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2FE923" w:rsidR="001E41F3" w:rsidRPr="009900BB" w:rsidRDefault="001E41F3">
      <w:pPr>
        <w:pStyle w:val="CRCoverPage"/>
        <w:tabs>
          <w:tab w:val="right" w:pos="9639"/>
        </w:tabs>
        <w:spacing w:after="0"/>
        <w:rPr>
          <w:b/>
          <w:i/>
          <w:noProof/>
          <w:sz w:val="28"/>
          <w:lang w:val="en-US"/>
        </w:rPr>
      </w:pPr>
      <w:r w:rsidRPr="009900BB">
        <w:rPr>
          <w:b/>
          <w:noProof/>
          <w:sz w:val="24"/>
          <w:lang w:val="en-US"/>
        </w:rPr>
        <w:t>3GPP TSG-</w:t>
      </w:r>
      <w:r w:rsidR="003168DD" w:rsidRPr="009900BB">
        <w:rPr>
          <w:lang w:val="en-US"/>
        </w:rPr>
        <w:fldChar w:fldCharType="begin"/>
      </w:r>
      <w:r w:rsidR="003168DD" w:rsidRPr="009900BB">
        <w:rPr>
          <w:lang w:val="en-US"/>
        </w:rPr>
        <w:instrText xml:space="preserve"> DOCPROPERTY  TSG/WGRef  \* MERGEFORMAT </w:instrText>
      </w:r>
      <w:r w:rsidR="003168DD" w:rsidRPr="009900BB">
        <w:rPr>
          <w:lang w:val="en-US"/>
        </w:rPr>
        <w:fldChar w:fldCharType="separate"/>
      </w:r>
      <w:r w:rsidR="00BE1F96" w:rsidRPr="009900BB">
        <w:rPr>
          <w:b/>
          <w:noProof/>
          <w:sz w:val="24"/>
          <w:lang w:val="en-US"/>
        </w:rPr>
        <w:t>RAN4</w:t>
      </w:r>
      <w:r w:rsidR="003168DD" w:rsidRPr="009900BB">
        <w:rPr>
          <w:b/>
          <w:noProof/>
          <w:sz w:val="24"/>
          <w:lang w:val="en-US"/>
        </w:rPr>
        <w:fldChar w:fldCharType="end"/>
      </w:r>
      <w:r w:rsidR="00C66BA2" w:rsidRPr="009900BB">
        <w:rPr>
          <w:b/>
          <w:noProof/>
          <w:sz w:val="24"/>
          <w:lang w:val="en-US"/>
        </w:rPr>
        <w:t xml:space="preserve"> </w:t>
      </w:r>
      <w:r w:rsidRPr="009900BB">
        <w:rPr>
          <w:b/>
          <w:noProof/>
          <w:sz w:val="24"/>
          <w:lang w:val="en-US"/>
        </w:rPr>
        <w:t>Meeting #</w:t>
      </w:r>
      <w:r w:rsidR="003168DD" w:rsidRPr="009900BB">
        <w:rPr>
          <w:lang w:val="en-US"/>
        </w:rPr>
        <w:fldChar w:fldCharType="begin"/>
      </w:r>
      <w:r w:rsidR="003168DD" w:rsidRPr="009900BB">
        <w:rPr>
          <w:lang w:val="en-US"/>
        </w:rPr>
        <w:instrText xml:space="preserve"> DOCPROPERTY  MtgSeq  \* MERGEFORMAT </w:instrText>
      </w:r>
      <w:r w:rsidR="003168DD" w:rsidRPr="009900BB">
        <w:rPr>
          <w:lang w:val="en-US"/>
        </w:rPr>
        <w:fldChar w:fldCharType="separate"/>
      </w:r>
      <w:r w:rsidR="00EB09B7" w:rsidRPr="009900BB">
        <w:rPr>
          <w:b/>
          <w:noProof/>
          <w:sz w:val="24"/>
          <w:lang w:val="en-US"/>
        </w:rPr>
        <w:t xml:space="preserve"> </w:t>
      </w:r>
      <w:r w:rsidR="00BE1F96" w:rsidRPr="009900BB">
        <w:rPr>
          <w:b/>
          <w:noProof/>
          <w:sz w:val="24"/>
          <w:lang w:val="en-US"/>
        </w:rPr>
        <w:t>104-e</w:t>
      </w:r>
      <w:r w:rsidR="003168DD" w:rsidRPr="009900BB">
        <w:rPr>
          <w:b/>
          <w:noProof/>
          <w:sz w:val="24"/>
          <w:lang w:val="en-US"/>
        </w:rPr>
        <w:fldChar w:fldCharType="end"/>
      </w:r>
      <w:r w:rsidRPr="009900BB">
        <w:rPr>
          <w:b/>
          <w:i/>
          <w:noProof/>
          <w:sz w:val="28"/>
          <w:lang w:val="en-US"/>
        </w:rPr>
        <w:tab/>
      </w:r>
      <w:r w:rsidRPr="007C71B0">
        <w:rPr>
          <w:lang w:val="en-US"/>
        </w:rPr>
        <w:fldChar w:fldCharType="begin"/>
      </w:r>
      <w:r w:rsidRPr="007C71B0">
        <w:rPr>
          <w:lang w:val="en-US"/>
        </w:rPr>
        <w:instrText xml:space="preserve"> DOCPROPERTY  Tdoc#  \* MERGEFORMAT </w:instrText>
      </w:r>
      <w:r w:rsidRPr="007C71B0">
        <w:rPr>
          <w:lang w:val="en-US"/>
        </w:rPr>
        <w:fldChar w:fldCharType="separate"/>
      </w:r>
      <w:r w:rsidR="00BE1F96" w:rsidRPr="007C71B0">
        <w:rPr>
          <w:b/>
          <w:i/>
          <w:noProof/>
          <w:sz w:val="28"/>
          <w:lang w:val="en-US"/>
        </w:rPr>
        <w:t>R4-22</w:t>
      </w:r>
      <w:r w:rsidR="007C71B0" w:rsidRPr="007C71B0">
        <w:rPr>
          <w:b/>
          <w:i/>
          <w:noProof/>
          <w:sz w:val="28"/>
          <w:lang w:val="en-US"/>
        </w:rPr>
        <w:t>13256</w:t>
      </w:r>
      <w:r w:rsidRPr="007C71B0">
        <w:rPr>
          <w:b/>
          <w:i/>
          <w:noProof/>
          <w:sz w:val="28"/>
          <w:lang w:val="en-US"/>
        </w:rPr>
        <w:fldChar w:fldCharType="end"/>
      </w:r>
    </w:p>
    <w:p w14:paraId="7CB45193" w14:textId="32B1DBE1" w:rsidR="001E41F3" w:rsidRPr="009900BB" w:rsidRDefault="003168DD" w:rsidP="005E2C44">
      <w:pPr>
        <w:pStyle w:val="CRCoverPage"/>
        <w:outlineLvl w:val="0"/>
        <w:rPr>
          <w:b/>
          <w:noProof/>
          <w:sz w:val="24"/>
          <w:lang w:val="en-US"/>
        </w:rPr>
      </w:pPr>
      <w:r w:rsidRPr="009900BB">
        <w:rPr>
          <w:lang w:val="en-US"/>
        </w:rPr>
        <w:fldChar w:fldCharType="begin"/>
      </w:r>
      <w:r w:rsidRPr="009900BB">
        <w:rPr>
          <w:lang w:val="en-US"/>
        </w:rPr>
        <w:instrText xml:space="preserve"> DOCPROPERTY  Location  \* MERGEFORMAT </w:instrText>
      </w:r>
      <w:r w:rsidRPr="009900BB">
        <w:rPr>
          <w:lang w:val="en-US"/>
        </w:rPr>
        <w:fldChar w:fldCharType="separate"/>
      </w:r>
      <w:r w:rsidR="00BE1F96" w:rsidRPr="009900BB">
        <w:rPr>
          <w:b/>
          <w:noProof/>
          <w:sz w:val="24"/>
          <w:lang w:val="en-US"/>
        </w:rPr>
        <w:t>Electronic Meeting</w:t>
      </w:r>
      <w:r w:rsidRPr="009900BB">
        <w:rPr>
          <w:b/>
          <w:noProof/>
          <w:sz w:val="24"/>
          <w:lang w:val="en-US"/>
        </w:rPr>
        <w:fldChar w:fldCharType="end"/>
      </w:r>
      <w:r w:rsidR="001E41F3" w:rsidRPr="009900BB">
        <w:rPr>
          <w:b/>
          <w:noProof/>
          <w:sz w:val="24"/>
          <w:lang w:val="en-US"/>
        </w:rPr>
        <w:t xml:space="preserve">, </w:t>
      </w:r>
      <w:r w:rsidRPr="009900BB">
        <w:rPr>
          <w:lang w:val="en-US"/>
        </w:rPr>
        <w:fldChar w:fldCharType="begin"/>
      </w:r>
      <w:r w:rsidRPr="009900BB">
        <w:rPr>
          <w:lang w:val="en-US"/>
        </w:rPr>
        <w:instrText xml:space="preserve"> DOCPROPERTY  StartDate  \* MERGEFORMAT </w:instrText>
      </w:r>
      <w:r w:rsidRPr="009900BB">
        <w:rPr>
          <w:lang w:val="en-US"/>
        </w:rPr>
        <w:fldChar w:fldCharType="separate"/>
      </w:r>
      <w:r w:rsidR="00BE1F96" w:rsidRPr="009900BB">
        <w:rPr>
          <w:b/>
          <w:noProof/>
          <w:sz w:val="24"/>
          <w:lang w:val="en-US"/>
        </w:rPr>
        <w:t>15-26, August 2022</w:t>
      </w:r>
      <w:r w:rsidRPr="009900BB">
        <w:rPr>
          <w:b/>
          <w:noProof/>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900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900BB" w:rsidRDefault="00305409" w:rsidP="00E34898">
            <w:pPr>
              <w:pStyle w:val="CRCoverPage"/>
              <w:spacing w:after="0"/>
              <w:jc w:val="right"/>
              <w:rPr>
                <w:i/>
                <w:noProof/>
                <w:lang w:val="en-US"/>
              </w:rPr>
            </w:pPr>
            <w:r w:rsidRPr="009900BB">
              <w:rPr>
                <w:i/>
                <w:noProof/>
                <w:sz w:val="14"/>
                <w:lang w:val="en-US"/>
              </w:rPr>
              <w:t>CR-Form-v</w:t>
            </w:r>
            <w:r w:rsidR="008863B9" w:rsidRPr="009900BB">
              <w:rPr>
                <w:i/>
                <w:noProof/>
                <w:sz w:val="14"/>
                <w:lang w:val="en-US"/>
              </w:rPr>
              <w:t>12.</w:t>
            </w:r>
            <w:r w:rsidR="008D3CCC" w:rsidRPr="009900BB">
              <w:rPr>
                <w:i/>
                <w:noProof/>
                <w:sz w:val="14"/>
                <w:lang w:val="en-US"/>
              </w:rPr>
              <w:t>2</w:t>
            </w:r>
          </w:p>
        </w:tc>
      </w:tr>
      <w:tr w:rsidR="001E41F3" w:rsidRPr="009900BB" w14:paraId="3FBB62B8" w14:textId="77777777" w:rsidTr="00547111">
        <w:tc>
          <w:tcPr>
            <w:tcW w:w="9641" w:type="dxa"/>
            <w:gridSpan w:val="9"/>
            <w:tcBorders>
              <w:left w:val="single" w:sz="4" w:space="0" w:color="auto"/>
              <w:right w:val="single" w:sz="4" w:space="0" w:color="auto"/>
            </w:tcBorders>
          </w:tcPr>
          <w:p w14:paraId="79AB67D6" w14:textId="77777777" w:rsidR="001E41F3" w:rsidRPr="009900BB" w:rsidRDefault="001E41F3">
            <w:pPr>
              <w:pStyle w:val="CRCoverPage"/>
              <w:spacing w:after="0"/>
              <w:jc w:val="center"/>
              <w:rPr>
                <w:noProof/>
                <w:lang w:val="en-US"/>
              </w:rPr>
            </w:pPr>
            <w:r w:rsidRPr="009900BB">
              <w:rPr>
                <w:b/>
                <w:noProof/>
                <w:sz w:val="32"/>
                <w:lang w:val="en-US"/>
              </w:rPr>
              <w:t>CHANGE REQUEST</w:t>
            </w:r>
          </w:p>
        </w:tc>
      </w:tr>
      <w:tr w:rsidR="001E41F3" w:rsidRPr="009900BB" w14:paraId="79946B04" w14:textId="77777777" w:rsidTr="00547111">
        <w:tc>
          <w:tcPr>
            <w:tcW w:w="9641" w:type="dxa"/>
            <w:gridSpan w:val="9"/>
            <w:tcBorders>
              <w:left w:val="single" w:sz="4" w:space="0" w:color="auto"/>
              <w:right w:val="single" w:sz="4" w:space="0" w:color="auto"/>
            </w:tcBorders>
          </w:tcPr>
          <w:p w14:paraId="12C70EEE" w14:textId="77777777" w:rsidR="001E41F3" w:rsidRPr="009900BB" w:rsidRDefault="001E41F3">
            <w:pPr>
              <w:pStyle w:val="CRCoverPage"/>
              <w:spacing w:after="0"/>
              <w:rPr>
                <w:noProof/>
                <w:sz w:val="8"/>
                <w:szCs w:val="8"/>
                <w:lang w:val="en-US"/>
              </w:rPr>
            </w:pPr>
          </w:p>
        </w:tc>
      </w:tr>
      <w:tr w:rsidR="001E41F3" w:rsidRPr="009900BB" w14:paraId="3999489E" w14:textId="77777777" w:rsidTr="00547111">
        <w:tc>
          <w:tcPr>
            <w:tcW w:w="142" w:type="dxa"/>
            <w:tcBorders>
              <w:left w:val="single" w:sz="4" w:space="0" w:color="auto"/>
            </w:tcBorders>
          </w:tcPr>
          <w:p w14:paraId="4DDA7F40" w14:textId="77777777" w:rsidR="001E41F3" w:rsidRPr="009900BB" w:rsidRDefault="001E41F3">
            <w:pPr>
              <w:pStyle w:val="CRCoverPage"/>
              <w:spacing w:after="0"/>
              <w:jc w:val="right"/>
              <w:rPr>
                <w:noProof/>
                <w:lang w:val="en-US"/>
              </w:rPr>
            </w:pPr>
          </w:p>
        </w:tc>
        <w:tc>
          <w:tcPr>
            <w:tcW w:w="1559" w:type="dxa"/>
            <w:shd w:val="pct30" w:color="FFFF00" w:fill="auto"/>
          </w:tcPr>
          <w:p w14:paraId="52508B66" w14:textId="44C5A6AD" w:rsidR="001E41F3" w:rsidRPr="009900BB" w:rsidRDefault="003168DD" w:rsidP="00E13F3D">
            <w:pPr>
              <w:pStyle w:val="CRCoverPage"/>
              <w:spacing w:after="0"/>
              <w:jc w:val="right"/>
              <w:rPr>
                <w:b/>
                <w:noProof/>
                <w:sz w:val="28"/>
                <w:lang w:val="en-US"/>
              </w:rPr>
            </w:pPr>
            <w:r w:rsidRPr="009900BB">
              <w:rPr>
                <w:lang w:val="en-US"/>
              </w:rPr>
              <w:fldChar w:fldCharType="begin"/>
            </w:r>
            <w:r w:rsidRPr="009900BB">
              <w:rPr>
                <w:lang w:val="en-US"/>
              </w:rPr>
              <w:instrText xml:space="preserve"> DOCPROPERTY  Spec#  \* MERGEFORMAT </w:instrText>
            </w:r>
            <w:r w:rsidRPr="009900BB">
              <w:rPr>
                <w:lang w:val="en-US"/>
              </w:rPr>
              <w:fldChar w:fldCharType="separate"/>
            </w:r>
            <w:r w:rsidR="00BE1F96" w:rsidRPr="009900BB">
              <w:rPr>
                <w:b/>
                <w:noProof/>
                <w:sz w:val="28"/>
                <w:lang w:val="en-US"/>
              </w:rPr>
              <w:t>38.133</w:t>
            </w:r>
            <w:r w:rsidRPr="009900BB">
              <w:rPr>
                <w:b/>
                <w:noProof/>
                <w:sz w:val="28"/>
                <w:lang w:val="en-US"/>
              </w:rPr>
              <w:fldChar w:fldCharType="end"/>
            </w:r>
          </w:p>
        </w:tc>
        <w:tc>
          <w:tcPr>
            <w:tcW w:w="709" w:type="dxa"/>
          </w:tcPr>
          <w:p w14:paraId="77009707" w14:textId="77777777" w:rsidR="001E41F3" w:rsidRPr="009900BB" w:rsidRDefault="001E41F3">
            <w:pPr>
              <w:pStyle w:val="CRCoverPage"/>
              <w:spacing w:after="0"/>
              <w:jc w:val="center"/>
              <w:rPr>
                <w:noProof/>
                <w:lang w:val="en-US"/>
              </w:rPr>
            </w:pPr>
            <w:r w:rsidRPr="009900BB">
              <w:rPr>
                <w:b/>
                <w:noProof/>
                <w:sz w:val="28"/>
                <w:lang w:val="en-US"/>
              </w:rPr>
              <w:t>CR</w:t>
            </w:r>
          </w:p>
        </w:tc>
        <w:tc>
          <w:tcPr>
            <w:tcW w:w="1276" w:type="dxa"/>
            <w:shd w:val="pct30" w:color="FFFF00" w:fill="auto"/>
          </w:tcPr>
          <w:p w14:paraId="6CAED29D" w14:textId="3A7D7741" w:rsidR="001E41F3" w:rsidRPr="009900BB" w:rsidRDefault="00FC4612" w:rsidP="00547111">
            <w:pPr>
              <w:pStyle w:val="CRCoverPage"/>
              <w:spacing w:after="0"/>
              <w:rPr>
                <w:noProof/>
                <w:lang w:val="en-US"/>
              </w:rPr>
            </w:pPr>
            <w:r w:rsidRPr="00FC4612">
              <w:rPr>
                <w:b/>
                <w:noProof/>
                <w:sz w:val="28"/>
                <w:lang w:val="en-US"/>
              </w:rPr>
              <w:t>2515</w:t>
            </w:r>
          </w:p>
        </w:tc>
        <w:tc>
          <w:tcPr>
            <w:tcW w:w="709" w:type="dxa"/>
          </w:tcPr>
          <w:p w14:paraId="09D2C09B" w14:textId="77777777" w:rsidR="001E41F3" w:rsidRPr="009900BB" w:rsidRDefault="001E41F3" w:rsidP="0051580D">
            <w:pPr>
              <w:pStyle w:val="CRCoverPage"/>
              <w:tabs>
                <w:tab w:val="right" w:pos="625"/>
              </w:tabs>
              <w:spacing w:after="0"/>
              <w:jc w:val="center"/>
              <w:rPr>
                <w:noProof/>
                <w:lang w:val="en-US"/>
              </w:rPr>
            </w:pPr>
            <w:r w:rsidRPr="009900BB">
              <w:rPr>
                <w:b/>
                <w:bCs/>
                <w:noProof/>
                <w:sz w:val="28"/>
                <w:lang w:val="en-US"/>
              </w:rPr>
              <w:t>rev</w:t>
            </w:r>
          </w:p>
        </w:tc>
        <w:tc>
          <w:tcPr>
            <w:tcW w:w="992" w:type="dxa"/>
            <w:shd w:val="pct30" w:color="FFFF00" w:fill="auto"/>
          </w:tcPr>
          <w:p w14:paraId="7533BF9D" w14:textId="32317256" w:rsidR="001E41F3" w:rsidRPr="009900BB" w:rsidRDefault="003168DD" w:rsidP="00E13F3D">
            <w:pPr>
              <w:pStyle w:val="CRCoverPage"/>
              <w:spacing w:after="0"/>
              <w:jc w:val="center"/>
              <w:rPr>
                <w:b/>
                <w:noProof/>
                <w:lang w:val="en-US"/>
              </w:rPr>
            </w:pPr>
            <w:r w:rsidRPr="009900BB">
              <w:rPr>
                <w:lang w:val="en-US"/>
              </w:rPr>
              <w:fldChar w:fldCharType="begin"/>
            </w:r>
            <w:r w:rsidRPr="009900BB">
              <w:rPr>
                <w:lang w:val="en-US"/>
              </w:rPr>
              <w:instrText xml:space="preserve"> DOCPROPERTY  Revision  \* MERGEFORMAT </w:instrText>
            </w:r>
            <w:r w:rsidRPr="009900BB">
              <w:rPr>
                <w:lang w:val="en-US"/>
              </w:rPr>
              <w:fldChar w:fldCharType="separate"/>
            </w:r>
            <w:r w:rsidR="00BE1F96" w:rsidRPr="009900BB">
              <w:rPr>
                <w:b/>
                <w:noProof/>
                <w:sz w:val="28"/>
                <w:lang w:val="en-US"/>
              </w:rPr>
              <w:t>-</w:t>
            </w:r>
            <w:r w:rsidRPr="009900BB">
              <w:rPr>
                <w:b/>
                <w:noProof/>
                <w:sz w:val="28"/>
                <w:lang w:val="en-US"/>
              </w:rPr>
              <w:fldChar w:fldCharType="end"/>
            </w:r>
          </w:p>
        </w:tc>
        <w:tc>
          <w:tcPr>
            <w:tcW w:w="2410" w:type="dxa"/>
          </w:tcPr>
          <w:p w14:paraId="5D4AEAE9" w14:textId="77777777" w:rsidR="001E41F3" w:rsidRPr="009900BB" w:rsidRDefault="001E41F3" w:rsidP="0051580D">
            <w:pPr>
              <w:pStyle w:val="CRCoverPage"/>
              <w:tabs>
                <w:tab w:val="right" w:pos="1825"/>
              </w:tabs>
              <w:spacing w:after="0"/>
              <w:jc w:val="center"/>
              <w:rPr>
                <w:noProof/>
                <w:lang w:val="en-US"/>
              </w:rPr>
            </w:pPr>
            <w:r w:rsidRPr="009900BB">
              <w:rPr>
                <w:b/>
                <w:noProof/>
                <w:sz w:val="28"/>
                <w:szCs w:val="28"/>
                <w:lang w:val="en-US"/>
              </w:rPr>
              <w:t>Current version:</w:t>
            </w:r>
          </w:p>
        </w:tc>
        <w:tc>
          <w:tcPr>
            <w:tcW w:w="1701" w:type="dxa"/>
            <w:shd w:val="pct30" w:color="FFFF00" w:fill="auto"/>
          </w:tcPr>
          <w:p w14:paraId="1E22D6AC" w14:textId="421593A4" w:rsidR="001E41F3" w:rsidRPr="009900BB" w:rsidRDefault="003168DD">
            <w:pPr>
              <w:pStyle w:val="CRCoverPage"/>
              <w:spacing w:after="0"/>
              <w:jc w:val="center"/>
              <w:rPr>
                <w:noProof/>
                <w:sz w:val="28"/>
                <w:lang w:val="en-US"/>
              </w:rPr>
            </w:pPr>
            <w:r w:rsidRPr="009900BB">
              <w:rPr>
                <w:lang w:val="en-US"/>
              </w:rPr>
              <w:fldChar w:fldCharType="begin"/>
            </w:r>
            <w:r w:rsidRPr="009900BB">
              <w:rPr>
                <w:lang w:val="en-US"/>
              </w:rPr>
              <w:instrText xml:space="preserve"> DOCPROPERTY  Version  \* MERGEFORMAT </w:instrText>
            </w:r>
            <w:r w:rsidRPr="009900BB">
              <w:rPr>
                <w:lang w:val="en-US"/>
              </w:rPr>
              <w:fldChar w:fldCharType="separate"/>
            </w:r>
            <w:r w:rsidR="00BE1F96" w:rsidRPr="009900BB">
              <w:rPr>
                <w:b/>
                <w:noProof/>
                <w:sz w:val="28"/>
                <w:lang w:val="en-US"/>
              </w:rPr>
              <w:t>17.6.0</w:t>
            </w:r>
            <w:r w:rsidRPr="009900BB">
              <w:rPr>
                <w:b/>
                <w:noProof/>
                <w:sz w:val="28"/>
                <w:lang w:val="en-US"/>
              </w:rPr>
              <w:fldChar w:fldCharType="end"/>
            </w:r>
          </w:p>
        </w:tc>
        <w:tc>
          <w:tcPr>
            <w:tcW w:w="143" w:type="dxa"/>
            <w:tcBorders>
              <w:right w:val="single" w:sz="4" w:space="0" w:color="auto"/>
            </w:tcBorders>
          </w:tcPr>
          <w:p w14:paraId="399238C9" w14:textId="77777777" w:rsidR="001E41F3" w:rsidRPr="009900BB" w:rsidRDefault="001E41F3">
            <w:pPr>
              <w:pStyle w:val="CRCoverPage"/>
              <w:spacing w:after="0"/>
              <w:rPr>
                <w:noProof/>
                <w:lang w:val="en-US"/>
              </w:rPr>
            </w:pPr>
          </w:p>
        </w:tc>
      </w:tr>
      <w:tr w:rsidR="001E41F3" w:rsidRPr="009900BB" w14:paraId="7DC9F5A2" w14:textId="77777777" w:rsidTr="00547111">
        <w:tc>
          <w:tcPr>
            <w:tcW w:w="9641" w:type="dxa"/>
            <w:gridSpan w:val="9"/>
            <w:tcBorders>
              <w:left w:val="single" w:sz="4" w:space="0" w:color="auto"/>
              <w:right w:val="single" w:sz="4" w:space="0" w:color="auto"/>
            </w:tcBorders>
          </w:tcPr>
          <w:p w14:paraId="4883A7D2" w14:textId="77777777" w:rsidR="001E41F3" w:rsidRPr="009900BB" w:rsidRDefault="001E41F3">
            <w:pPr>
              <w:pStyle w:val="CRCoverPage"/>
              <w:spacing w:after="0"/>
              <w:rPr>
                <w:noProof/>
                <w:lang w:val="en-US"/>
              </w:rPr>
            </w:pPr>
          </w:p>
        </w:tc>
      </w:tr>
      <w:tr w:rsidR="001E41F3" w:rsidRPr="009900BB" w14:paraId="266B4BDF" w14:textId="77777777" w:rsidTr="00547111">
        <w:tc>
          <w:tcPr>
            <w:tcW w:w="9641" w:type="dxa"/>
            <w:gridSpan w:val="9"/>
            <w:tcBorders>
              <w:top w:val="single" w:sz="4" w:space="0" w:color="auto"/>
            </w:tcBorders>
          </w:tcPr>
          <w:p w14:paraId="47E13998" w14:textId="77777777" w:rsidR="001E41F3" w:rsidRPr="009900BB" w:rsidRDefault="001E41F3">
            <w:pPr>
              <w:pStyle w:val="CRCoverPage"/>
              <w:spacing w:after="0"/>
              <w:jc w:val="center"/>
              <w:rPr>
                <w:rFonts w:cs="Arial"/>
                <w:i/>
                <w:noProof/>
                <w:lang w:val="en-US"/>
              </w:rPr>
            </w:pPr>
            <w:r w:rsidRPr="009900BB">
              <w:rPr>
                <w:rFonts w:cs="Arial"/>
                <w:i/>
                <w:noProof/>
                <w:lang w:val="en-US"/>
              </w:rPr>
              <w:t xml:space="preserve">For </w:t>
            </w:r>
            <w:hyperlink r:id="rId12" w:anchor="_blank" w:history="1">
              <w:r w:rsidRPr="009900BB">
                <w:rPr>
                  <w:rStyle w:val="Hyperlink"/>
                  <w:rFonts w:cs="Arial"/>
                  <w:b/>
                  <w:i/>
                  <w:noProof/>
                  <w:color w:val="FF0000"/>
                  <w:lang w:val="en-US"/>
                </w:rPr>
                <w:t>HE</w:t>
              </w:r>
              <w:bookmarkStart w:id="0" w:name="_Hlt497126619"/>
              <w:r w:rsidRPr="009900BB">
                <w:rPr>
                  <w:rStyle w:val="Hyperlink"/>
                  <w:rFonts w:cs="Arial"/>
                  <w:b/>
                  <w:i/>
                  <w:noProof/>
                  <w:color w:val="FF0000"/>
                  <w:lang w:val="en-US"/>
                </w:rPr>
                <w:t>L</w:t>
              </w:r>
              <w:bookmarkEnd w:id="0"/>
              <w:r w:rsidRPr="009900BB">
                <w:rPr>
                  <w:rStyle w:val="Hyperlink"/>
                  <w:rFonts w:cs="Arial"/>
                  <w:b/>
                  <w:i/>
                  <w:noProof/>
                  <w:color w:val="FF0000"/>
                  <w:lang w:val="en-US"/>
                </w:rPr>
                <w:t>P</w:t>
              </w:r>
            </w:hyperlink>
            <w:r w:rsidRPr="009900BB">
              <w:rPr>
                <w:rFonts w:cs="Arial"/>
                <w:b/>
                <w:i/>
                <w:noProof/>
                <w:color w:val="FF0000"/>
                <w:lang w:val="en-US"/>
              </w:rPr>
              <w:t xml:space="preserve"> </w:t>
            </w:r>
            <w:r w:rsidRPr="009900BB">
              <w:rPr>
                <w:rFonts w:cs="Arial"/>
                <w:i/>
                <w:noProof/>
                <w:lang w:val="en-US"/>
              </w:rPr>
              <w:t>on using this form</w:t>
            </w:r>
            <w:r w:rsidR="0051580D" w:rsidRPr="009900BB">
              <w:rPr>
                <w:rFonts w:cs="Arial"/>
                <w:i/>
                <w:noProof/>
                <w:lang w:val="en-US"/>
              </w:rPr>
              <w:t>: c</w:t>
            </w:r>
            <w:r w:rsidR="00F25D98" w:rsidRPr="009900BB">
              <w:rPr>
                <w:rFonts w:cs="Arial"/>
                <w:i/>
                <w:noProof/>
                <w:lang w:val="en-US"/>
              </w:rPr>
              <w:t xml:space="preserve">omprehensive instructions can be found at </w:t>
            </w:r>
            <w:r w:rsidR="001B7A65" w:rsidRPr="009900BB">
              <w:rPr>
                <w:rFonts w:cs="Arial"/>
                <w:i/>
                <w:noProof/>
                <w:lang w:val="en-US"/>
              </w:rPr>
              <w:br/>
            </w:r>
            <w:hyperlink r:id="rId13" w:history="1">
              <w:r w:rsidR="00DE34CF" w:rsidRPr="009900BB">
                <w:rPr>
                  <w:rStyle w:val="Hyperlink"/>
                  <w:rFonts w:cs="Arial"/>
                  <w:i/>
                  <w:noProof/>
                  <w:lang w:val="en-US"/>
                </w:rPr>
                <w:t>http://www.3gpp.org/Change-Requests</w:t>
              </w:r>
            </w:hyperlink>
            <w:r w:rsidR="00F25D98" w:rsidRPr="009900BB">
              <w:rPr>
                <w:rFonts w:cs="Arial"/>
                <w:i/>
                <w:noProof/>
                <w:lang w:val="en-US"/>
              </w:rPr>
              <w:t>.</w:t>
            </w:r>
          </w:p>
        </w:tc>
      </w:tr>
      <w:tr w:rsidR="001E41F3" w:rsidRPr="009900BB" w14:paraId="296CF086" w14:textId="77777777" w:rsidTr="00547111">
        <w:tc>
          <w:tcPr>
            <w:tcW w:w="9641" w:type="dxa"/>
            <w:gridSpan w:val="9"/>
          </w:tcPr>
          <w:p w14:paraId="7D4A60B5" w14:textId="77777777" w:rsidR="001E41F3" w:rsidRPr="009900BB" w:rsidRDefault="001E41F3">
            <w:pPr>
              <w:pStyle w:val="CRCoverPage"/>
              <w:spacing w:after="0"/>
              <w:rPr>
                <w:noProof/>
                <w:sz w:val="8"/>
                <w:szCs w:val="8"/>
                <w:lang w:val="en-US"/>
              </w:rPr>
            </w:pPr>
          </w:p>
        </w:tc>
      </w:tr>
    </w:tbl>
    <w:p w14:paraId="53540664" w14:textId="77777777" w:rsidR="001E41F3" w:rsidRPr="009900BB"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900BB" w14:paraId="0EE45D52" w14:textId="77777777" w:rsidTr="00A7671C">
        <w:tc>
          <w:tcPr>
            <w:tcW w:w="2835" w:type="dxa"/>
          </w:tcPr>
          <w:p w14:paraId="59860FA1" w14:textId="77777777" w:rsidR="00F25D98" w:rsidRPr="009900BB" w:rsidRDefault="00F25D98" w:rsidP="001E41F3">
            <w:pPr>
              <w:pStyle w:val="CRCoverPage"/>
              <w:tabs>
                <w:tab w:val="right" w:pos="2751"/>
              </w:tabs>
              <w:spacing w:after="0"/>
              <w:rPr>
                <w:b/>
                <w:i/>
                <w:noProof/>
                <w:lang w:val="en-US"/>
              </w:rPr>
            </w:pPr>
            <w:r w:rsidRPr="009900BB">
              <w:rPr>
                <w:b/>
                <w:i/>
                <w:noProof/>
                <w:lang w:val="en-US"/>
              </w:rPr>
              <w:t>Proposed change</w:t>
            </w:r>
            <w:r w:rsidR="00A7671C" w:rsidRPr="009900BB">
              <w:rPr>
                <w:b/>
                <w:i/>
                <w:noProof/>
                <w:lang w:val="en-US"/>
              </w:rPr>
              <w:t xml:space="preserve"> </w:t>
            </w:r>
            <w:r w:rsidRPr="009900BB">
              <w:rPr>
                <w:b/>
                <w:i/>
                <w:noProof/>
                <w:lang w:val="en-US"/>
              </w:rPr>
              <w:t>affects:</w:t>
            </w:r>
          </w:p>
        </w:tc>
        <w:tc>
          <w:tcPr>
            <w:tcW w:w="1418" w:type="dxa"/>
          </w:tcPr>
          <w:p w14:paraId="07128383" w14:textId="77777777" w:rsidR="00F25D98" w:rsidRPr="009900BB" w:rsidRDefault="00F25D98" w:rsidP="001E41F3">
            <w:pPr>
              <w:pStyle w:val="CRCoverPage"/>
              <w:spacing w:after="0"/>
              <w:jc w:val="right"/>
              <w:rPr>
                <w:noProof/>
                <w:lang w:val="en-US"/>
              </w:rPr>
            </w:pPr>
            <w:r w:rsidRPr="009900BB">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900BB"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9900BB" w:rsidRDefault="00F25D98" w:rsidP="001E41F3">
            <w:pPr>
              <w:pStyle w:val="CRCoverPage"/>
              <w:spacing w:after="0"/>
              <w:jc w:val="right"/>
              <w:rPr>
                <w:noProof/>
                <w:u w:val="single"/>
                <w:lang w:val="en-US"/>
              </w:rPr>
            </w:pPr>
            <w:r w:rsidRPr="009900BB">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CDE38D" w:rsidR="00F25D98" w:rsidRPr="009900BB" w:rsidRDefault="00BE1F96" w:rsidP="001E41F3">
            <w:pPr>
              <w:pStyle w:val="CRCoverPage"/>
              <w:spacing w:after="0"/>
              <w:jc w:val="center"/>
              <w:rPr>
                <w:b/>
                <w:caps/>
                <w:noProof/>
                <w:lang w:val="en-US"/>
              </w:rPr>
            </w:pPr>
            <w:r w:rsidRPr="009900BB">
              <w:rPr>
                <w:b/>
                <w:caps/>
                <w:noProof/>
                <w:lang w:val="en-US"/>
              </w:rPr>
              <w:t>X</w:t>
            </w:r>
          </w:p>
        </w:tc>
        <w:tc>
          <w:tcPr>
            <w:tcW w:w="2126" w:type="dxa"/>
          </w:tcPr>
          <w:p w14:paraId="2ED8415F" w14:textId="77777777" w:rsidR="00F25D98" w:rsidRPr="009900BB" w:rsidRDefault="00F25D98" w:rsidP="001E41F3">
            <w:pPr>
              <w:pStyle w:val="CRCoverPage"/>
              <w:spacing w:after="0"/>
              <w:jc w:val="right"/>
              <w:rPr>
                <w:noProof/>
                <w:u w:val="single"/>
                <w:lang w:val="en-US"/>
              </w:rPr>
            </w:pPr>
            <w:r w:rsidRPr="009900BB">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900BB"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9900BB" w:rsidRDefault="00F25D98" w:rsidP="001E41F3">
            <w:pPr>
              <w:pStyle w:val="CRCoverPage"/>
              <w:spacing w:after="0"/>
              <w:jc w:val="right"/>
              <w:rPr>
                <w:noProof/>
                <w:lang w:val="en-US"/>
              </w:rPr>
            </w:pPr>
            <w:r w:rsidRPr="009900BB">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900BB" w:rsidRDefault="00F25D98" w:rsidP="001E41F3">
            <w:pPr>
              <w:pStyle w:val="CRCoverPage"/>
              <w:spacing w:after="0"/>
              <w:jc w:val="center"/>
              <w:rPr>
                <w:b/>
                <w:bCs/>
                <w:caps/>
                <w:noProof/>
                <w:lang w:val="en-US"/>
              </w:rPr>
            </w:pPr>
          </w:p>
        </w:tc>
      </w:tr>
    </w:tbl>
    <w:p w14:paraId="69DCC391" w14:textId="77777777" w:rsidR="001E41F3" w:rsidRPr="009900BB"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900BB" w14:paraId="31618834" w14:textId="77777777" w:rsidTr="00547111">
        <w:tc>
          <w:tcPr>
            <w:tcW w:w="9640" w:type="dxa"/>
            <w:gridSpan w:val="11"/>
          </w:tcPr>
          <w:p w14:paraId="55477508" w14:textId="77777777" w:rsidR="001E41F3" w:rsidRPr="009900BB" w:rsidRDefault="001E41F3">
            <w:pPr>
              <w:pStyle w:val="CRCoverPage"/>
              <w:spacing w:after="0"/>
              <w:rPr>
                <w:noProof/>
                <w:sz w:val="8"/>
                <w:szCs w:val="8"/>
                <w:lang w:val="en-US"/>
              </w:rPr>
            </w:pPr>
          </w:p>
        </w:tc>
      </w:tr>
      <w:tr w:rsidR="00BE1F96" w:rsidRPr="009900BB" w14:paraId="58300953" w14:textId="77777777" w:rsidTr="00547111">
        <w:tc>
          <w:tcPr>
            <w:tcW w:w="1843" w:type="dxa"/>
            <w:tcBorders>
              <w:top w:val="single" w:sz="4" w:space="0" w:color="auto"/>
              <w:left w:val="single" w:sz="4" w:space="0" w:color="auto"/>
            </w:tcBorders>
          </w:tcPr>
          <w:p w14:paraId="05B2F3A2" w14:textId="77777777" w:rsidR="00BE1F96" w:rsidRPr="009900BB" w:rsidRDefault="00BE1F96" w:rsidP="00BE1F96">
            <w:pPr>
              <w:pStyle w:val="CRCoverPage"/>
              <w:tabs>
                <w:tab w:val="right" w:pos="1759"/>
              </w:tabs>
              <w:spacing w:after="0"/>
              <w:rPr>
                <w:b/>
                <w:i/>
                <w:noProof/>
                <w:lang w:val="en-US"/>
              </w:rPr>
            </w:pPr>
            <w:r w:rsidRPr="009900BB">
              <w:rPr>
                <w:b/>
                <w:i/>
                <w:noProof/>
                <w:lang w:val="en-US"/>
              </w:rPr>
              <w:t>Title:</w:t>
            </w:r>
            <w:r w:rsidRPr="009900BB">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6F41ED73" w:rsidR="00BE1F96" w:rsidRPr="009900BB" w:rsidRDefault="00BE1F96" w:rsidP="00BE1F96">
            <w:pPr>
              <w:pStyle w:val="CRCoverPage"/>
              <w:spacing w:after="0"/>
              <w:rPr>
                <w:noProof/>
                <w:lang w:val="en-US"/>
              </w:rPr>
            </w:pPr>
            <w:r w:rsidRPr="009900BB">
              <w:rPr>
                <w:rFonts w:eastAsia="DengXian"/>
                <w:sz w:val="18"/>
                <w:szCs w:val="18"/>
                <w:lang w:val="en-US" w:eastAsia="sv-SE"/>
              </w:rPr>
              <w:t xml:space="preserve">CR to 38.133 </w:t>
            </w:r>
            <w:r w:rsidR="00E44C30" w:rsidRPr="009900BB">
              <w:rPr>
                <w:rFonts w:eastAsia="DengXian"/>
                <w:sz w:val="18"/>
                <w:szCs w:val="18"/>
                <w:lang w:val="en-US" w:eastAsia="sv-SE"/>
              </w:rPr>
              <w:t>LMF configured Rx beam sweeping factor for PRS measurement</w:t>
            </w:r>
          </w:p>
        </w:tc>
      </w:tr>
      <w:tr w:rsidR="00BE1F96" w:rsidRPr="009900BB" w14:paraId="05C08479" w14:textId="77777777" w:rsidTr="00547111">
        <w:tc>
          <w:tcPr>
            <w:tcW w:w="1843" w:type="dxa"/>
            <w:tcBorders>
              <w:left w:val="single" w:sz="4" w:space="0" w:color="auto"/>
            </w:tcBorders>
          </w:tcPr>
          <w:p w14:paraId="45E29F53" w14:textId="77777777" w:rsidR="00BE1F96" w:rsidRPr="009900BB" w:rsidRDefault="00BE1F96" w:rsidP="00BE1F96">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BE1F96" w:rsidRPr="009900BB" w:rsidRDefault="00BE1F96" w:rsidP="00BE1F96">
            <w:pPr>
              <w:pStyle w:val="CRCoverPage"/>
              <w:spacing w:after="0"/>
              <w:rPr>
                <w:noProof/>
                <w:sz w:val="8"/>
                <w:szCs w:val="8"/>
                <w:lang w:val="en-US"/>
              </w:rPr>
            </w:pPr>
          </w:p>
        </w:tc>
      </w:tr>
      <w:tr w:rsidR="00BE1F96" w:rsidRPr="009900BB" w14:paraId="46D5D7C2" w14:textId="77777777" w:rsidTr="00547111">
        <w:tc>
          <w:tcPr>
            <w:tcW w:w="1843" w:type="dxa"/>
            <w:tcBorders>
              <w:left w:val="single" w:sz="4" w:space="0" w:color="auto"/>
            </w:tcBorders>
          </w:tcPr>
          <w:p w14:paraId="45A6C2C4" w14:textId="77777777" w:rsidR="00BE1F96" w:rsidRPr="009900BB" w:rsidRDefault="00BE1F96" w:rsidP="00BE1F96">
            <w:pPr>
              <w:pStyle w:val="CRCoverPage"/>
              <w:tabs>
                <w:tab w:val="right" w:pos="1759"/>
              </w:tabs>
              <w:spacing w:after="0"/>
              <w:rPr>
                <w:b/>
                <w:i/>
                <w:noProof/>
                <w:lang w:val="en-US"/>
              </w:rPr>
            </w:pPr>
            <w:r w:rsidRPr="009900BB">
              <w:rPr>
                <w:b/>
                <w:i/>
                <w:noProof/>
                <w:lang w:val="en-US"/>
              </w:rPr>
              <w:t>Source to WG:</w:t>
            </w:r>
          </w:p>
        </w:tc>
        <w:tc>
          <w:tcPr>
            <w:tcW w:w="7797" w:type="dxa"/>
            <w:gridSpan w:val="10"/>
            <w:tcBorders>
              <w:right w:val="single" w:sz="4" w:space="0" w:color="auto"/>
            </w:tcBorders>
            <w:shd w:val="pct30" w:color="FFFF00" w:fill="auto"/>
          </w:tcPr>
          <w:p w14:paraId="298AA482" w14:textId="5972DAFE" w:rsidR="00BE1F96" w:rsidRPr="009900BB" w:rsidRDefault="003168DD" w:rsidP="00BC5AB4">
            <w:pPr>
              <w:pStyle w:val="CRCoverPage"/>
              <w:spacing w:after="0"/>
              <w:rPr>
                <w:noProof/>
                <w:lang w:val="en-US"/>
              </w:rPr>
            </w:pPr>
            <w:r w:rsidRPr="009900BB">
              <w:rPr>
                <w:lang w:val="en-US"/>
              </w:rPr>
              <w:fldChar w:fldCharType="begin"/>
            </w:r>
            <w:r w:rsidRPr="009900BB">
              <w:rPr>
                <w:lang w:val="en-US"/>
              </w:rPr>
              <w:instrText xml:space="preserve"> DOCPROPERTY  SourceIfWg  \* MERGEFORMAT </w:instrText>
            </w:r>
            <w:r w:rsidRPr="009900BB">
              <w:rPr>
                <w:lang w:val="en-US"/>
              </w:rPr>
              <w:fldChar w:fldCharType="separate"/>
            </w:r>
            <w:r w:rsidR="00BE1F96" w:rsidRPr="009900BB">
              <w:rPr>
                <w:noProof/>
                <w:lang w:val="en-US"/>
              </w:rPr>
              <w:t>Ericsson</w:t>
            </w:r>
            <w:r w:rsidRPr="009900BB">
              <w:rPr>
                <w:noProof/>
                <w:lang w:val="en-US"/>
              </w:rPr>
              <w:fldChar w:fldCharType="end"/>
            </w:r>
          </w:p>
        </w:tc>
      </w:tr>
      <w:tr w:rsidR="00BE1F96" w:rsidRPr="009900BB" w14:paraId="4196B218" w14:textId="77777777" w:rsidTr="00547111">
        <w:tc>
          <w:tcPr>
            <w:tcW w:w="1843" w:type="dxa"/>
            <w:tcBorders>
              <w:left w:val="single" w:sz="4" w:space="0" w:color="auto"/>
            </w:tcBorders>
          </w:tcPr>
          <w:p w14:paraId="14C300BA" w14:textId="77777777" w:rsidR="00BE1F96" w:rsidRPr="009900BB" w:rsidRDefault="00BE1F96" w:rsidP="00BE1F96">
            <w:pPr>
              <w:pStyle w:val="CRCoverPage"/>
              <w:tabs>
                <w:tab w:val="right" w:pos="1759"/>
              </w:tabs>
              <w:spacing w:after="0"/>
              <w:rPr>
                <w:b/>
                <w:i/>
                <w:noProof/>
                <w:lang w:val="en-US"/>
              </w:rPr>
            </w:pPr>
            <w:r w:rsidRPr="009900BB">
              <w:rPr>
                <w:b/>
                <w:i/>
                <w:noProof/>
                <w:lang w:val="en-US"/>
              </w:rPr>
              <w:t>Source to TSG:</w:t>
            </w:r>
          </w:p>
        </w:tc>
        <w:tc>
          <w:tcPr>
            <w:tcW w:w="7797" w:type="dxa"/>
            <w:gridSpan w:val="10"/>
            <w:tcBorders>
              <w:right w:val="single" w:sz="4" w:space="0" w:color="auto"/>
            </w:tcBorders>
            <w:shd w:val="pct30" w:color="FFFF00" w:fill="auto"/>
          </w:tcPr>
          <w:p w14:paraId="17FF8B7B" w14:textId="5EC56DF0" w:rsidR="00BE1F96" w:rsidRPr="009900BB" w:rsidRDefault="003168DD" w:rsidP="00BC5AB4">
            <w:pPr>
              <w:pStyle w:val="CRCoverPage"/>
              <w:spacing w:after="0"/>
              <w:rPr>
                <w:noProof/>
                <w:lang w:val="en-US"/>
              </w:rPr>
            </w:pPr>
            <w:r w:rsidRPr="009900BB">
              <w:rPr>
                <w:lang w:val="en-US"/>
              </w:rPr>
              <w:fldChar w:fldCharType="begin"/>
            </w:r>
            <w:r w:rsidRPr="009900BB">
              <w:rPr>
                <w:lang w:val="en-US"/>
              </w:rPr>
              <w:instrText xml:space="preserve"> DOCPROPERTY  SourceIfTsg  \* MERGEFORMAT </w:instrText>
            </w:r>
            <w:r w:rsidRPr="009900BB">
              <w:rPr>
                <w:lang w:val="en-US"/>
              </w:rPr>
              <w:fldChar w:fldCharType="separate"/>
            </w:r>
            <w:r w:rsidR="00BE1F96" w:rsidRPr="009900BB">
              <w:rPr>
                <w:noProof/>
                <w:lang w:val="en-US"/>
              </w:rPr>
              <w:t>RAN4</w:t>
            </w:r>
            <w:r w:rsidRPr="009900BB">
              <w:rPr>
                <w:noProof/>
                <w:lang w:val="en-US"/>
              </w:rPr>
              <w:fldChar w:fldCharType="end"/>
            </w:r>
          </w:p>
        </w:tc>
      </w:tr>
      <w:tr w:rsidR="00BE1F96" w:rsidRPr="009900BB" w14:paraId="76303739" w14:textId="77777777" w:rsidTr="00547111">
        <w:tc>
          <w:tcPr>
            <w:tcW w:w="1843" w:type="dxa"/>
            <w:tcBorders>
              <w:left w:val="single" w:sz="4" w:space="0" w:color="auto"/>
            </w:tcBorders>
          </w:tcPr>
          <w:p w14:paraId="4D3B1657" w14:textId="77777777" w:rsidR="00BE1F96" w:rsidRPr="009900BB" w:rsidRDefault="00BE1F96" w:rsidP="00BE1F96">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BE1F96" w:rsidRPr="009900BB" w:rsidRDefault="00BE1F96" w:rsidP="00BE1F96">
            <w:pPr>
              <w:pStyle w:val="CRCoverPage"/>
              <w:spacing w:after="0"/>
              <w:rPr>
                <w:noProof/>
                <w:sz w:val="8"/>
                <w:szCs w:val="8"/>
                <w:lang w:val="en-US"/>
              </w:rPr>
            </w:pPr>
          </w:p>
        </w:tc>
      </w:tr>
      <w:tr w:rsidR="00BE1F96" w:rsidRPr="009900BB" w14:paraId="50563E52" w14:textId="77777777" w:rsidTr="00547111">
        <w:tc>
          <w:tcPr>
            <w:tcW w:w="1843" w:type="dxa"/>
            <w:tcBorders>
              <w:left w:val="single" w:sz="4" w:space="0" w:color="auto"/>
            </w:tcBorders>
          </w:tcPr>
          <w:p w14:paraId="32C381B7" w14:textId="77777777" w:rsidR="00BE1F96" w:rsidRPr="009900BB" w:rsidRDefault="00BE1F96" w:rsidP="00BE1F96">
            <w:pPr>
              <w:pStyle w:val="CRCoverPage"/>
              <w:tabs>
                <w:tab w:val="right" w:pos="1759"/>
              </w:tabs>
              <w:spacing w:after="0"/>
              <w:rPr>
                <w:b/>
                <w:i/>
                <w:noProof/>
                <w:lang w:val="en-US"/>
              </w:rPr>
            </w:pPr>
            <w:r w:rsidRPr="009900BB">
              <w:rPr>
                <w:b/>
                <w:i/>
                <w:noProof/>
                <w:lang w:val="en-US"/>
              </w:rPr>
              <w:t>Work item code:</w:t>
            </w:r>
          </w:p>
        </w:tc>
        <w:tc>
          <w:tcPr>
            <w:tcW w:w="3686" w:type="dxa"/>
            <w:gridSpan w:val="5"/>
            <w:shd w:val="pct30" w:color="FFFF00" w:fill="auto"/>
          </w:tcPr>
          <w:p w14:paraId="115414A3" w14:textId="0172AE78" w:rsidR="00BE1F96" w:rsidRPr="009900BB" w:rsidRDefault="003168DD" w:rsidP="00BE1F96">
            <w:pPr>
              <w:rPr>
                <w:noProof/>
                <w:lang w:val="en-US"/>
              </w:rPr>
            </w:pPr>
            <w:r w:rsidRPr="009900BB">
              <w:fldChar w:fldCharType="begin"/>
            </w:r>
            <w:r w:rsidRPr="009900BB">
              <w:rPr>
                <w:lang w:val="en-US"/>
              </w:rPr>
              <w:instrText xml:space="preserve"> DOCPROPERTY  RelatedWis  \* MERGEFORMAT </w:instrText>
            </w:r>
            <w:r w:rsidRPr="009900BB">
              <w:fldChar w:fldCharType="separate"/>
            </w:r>
            <w:r w:rsidR="00BE1F96" w:rsidRPr="009900BB">
              <w:rPr>
                <w:rStyle w:val="normaltextrun"/>
                <w:rFonts w:ascii="Arial" w:hAnsi="Arial" w:cs="Arial"/>
                <w:color w:val="000000"/>
                <w:shd w:val="clear" w:color="auto" w:fill="E1E3E6"/>
                <w:lang w:val="en-US"/>
              </w:rPr>
              <w:t>NR_pos_enh-</w:t>
            </w:r>
            <w:r w:rsidR="00E44C30" w:rsidRPr="009900BB">
              <w:rPr>
                <w:rStyle w:val="normaltextrun"/>
                <w:rFonts w:ascii="Arial" w:hAnsi="Arial" w:cs="Arial"/>
                <w:color w:val="000000"/>
                <w:shd w:val="clear" w:color="auto" w:fill="E1E3E6"/>
                <w:lang w:val="en-US"/>
              </w:rPr>
              <w:t>Core</w:t>
            </w:r>
            <w:r w:rsidRPr="009900BB">
              <w:rPr>
                <w:rStyle w:val="normaltextrun"/>
                <w:rFonts w:ascii="Arial" w:hAnsi="Arial" w:cs="Arial"/>
                <w:color w:val="000000"/>
                <w:shd w:val="clear" w:color="auto" w:fill="E1E3E6"/>
                <w:lang w:val="en-US"/>
              </w:rPr>
              <w:fldChar w:fldCharType="end"/>
            </w:r>
          </w:p>
        </w:tc>
        <w:tc>
          <w:tcPr>
            <w:tcW w:w="567" w:type="dxa"/>
            <w:tcBorders>
              <w:left w:val="nil"/>
            </w:tcBorders>
          </w:tcPr>
          <w:p w14:paraId="61A86BCF" w14:textId="77777777" w:rsidR="00BE1F96" w:rsidRPr="009900BB" w:rsidRDefault="00BE1F96" w:rsidP="00BE1F96">
            <w:pPr>
              <w:pStyle w:val="CRCoverPage"/>
              <w:spacing w:after="0"/>
              <w:ind w:right="100"/>
              <w:rPr>
                <w:noProof/>
                <w:lang w:val="en-US"/>
              </w:rPr>
            </w:pPr>
          </w:p>
        </w:tc>
        <w:tc>
          <w:tcPr>
            <w:tcW w:w="1417" w:type="dxa"/>
            <w:gridSpan w:val="3"/>
            <w:tcBorders>
              <w:left w:val="nil"/>
            </w:tcBorders>
          </w:tcPr>
          <w:p w14:paraId="153CBFB1" w14:textId="77777777" w:rsidR="00BE1F96" w:rsidRPr="009900BB" w:rsidRDefault="00BE1F96" w:rsidP="00BE1F96">
            <w:pPr>
              <w:pStyle w:val="CRCoverPage"/>
              <w:spacing w:after="0"/>
              <w:jc w:val="right"/>
              <w:rPr>
                <w:noProof/>
                <w:lang w:val="en-US"/>
              </w:rPr>
            </w:pPr>
            <w:r w:rsidRPr="009900BB">
              <w:rPr>
                <w:b/>
                <w:i/>
                <w:noProof/>
                <w:lang w:val="en-US"/>
              </w:rPr>
              <w:t>Date:</w:t>
            </w:r>
          </w:p>
        </w:tc>
        <w:tc>
          <w:tcPr>
            <w:tcW w:w="2127" w:type="dxa"/>
            <w:tcBorders>
              <w:right w:val="single" w:sz="4" w:space="0" w:color="auto"/>
            </w:tcBorders>
            <w:shd w:val="pct30" w:color="FFFF00" w:fill="auto"/>
          </w:tcPr>
          <w:p w14:paraId="56929475" w14:textId="53EBE4D2" w:rsidR="00BE1F96" w:rsidRPr="009900BB" w:rsidRDefault="003168DD" w:rsidP="00BE1F96">
            <w:pPr>
              <w:pStyle w:val="CRCoverPage"/>
              <w:spacing w:after="0"/>
              <w:ind w:left="100"/>
              <w:rPr>
                <w:noProof/>
                <w:lang w:val="en-US"/>
              </w:rPr>
            </w:pPr>
            <w:r w:rsidRPr="009900BB">
              <w:rPr>
                <w:lang w:val="en-US"/>
              </w:rPr>
              <w:fldChar w:fldCharType="begin"/>
            </w:r>
            <w:r w:rsidRPr="009900BB">
              <w:rPr>
                <w:lang w:val="en-US"/>
              </w:rPr>
              <w:instrText xml:space="preserve"> DOCPROPERTY  ResDate  \* MERGEFORMAT </w:instrText>
            </w:r>
            <w:r w:rsidRPr="009900BB">
              <w:rPr>
                <w:lang w:val="en-US"/>
              </w:rPr>
              <w:fldChar w:fldCharType="separate"/>
            </w:r>
            <w:r w:rsidR="00BE1F96" w:rsidRPr="009900BB">
              <w:rPr>
                <w:noProof/>
                <w:lang w:val="en-US"/>
              </w:rPr>
              <w:t>2022-08-10</w:t>
            </w:r>
            <w:r w:rsidRPr="009900BB">
              <w:rPr>
                <w:noProof/>
                <w:lang w:val="en-US"/>
              </w:rPr>
              <w:fldChar w:fldCharType="end"/>
            </w:r>
          </w:p>
        </w:tc>
      </w:tr>
      <w:tr w:rsidR="00BE1F96" w:rsidRPr="009900BB" w14:paraId="690C7843" w14:textId="77777777" w:rsidTr="00547111">
        <w:tc>
          <w:tcPr>
            <w:tcW w:w="1843" w:type="dxa"/>
            <w:tcBorders>
              <w:left w:val="single" w:sz="4" w:space="0" w:color="auto"/>
            </w:tcBorders>
          </w:tcPr>
          <w:p w14:paraId="17A1A642" w14:textId="77777777" w:rsidR="00BE1F96" w:rsidRPr="009900BB" w:rsidRDefault="00BE1F96" w:rsidP="00BE1F96">
            <w:pPr>
              <w:pStyle w:val="CRCoverPage"/>
              <w:spacing w:after="0"/>
              <w:rPr>
                <w:b/>
                <w:i/>
                <w:noProof/>
                <w:sz w:val="8"/>
                <w:szCs w:val="8"/>
                <w:lang w:val="en-US"/>
              </w:rPr>
            </w:pPr>
          </w:p>
        </w:tc>
        <w:tc>
          <w:tcPr>
            <w:tcW w:w="1986" w:type="dxa"/>
            <w:gridSpan w:val="4"/>
          </w:tcPr>
          <w:p w14:paraId="2F73FCFB" w14:textId="77777777" w:rsidR="00BE1F96" w:rsidRPr="009900BB" w:rsidRDefault="00BE1F96" w:rsidP="00BE1F96">
            <w:pPr>
              <w:pStyle w:val="CRCoverPage"/>
              <w:spacing w:after="0"/>
              <w:rPr>
                <w:noProof/>
                <w:sz w:val="8"/>
                <w:szCs w:val="8"/>
                <w:lang w:val="en-US"/>
              </w:rPr>
            </w:pPr>
          </w:p>
        </w:tc>
        <w:tc>
          <w:tcPr>
            <w:tcW w:w="2267" w:type="dxa"/>
            <w:gridSpan w:val="2"/>
          </w:tcPr>
          <w:p w14:paraId="0FBCFC35" w14:textId="77777777" w:rsidR="00BE1F96" w:rsidRPr="009900BB" w:rsidRDefault="00BE1F96" w:rsidP="00BE1F96">
            <w:pPr>
              <w:pStyle w:val="CRCoverPage"/>
              <w:spacing w:after="0"/>
              <w:rPr>
                <w:noProof/>
                <w:sz w:val="8"/>
                <w:szCs w:val="8"/>
                <w:lang w:val="en-US"/>
              </w:rPr>
            </w:pPr>
          </w:p>
        </w:tc>
        <w:tc>
          <w:tcPr>
            <w:tcW w:w="1417" w:type="dxa"/>
            <w:gridSpan w:val="3"/>
          </w:tcPr>
          <w:p w14:paraId="60243A9E" w14:textId="77777777" w:rsidR="00BE1F96" w:rsidRPr="009900BB" w:rsidRDefault="00BE1F96" w:rsidP="00BE1F96">
            <w:pPr>
              <w:pStyle w:val="CRCoverPage"/>
              <w:spacing w:after="0"/>
              <w:rPr>
                <w:noProof/>
                <w:sz w:val="8"/>
                <w:szCs w:val="8"/>
                <w:lang w:val="en-US"/>
              </w:rPr>
            </w:pPr>
          </w:p>
        </w:tc>
        <w:tc>
          <w:tcPr>
            <w:tcW w:w="2127" w:type="dxa"/>
            <w:tcBorders>
              <w:right w:val="single" w:sz="4" w:space="0" w:color="auto"/>
            </w:tcBorders>
          </w:tcPr>
          <w:p w14:paraId="68E9B688" w14:textId="77777777" w:rsidR="00BE1F96" w:rsidRPr="009900BB" w:rsidRDefault="00BE1F96" w:rsidP="00BE1F96">
            <w:pPr>
              <w:pStyle w:val="CRCoverPage"/>
              <w:spacing w:after="0"/>
              <w:rPr>
                <w:noProof/>
                <w:sz w:val="8"/>
                <w:szCs w:val="8"/>
                <w:lang w:val="en-US"/>
              </w:rPr>
            </w:pPr>
          </w:p>
        </w:tc>
      </w:tr>
      <w:tr w:rsidR="00BE1F96" w:rsidRPr="009900BB" w14:paraId="13D4AF59" w14:textId="77777777" w:rsidTr="00547111">
        <w:trPr>
          <w:cantSplit/>
        </w:trPr>
        <w:tc>
          <w:tcPr>
            <w:tcW w:w="1843" w:type="dxa"/>
            <w:tcBorders>
              <w:left w:val="single" w:sz="4" w:space="0" w:color="auto"/>
            </w:tcBorders>
          </w:tcPr>
          <w:p w14:paraId="1E6EA205" w14:textId="77777777" w:rsidR="00BE1F96" w:rsidRPr="009900BB" w:rsidRDefault="00BE1F96" w:rsidP="00BE1F96">
            <w:pPr>
              <w:pStyle w:val="CRCoverPage"/>
              <w:tabs>
                <w:tab w:val="right" w:pos="1759"/>
              </w:tabs>
              <w:spacing w:after="0"/>
              <w:rPr>
                <w:b/>
                <w:i/>
                <w:noProof/>
                <w:lang w:val="en-US"/>
              </w:rPr>
            </w:pPr>
            <w:r w:rsidRPr="009900BB">
              <w:rPr>
                <w:b/>
                <w:i/>
                <w:noProof/>
                <w:lang w:val="en-US"/>
              </w:rPr>
              <w:t>Category:</w:t>
            </w:r>
          </w:p>
        </w:tc>
        <w:tc>
          <w:tcPr>
            <w:tcW w:w="851" w:type="dxa"/>
            <w:shd w:val="pct30" w:color="FFFF00" w:fill="auto"/>
          </w:tcPr>
          <w:p w14:paraId="154A6113" w14:textId="766BE738" w:rsidR="00BE1F96" w:rsidRPr="009900BB" w:rsidRDefault="003168DD" w:rsidP="00742564">
            <w:pPr>
              <w:pStyle w:val="CRCoverPage"/>
              <w:spacing w:after="0"/>
              <w:ind w:right="-609"/>
              <w:rPr>
                <w:b/>
                <w:noProof/>
                <w:lang w:val="en-US"/>
              </w:rPr>
            </w:pPr>
            <w:r w:rsidRPr="009900BB">
              <w:rPr>
                <w:lang w:val="en-US"/>
              </w:rPr>
              <w:fldChar w:fldCharType="begin"/>
            </w:r>
            <w:r w:rsidRPr="009900BB">
              <w:rPr>
                <w:lang w:val="en-US"/>
              </w:rPr>
              <w:instrText xml:space="preserve"> DOCPROPERTY  Cat  \* MERGEFORMAT </w:instrText>
            </w:r>
            <w:r w:rsidRPr="009900BB">
              <w:rPr>
                <w:lang w:val="en-US"/>
              </w:rPr>
              <w:fldChar w:fldCharType="separate"/>
            </w:r>
            <w:r w:rsidR="00742564" w:rsidRPr="009900BB">
              <w:rPr>
                <w:b/>
                <w:noProof/>
                <w:lang w:val="en-US"/>
              </w:rPr>
              <w:t>F</w:t>
            </w:r>
            <w:r w:rsidRPr="009900BB">
              <w:rPr>
                <w:b/>
                <w:noProof/>
                <w:lang w:val="en-US"/>
              </w:rPr>
              <w:fldChar w:fldCharType="end"/>
            </w:r>
          </w:p>
        </w:tc>
        <w:tc>
          <w:tcPr>
            <w:tcW w:w="3402" w:type="dxa"/>
            <w:gridSpan w:val="5"/>
            <w:tcBorders>
              <w:left w:val="nil"/>
            </w:tcBorders>
          </w:tcPr>
          <w:p w14:paraId="617AE5C6" w14:textId="77777777" w:rsidR="00BE1F96" w:rsidRPr="009900BB" w:rsidRDefault="00BE1F96" w:rsidP="00BE1F96">
            <w:pPr>
              <w:pStyle w:val="CRCoverPage"/>
              <w:spacing w:after="0"/>
              <w:rPr>
                <w:noProof/>
                <w:lang w:val="en-US"/>
              </w:rPr>
            </w:pPr>
          </w:p>
        </w:tc>
        <w:tc>
          <w:tcPr>
            <w:tcW w:w="1417" w:type="dxa"/>
            <w:gridSpan w:val="3"/>
            <w:tcBorders>
              <w:left w:val="nil"/>
            </w:tcBorders>
          </w:tcPr>
          <w:p w14:paraId="42CDCEE5" w14:textId="77777777" w:rsidR="00BE1F96" w:rsidRPr="009900BB" w:rsidRDefault="00BE1F96" w:rsidP="00BE1F96">
            <w:pPr>
              <w:pStyle w:val="CRCoverPage"/>
              <w:spacing w:after="0"/>
              <w:jc w:val="right"/>
              <w:rPr>
                <w:b/>
                <w:i/>
                <w:noProof/>
                <w:lang w:val="en-US"/>
              </w:rPr>
            </w:pPr>
            <w:r w:rsidRPr="009900BB">
              <w:rPr>
                <w:b/>
                <w:i/>
                <w:noProof/>
                <w:lang w:val="en-US"/>
              </w:rPr>
              <w:t>Release:</w:t>
            </w:r>
          </w:p>
        </w:tc>
        <w:tc>
          <w:tcPr>
            <w:tcW w:w="2127" w:type="dxa"/>
            <w:tcBorders>
              <w:right w:val="single" w:sz="4" w:space="0" w:color="auto"/>
            </w:tcBorders>
            <w:shd w:val="pct30" w:color="FFFF00" w:fill="auto"/>
          </w:tcPr>
          <w:p w14:paraId="6C870B98" w14:textId="46DD3146" w:rsidR="00BE1F96" w:rsidRPr="009900BB" w:rsidRDefault="003168DD" w:rsidP="00BE1F96">
            <w:pPr>
              <w:pStyle w:val="CRCoverPage"/>
              <w:spacing w:after="0"/>
              <w:ind w:left="100"/>
              <w:rPr>
                <w:noProof/>
                <w:lang w:val="en-US"/>
              </w:rPr>
            </w:pPr>
            <w:r w:rsidRPr="009900BB">
              <w:rPr>
                <w:lang w:val="en-US"/>
              </w:rPr>
              <w:fldChar w:fldCharType="begin"/>
            </w:r>
            <w:r w:rsidRPr="009900BB">
              <w:rPr>
                <w:lang w:val="en-US"/>
              </w:rPr>
              <w:instrText xml:space="preserve"> DOCPROPERTY  Release  \* MERGEFORMAT </w:instrText>
            </w:r>
            <w:r w:rsidRPr="009900BB">
              <w:rPr>
                <w:lang w:val="en-US"/>
              </w:rPr>
              <w:fldChar w:fldCharType="separate"/>
            </w:r>
            <w:r w:rsidR="00BE1F96" w:rsidRPr="009900BB">
              <w:rPr>
                <w:noProof/>
                <w:lang w:val="en-US"/>
              </w:rPr>
              <w:t>Rel-17</w:t>
            </w:r>
            <w:r w:rsidRPr="009900BB">
              <w:rPr>
                <w:noProof/>
                <w:lang w:val="en-US"/>
              </w:rPr>
              <w:fldChar w:fldCharType="end"/>
            </w:r>
          </w:p>
        </w:tc>
      </w:tr>
      <w:tr w:rsidR="00BE1F96" w:rsidRPr="009900BB" w14:paraId="30122F0C" w14:textId="77777777" w:rsidTr="00547111">
        <w:tc>
          <w:tcPr>
            <w:tcW w:w="1843" w:type="dxa"/>
            <w:tcBorders>
              <w:left w:val="single" w:sz="4" w:space="0" w:color="auto"/>
              <w:bottom w:val="single" w:sz="4" w:space="0" w:color="auto"/>
            </w:tcBorders>
          </w:tcPr>
          <w:p w14:paraId="615796D0" w14:textId="77777777" w:rsidR="00BE1F96" w:rsidRPr="009900BB" w:rsidRDefault="00BE1F96" w:rsidP="00BE1F96">
            <w:pPr>
              <w:pStyle w:val="CRCoverPage"/>
              <w:spacing w:after="0"/>
              <w:rPr>
                <w:b/>
                <w:i/>
                <w:noProof/>
                <w:lang w:val="en-US"/>
              </w:rPr>
            </w:pPr>
          </w:p>
        </w:tc>
        <w:tc>
          <w:tcPr>
            <w:tcW w:w="4677" w:type="dxa"/>
            <w:gridSpan w:val="8"/>
            <w:tcBorders>
              <w:bottom w:val="single" w:sz="4" w:space="0" w:color="auto"/>
            </w:tcBorders>
          </w:tcPr>
          <w:p w14:paraId="78418D37" w14:textId="77777777" w:rsidR="00BE1F96" w:rsidRPr="009900BB" w:rsidRDefault="00BE1F96" w:rsidP="00BE1F96">
            <w:pPr>
              <w:pStyle w:val="CRCoverPage"/>
              <w:spacing w:after="0"/>
              <w:ind w:left="383" w:hanging="383"/>
              <w:rPr>
                <w:i/>
                <w:noProof/>
                <w:sz w:val="18"/>
                <w:lang w:val="en-US"/>
              </w:rPr>
            </w:pPr>
            <w:r w:rsidRPr="009900BB">
              <w:rPr>
                <w:i/>
                <w:noProof/>
                <w:sz w:val="18"/>
                <w:lang w:val="en-US"/>
              </w:rPr>
              <w:t xml:space="preserve">Use </w:t>
            </w:r>
            <w:r w:rsidRPr="009900BB">
              <w:rPr>
                <w:i/>
                <w:noProof/>
                <w:sz w:val="18"/>
                <w:u w:val="single"/>
                <w:lang w:val="en-US"/>
              </w:rPr>
              <w:t>one</w:t>
            </w:r>
            <w:r w:rsidRPr="009900BB">
              <w:rPr>
                <w:i/>
                <w:noProof/>
                <w:sz w:val="18"/>
                <w:lang w:val="en-US"/>
              </w:rPr>
              <w:t xml:space="preserve"> of the following categories:</w:t>
            </w:r>
            <w:r w:rsidRPr="009900BB">
              <w:rPr>
                <w:b/>
                <w:i/>
                <w:noProof/>
                <w:sz w:val="18"/>
                <w:lang w:val="en-US"/>
              </w:rPr>
              <w:br/>
              <w:t>F</w:t>
            </w:r>
            <w:r w:rsidRPr="009900BB">
              <w:rPr>
                <w:i/>
                <w:noProof/>
                <w:sz w:val="18"/>
                <w:lang w:val="en-US"/>
              </w:rPr>
              <w:t xml:space="preserve">  (correction)</w:t>
            </w:r>
            <w:r w:rsidRPr="009900BB">
              <w:rPr>
                <w:i/>
                <w:noProof/>
                <w:sz w:val="18"/>
                <w:lang w:val="en-US"/>
              </w:rPr>
              <w:br/>
            </w:r>
            <w:r w:rsidRPr="009900BB">
              <w:rPr>
                <w:b/>
                <w:i/>
                <w:noProof/>
                <w:sz w:val="18"/>
                <w:lang w:val="en-US"/>
              </w:rPr>
              <w:t>A</w:t>
            </w:r>
            <w:r w:rsidRPr="009900BB">
              <w:rPr>
                <w:i/>
                <w:noProof/>
                <w:sz w:val="18"/>
                <w:lang w:val="en-US"/>
              </w:rPr>
              <w:t xml:space="preserve">  (mirror corresponding to a change in an earlier </w:t>
            </w:r>
            <w:r w:rsidRPr="009900BB">
              <w:rPr>
                <w:i/>
                <w:noProof/>
                <w:sz w:val="18"/>
                <w:lang w:val="en-US"/>
              </w:rPr>
              <w:tab/>
            </w:r>
            <w:r w:rsidRPr="009900BB">
              <w:rPr>
                <w:i/>
                <w:noProof/>
                <w:sz w:val="18"/>
                <w:lang w:val="en-US"/>
              </w:rPr>
              <w:tab/>
            </w:r>
            <w:r w:rsidRPr="009900BB">
              <w:rPr>
                <w:i/>
                <w:noProof/>
                <w:sz w:val="18"/>
                <w:lang w:val="en-US"/>
              </w:rPr>
              <w:tab/>
            </w:r>
            <w:r w:rsidRPr="009900BB">
              <w:rPr>
                <w:i/>
                <w:noProof/>
                <w:sz w:val="18"/>
                <w:lang w:val="en-US"/>
              </w:rPr>
              <w:tab/>
            </w:r>
            <w:r w:rsidRPr="009900BB">
              <w:rPr>
                <w:i/>
                <w:noProof/>
                <w:sz w:val="18"/>
                <w:lang w:val="en-US"/>
              </w:rPr>
              <w:tab/>
            </w:r>
            <w:r w:rsidRPr="009900BB">
              <w:rPr>
                <w:i/>
                <w:noProof/>
                <w:sz w:val="18"/>
                <w:lang w:val="en-US"/>
              </w:rPr>
              <w:tab/>
            </w:r>
            <w:r w:rsidRPr="009900BB">
              <w:rPr>
                <w:i/>
                <w:noProof/>
                <w:sz w:val="18"/>
                <w:lang w:val="en-US"/>
              </w:rPr>
              <w:tab/>
            </w:r>
            <w:r w:rsidRPr="009900BB">
              <w:rPr>
                <w:i/>
                <w:noProof/>
                <w:sz w:val="18"/>
                <w:lang w:val="en-US"/>
              </w:rPr>
              <w:tab/>
            </w:r>
            <w:r w:rsidRPr="009900BB">
              <w:rPr>
                <w:i/>
                <w:noProof/>
                <w:sz w:val="18"/>
                <w:lang w:val="en-US"/>
              </w:rPr>
              <w:tab/>
            </w:r>
            <w:r w:rsidRPr="009900BB">
              <w:rPr>
                <w:i/>
                <w:noProof/>
                <w:sz w:val="18"/>
                <w:lang w:val="en-US"/>
              </w:rPr>
              <w:tab/>
            </w:r>
            <w:r w:rsidRPr="009900BB">
              <w:rPr>
                <w:i/>
                <w:noProof/>
                <w:sz w:val="18"/>
                <w:lang w:val="en-US"/>
              </w:rPr>
              <w:tab/>
            </w:r>
            <w:r w:rsidRPr="009900BB">
              <w:rPr>
                <w:i/>
                <w:noProof/>
                <w:sz w:val="18"/>
                <w:lang w:val="en-US"/>
              </w:rPr>
              <w:tab/>
            </w:r>
            <w:r w:rsidRPr="009900BB">
              <w:rPr>
                <w:i/>
                <w:noProof/>
                <w:sz w:val="18"/>
                <w:lang w:val="en-US"/>
              </w:rPr>
              <w:tab/>
              <w:t>release)</w:t>
            </w:r>
            <w:r w:rsidRPr="009900BB">
              <w:rPr>
                <w:i/>
                <w:noProof/>
                <w:sz w:val="18"/>
                <w:lang w:val="en-US"/>
              </w:rPr>
              <w:br/>
            </w:r>
            <w:r w:rsidRPr="009900BB">
              <w:rPr>
                <w:b/>
                <w:i/>
                <w:noProof/>
                <w:sz w:val="18"/>
                <w:lang w:val="en-US"/>
              </w:rPr>
              <w:t>B</w:t>
            </w:r>
            <w:r w:rsidRPr="009900BB">
              <w:rPr>
                <w:i/>
                <w:noProof/>
                <w:sz w:val="18"/>
                <w:lang w:val="en-US"/>
              </w:rPr>
              <w:t xml:space="preserve">  (addition of feature), </w:t>
            </w:r>
            <w:r w:rsidRPr="009900BB">
              <w:rPr>
                <w:i/>
                <w:noProof/>
                <w:sz w:val="18"/>
                <w:lang w:val="en-US"/>
              </w:rPr>
              <w:br/>
            </w:r>
            <w:r w:rsidRPr="009900BB">
              <w:rPr>
                <w:b/>
                <w:i/>
                <w:noProof/>
                <w:sz w:val="18"/>
                <w:lang w:val="en-US"/>
              </w:rPr>
              <w:t>C</w:t>
            </w:r>
            <w:r w:rsidRPr="009900BB">
              <w:rPr>
                <w:i/>
                <w:noProof/>
                <w:sz w:val="18"/>
                <w:lang w:val="en-US"/>
              </w:rPr>
              <w:t xml:space="preserve">  (functional modification of feature)</w:t>
            </w:r>
            <w:r w:rsidRPr="009900BB">
              <w:rPr>
                <w:i/>
                <w:noProof/>
                <w:sz w:val="18"/>
                <w:lang w:val="en-US"/>
              </w:rPr>
              <w:br/>
            </w:r>
            <w:r w:rsidRPr="009900BB">
              <w:rPr>
                <w:b/>
                <w:i/>
                <w:noProof/>
                <w:sz w:val="18"/>
                <w:lang w:val="en-US"/>
              </w:rPr>
              <w:t>D</w:t>
            </w:r>
            <w:r w:rsidRPr="009900BB">
              <w:rPr>
                <w:i/>
                <w:noProof/>
                <w:sz w:val="18"/>
                <w:lang w:val="en-US"/>
              </w:rPr>
              <w:t xml:space="preserve">  (editorial modification)</w:t>
            </w:r>
          </w:p>
          <w:p w14:paraId="05D36727" w14:textId="77777777" w:rsidR="00BE1F96" w:rsidRPr="009900BB" w:rsidRDefault="00BE1F96" w:rsidP="00BE1F96">
            <w:pPr>
              <w:pStyle w:val="CRCoverPage"/>
              <w:rPr>
                <w:noProof/>
                <w:lang w:val="en-US"/>
              </w:rPr>
            </w:pPr>
            <w:r w:rsidRPr="009900BB">
              <w:rPr>
                <w:noProof/>
                <w:sz w:val="18"/>
                <w:lang w:val="en-US"/>
              </w:rPr>
              <w:t>Detailed explanations of the above categories can</w:t>
            </w:r>
            <w:r w:rsidRPr="009900BB">
              <w:rPr>
                <w:noProof/>
                <w:sz w:val="18"/>
                <w:lang w:val="en-US"/>
              </w:rPr>
              <w:br/>
              <w:t xml:space="preserve">be found in 3GPP </w:t>
            </w:r>
            <w:hyperlink r:id="rId14" w:history="1">
              <w:r w:rsidRPr="009900BB">
                <w:rPr>
                  <w:rStyle w:val="Hyperlink"/>
                  <w:noProof/>
                  <w:sz w:val="18"/>
                  <w:lang w:val="en-US"/>
                </w:rPr>
                <w:t>TR 21.900</w:t>
              </w:r>
            </w:hyperlink>
            <w:r w:rsidRPr="009900BB">
              <w:rPr>
                <w:noProof/>
                <w:sz w:val="18"/>
                <w:lang w:val="en-US"/>
              </w:rPr>
              <w:t>.</w:t>
            </w:r>
          </w:p>
        </w:tc>
        <w:tc>
          <w:tcPr>
            <w:tcW w:w="3120" w:type="dxa"/>
            <w:gridSpan w:val="2"/>
            <w:tcBorders>
              <w:bottom w:val="single" w:sz="4" w:space="0" w:color="auto"/>
              <w:right w:val="single" w:sz="4" w:space="0" w:color="auto"/>
            </w:tcBorders>
          </w:tcPr>
          <w:p w14:paraId="1A28F380" w14:textId="2B8F7B7C" w:rsidR="00BE1F96" w:rsidRPr="009900BB" w:rsidRDefault="00BE1F96" w:rsidP="00BE1F96">
            <w:pPr>
              <w:pStyle w:val="CRCoverPage"/>
              <w:tabs>
                <w:tab w:val="left" w:pos="950"/>
              </w:tabs>
              <w:spacing w:after="0"/>
              <w:ind w:left="241" w:hanging="241"/>
              <w:rPr>
                <w:i/>
                <w:noProof/>
                <w:sz w:val="18"/>
                <w:lang w:val="en-US"/>
              </w:rPr>
            </w:pPr>
            <w:r w:rsidRPr="009900BB">
              <w:rPr>
                <w:i/>
                <w:noProof/>
                <w:sz w:val="18"/>
                <w:lang w:val="en-US"/>
              </w:rPr>
              <w:t xml:space="preserve">Use </w:t>
            </w:r>
            <w:r w:rsidRPr="009900BB">
              <w:rPr>
                <w:i/>
                <w:noProof/>
                <w:sz w:val="18"/>
                <w:u w:val="single"/>
                <w:lang w:val="en-US"/>
              </w:rPr>
              <w:t>one</w:t>
            </w:r>
            <w:r w:rsidRPr="009900BB">
              <w:rPr>
                <w:i/>
                <w:noProof/>
                <w:sz w:val="18"/>
                <w:lang w:val="en-US"/>
              </w:rPr>
              <w:t xml:space="preserve"> of the following releases:</w:t>
            </w:r>
            <w:r w:rsidRPr="009900BB">
              <w:rPr>
                <w:i/>
                <w:noProof/>
                <w:sz w:val="18"/>
                <w:lang w:val="en-US"/>
              </w:rPr>
              <w:br/>
              <w:t>Rel-8</w:t>
            </w:r>
            <w:r w:rsidRPr="009900BB">
              <w:rPr>
                <w:i/>
                <w:noProof/>
                <w:sz w:val="18"/>
                <w:lang w:val="en-US"/>
              </w:rPr>
              <w:tab/>
              <w:t>(Release 8)</w:t>
            </w:r>
            <w:r w:rsidRPr="009900BB">
              <w:rPr>
                <w:i/>
                <w:noProof/>
                <w:sz w:val="18"/>
                <w:lang w:val="en-US"/>
              </w:rPr>
              <w:br/>
              <w:t>Rel-9</w:t>
            </w:r>
            <w:r w:rsidRPr="009900BB">
              <w:rPr>
                <w:i/>
                <w:noProof/>
                <w:sz w:val="18"/>
                <w:lang w:val="en-US"/>
              </w:rPr>
              <w:tab/>
              <w:t>(Release 9)</w:t>
            </w:r>
            <w:r w:rsidRPr="009900BB">
              <w:rPr>
                <w:i/>
                <w:noProof/>
                <w:sz w:val="18"/>
                <w:lang w:val="en-US"/>
              </w:rPr>
              <w:br/>
              <w:t>Rel-10</w:t>
            </w:r>
            <w:r w:rsidRPr="009900BB">
              <w:rPr>
                <w:i/>
                <w:noProof/>
                <w:sz w:val="18"/>
                <w:lang w:val="en-US"/>
              </w:rPr>
              <w:tab/>
              <w:t>(Release 10)</w:t>
            </w:r>
            <w:r w:rsidRPr="009900BB">
              <w:rPr>
                <w:i/>
                <w:noProof/>
                <w:sz w:val="18"/>
                <w:lang w:val="en-US"/>
              </w:rPr>
              <w:br/>
              <w:t>Rel-11</w:t>
            </w:r>
            <w:r w:rsidRPr="009900BB">
              <w:rPr>
                <w:i/>
                <w:noProof/>
                <w:sz w:val="18"/>
                <w:lang w:val="en-US"/>
              </w:rPr>
              <w:tab/>
              <w:t>(Release 11)</w:t>
            </w:r>
            <w:r w:rsidRPr="009900BB">
              <w:rPr>
                <w:i/>
                <w:noProof/>
                <w:sz w:val="18"/>
                <w:lang w:val="en-US"/>
              </w:rPr>
              <w:br/>
              <w:t>…</w:t>
            </w:r>
            <w:r w:rsidRPr="009900BB">
              <w:rPr>
                <w:i/>
                <w:noProof/>
                <w:sz w:val="18"/>
                <w:lang w:val="en-US"/>
              </w:rPr>
              <w:br/>
              <w:t>Rel-16</w:t>
            </w:r>
            <w:r w:rsidRPr="009900BB">
              <w:rPr>
                <w:i/>
                <w:noProof/>
                <w:sz w:val="18"/>
                <w:lang w:val="en-US"/>
              </w:rPr>
              <w:tab/>
              <w:t>(Release 16)</w:t>
            </w:r>
            <w:r w:rsidRPr="009900BB">
              <w:rPr>
                <w:i/>
                <w:noProof/>
                <w:sz w:val="18"/>
                <w:lang w:val="en-US"/>
              </w:rPr>
              <w:br/>
              <w:t>Rel-17</w:t>
            </w:r>
            <w:r w:rsidRPr="009900BB">
              <w:rPr>
                <w:i/>
                <w:noProof/>
                <w:sz w:val="18"/>
                <w:lang w:val="en-US"/>
              </w:rPr>
              <w:tab/>
              <w:t>(Release 17)</w:t>
            </w:r>
            <w:r w:rsidRPr="009900BB">
              <w:rPr>
                <w:i/>
                <w:noProof/>
                <w:sz w:val="18"/>
                <w:lang w:val="en-US"/>
              </w:rPr>
              <w:br/>
              <w:t>Rel-18</w:t>
            </w:r>
            <w:r w:rsidRPr="009900BB">
              <w:rPr>
                <w:i/>
                <w:noProof/>
                <w:sz w:val="18"/>
                <w:lang w:val="en-US"/>
              </w:rPr>
              <w:tab/>
              <w:t>(Release 18)</w:t>
            </w:r>
            <w:r w:rsidRPr="009900BB">
              <w:rPr>
                <w:i/>
                <w:noProof/>
                <w:sz w:val="18"/>
                <w:lang w:val="en-US"/>
              </w:rPr>
              <w:br/>
              <w:t>Rel-19</w:t>
            </w:r>
            <w:r w:rsidRPr="009900BB">
              <w:rPr>
                <w:i/>
                <w:noProof/>
                <w:sz w:val="18"/>
                <w:lang w:val="en-US"/>
              </w:rPr>
              <w:tab/>
              <w:t>(Release 19)</w:t>
            </w:r>
          </w:p>
        </w:tc>
      </w:tr>
      <w:tr w:rsidR="00BE1F96" w:rsidRPr="009900BB" w14:paraId="7FBEB8E7" w14:textId="77777777" w:rsidTr="00547111">
        <w:tc>
          <w:tcPr>
            <w:tcW w:w="1843" w:type="dxa"/>
          </w:tcPr>
          <w:p w14:paraId="44A3A604" w14:textId="77777777" w:rsidR="00BE1F96" w:rsidRPr="009900BB" w:rsidRDefault="00BE1F96" w:rsidP="00BE1F96">
            <w:pPr>
              <w:pStyle w:val="CRCoverPage"/>
              <w:spacing w:after="0"/>
              <w:rPr>
                <w:b/>
                <w:i/>
                <w:noProof/>
                <w:sz w:val="8"/>
                <w:szCs w:val="8"/>
                <w:lang w:val="en-US"/>
              </w:rPr>
            </w:pPr>
          </w:p>
        </w:tc>
        <w:tc>
          <w:tcPr>
            <w:tcW w:w="7797" w:type="dxa"/>
            <w:gridSpan w:val="10"/>
          </w:tcPr>
          <w:p w14:paraId="5524CC4E" w14:textId="77777777" w:rsidR="00BE1F96" w:rsidRPr="009900BB" w:rsidRDefault="00BE1F96" w:rsidP="00BE1F96">
            <w:pPr>
              <w:pStyle w:val="CRCoverPage"/>
              <w:spacing w:after="0"/>
              <w:rPr>
                <w:noProof/>
                <w:sz w:val="8"/>
                <w:szCs w:val="8"/>
                <w:lang w:val="en-US"/>
              </w:rPr>
            </w:pPr>
          </w:p>
        </w:tc>
      </w:tr>
      <w:tr w:rsidR="00BE1F96" w:rsidRPr="009900BB" w14:paraId="1256F52C" w14:textId="77777777" w:rsidTr="00547111">
        <w:tc>
          <w:tcPr>
            <w:tcW w:w="2694" w:type="dxa"/>
            <w:gridSpan w:val="2"/>
            <w:tcBorders>
              <w:top w:val="single" w:sz="4" w:space="0" w:color="auto"/>
              <w:left w:val="single" w:sz="4" w:space="0" w:color="auto"/>
            </w:tcBorders>
          </w:tcPr>
          <w:p w14:paraId="52C87DB0" w14:textId="77777777" w:rsidR="00BE1F96" w:rsidRPr="009900BB" w:rsidRDefault="00BE1F96" w:rsidP="00BE1F96">
            <w:pPr>
              <w:pStyle w:val="CRCoverPage"/>
              <w:tabs>
                <w:tab w:val="right" w:pos="2184"/>
              </w:tabs>
              <w:spacing w:after="0"/>
              <w:rPr>
                <w:b/>
                <w:i/>
                <w:noProof/>
                <w:lang w:val="en-US"/>
              </w:rPr>
            </w:pPr>
            <w:r w:rsidRPr="009900BB">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708AA7DE" w14:textId="3C8758E9" w:rsidR="00BE1F96" w:rsidRPr="009900BB" w:rsidRDefault="005A1509" w:rsidP="00BE1F96">
            <w:pPr>
              <w:pStyle w:val="CRCoverPage"/>
              <w:spacing w:after="0"/>
              <w:rPr>
                <w:noProof/>
                <w:color w:val="000000" w:themeColor="text1"/>
                <w:lang w:val="en-US"/>
              </w:rPr>
            </w:pPr>
            <w:r w:rsidRPr="009900BB">
              <w:rPr>
                <w:noProof/>
                <w:color w:val="000000" w:themeColor="text1"/>
                <w:lang w:val="en-US"/>
              </w:rPr>
              <w:t>To implement LMF configured Rx beam sweeping factor for PRS measurement when PFL is in FR2</w:t>
            </w:r>
            <w:r w:rsidR="007D6930" w:rsidRPr="009900BB">
              <w:rPr>
                <w:noProof/>
                <w:color w:val="000000" w:themeColor="text1"/>
                <w:lang w:val="en-US"/>
              </w:rPr>
              <w:t>.</w:t>
            </w:r>
          </w:p>
        </w:tc>
      </w:tr>
      <w:tr w:rsidR="00BE1F96" w:rsidRPr="009900BB" w14:paraId="4CA74D09" w14:textId="77777777" w:rsidTr="00547111">
        <w:tc>
          <w:tcPr>
            <w:tcW w:w="2694" w:type="dxa"/>
            <w:gridSpan w:val="2"/>
            <w:tcBorders>
              <w:left w:val="single" w:sz="4" w:space="0" w:color="auto"/>
            </w:tcBorders>
          </w:tcPr>
          <w:p w14:paraId="2D0866D6" w14:textId="77777777" w:rsidR="00BE1F96" w:rsidRPr="009900BB" w:rsidRDefault="00BE1F96" w:rsidP="00BE1F96">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BE1F96" w:rsidRPr="009900BB" w:rsidRDefault="00BE1F96" w:rsidP="00BE1F96">
            <w:pPr>
              <w:pStyle w:val="CRCoverPage"/>
              <w:spacing w:after="0"/>
              <w:rPr>
                <w:noProof/>
                <w:color w:val="000000" w:themeColor="text1"/>
                <w:sz w:val="8"/>
                <w:szCs w:val="8"/>
                <w:lang w:val="en-US"/>
              </w:rPr>
            </w:pPr>
          </w:p>
        </w:tc>
      </w:tr>
      <w:tr w:rsidR="00BE1F96" w:rsidRPr="009900BB" w14:paraId="21016551" w14:textId="77777777" w:rsidTr="00547111">
        <w:tc>
          <w:tcPr>
            <w:tcW w:w="2694" w:type="dxa"/>
            <w:gridSpan w:val="2"/>
            <w:tcBorders>
              <w:left w:val="single" w:sz="4" w:space="0" w:color="auto"/>
            </w:tcBorders>
          </w:tcPr>
          <w:p w14:paraId="49433147" w14:textId="77777777" w:rsidR="00BE1F96" w:rsidRPr="009900BB" w:rsidRDefault="00BE1F96" w:rsidP="00BE1F96">
            <w:pPr>
              <w:pStyle w:val="CRCoverPage"/>
              <w:tabs>
                <w:tab w:val="right" w:pos="2184"/>
              </w:tabs>
              <w:spacing w:after="0"/>
              <w:rPr>
                <w:b/>
                <w:i/>
                <w:noProof/>
                <w:lang w:val="en-US"/>
              </w:rPr>
            </w:pPr>
            <w:r w:rsidRPr="009900BB">
              <w:rPr>
                <w:b/>
                <w:i/>
                <w:noProof/>
                <w:lang w:val="en-US"/>
              </w:rPr>
              <w:t>Summary of change:</w:t>
            </w:r>
          </w:p>
        </w:tc>
        <w:tc>
          <w:tcPr>
            <w:tcW w:w="6946" w:type="dxa"/>
            <w:gridSpan w:val="9"/>
            <w:tcBorders>
              <w:right w:val="single" w:sz="4" w:space="0" w:color="auto"/>
            </w:tcBorders>
            <w:shd w:val="pct30" w:color="FFFF00" w:fill="auto"/>
          </w:tcPr>
          <w:p w14:paraId="324C2923" w14:textId="77777777" w:rsidR="009A084A" w:rsidRPr="009900BB" w:rsidRDefault="005A1509" w:rsidP="003A59EC">
            <w:pPr>
              <w:pStyle w:val="CRCoverPage"/>
              <w:spacing w:after="0"/>
              <w:rPr>
                <w:noProof/>
                <w:color w:val="000000" w:themeColor="text1"/>
                <w:lang w:val="en-US"/>
              </w:rPr>
            </w:pPr>
            <w:r w:rsidRPr="009900BB">
              <w:rPr>
                <w:noProof/>
                <w:color w:val="000000" w:themeColor="text1"/>
                <w:lang w:val="en-US"/>
              </w:rPr>
              <w:t>LMF configured Rx beam sweeping factor for RSTD, PRS-RSRP, UE Rx-Tx, and PRS-RSRPP measurement has been implemented for RRC_INACTIVE state.</w:t>
            </w:r>
          </w:p>
          <w:p w14:paraId="31C656EC" w14:textId="5639451D" w:rsidR="005A1509" w:rsidRPr="009900BB" w:rsidRDefault="005A1509" w:rsidP="003A59EC">
            <w:pPr>
              <w:pStyle w:val="CRCoverPage"/>
              <w:spacing w:after="0"/>
              <w:rPr>
                <w:noProof/>
                <w:color w:val="000000" w:themeColor="text1"/>
                <w:lang w:val="en-US"/>
              </w:rPr>
            </w:pPr>
            <w:r w:rsidRPr="009900BB">
              <w:rPr>
                <w:noProof/>
                <w:color w:val="000000" w:themeColor="text1"/>
                <w:lang w:val="en-US"/>
              </w:rPr>
              <w:t xml:space="preserve">LMF configured Rx beam sweeping factor for </w:t>
            </w:r>
            <w:r w:rsidR="007B76E6">
              <w:rPr>
                <w:noProof/>
                <w:color w:val="000000" w:themeColor="text1"/>
                <w:lang w:val="en-US"/>
              </w:rPr>
              <w:t xml:space="preserve">RSTD, </w:t>
            </w:r>
            <w:r w:rsidRPr="009900BB">
              <w:rPr>
                <w:noProof/>
                <w:color w:val="000000" w:themeColor="text1"/>
                <w:lang w:val="en-US"/>
              </w:rPr>
              <w:t xml:space="preserve">PRS-RSRP, </w:t>
            </w:r>
            <w:r w:rsidR="007B76E6">
              <w:rPr>
                <w:noProof/>
                <w:color w:val="000000" w:themeColor="text1"/>
                <w:lang w:val="en-US"/>
              </w:rPr>
              <w:t xml:space="preserve">and </w:t>
            </w:r>
            <w:r w:rsidRPr="009900BB">
              <w:rPr>
                <w:noProof/>
                <w:color w:val="000000" w:themeColor="text1"/>
                <w:lang w:val="en-US"/>
              </w:rPr>
              <w:t>UE Rx-Tx measurement has been implemented for RRC_CONNECTED state.</w:t>
            </w:r>
          </w:p>
        </w:tc>
      </w:tr>
      <w:tr w:rsidR="00BE1F96" w:rsidRPr="009900BB" w14:paraId="1F886379" w14:textId="77777777" w:rsidTr="00547111">
        <w:tc>
          <w:tcPr>
            <w:tcW w:w="2694" w:type="dxa"/>
            <w:gridSpan w:val="2"/>
            <w:tcBorders>
              <w:left w:val="single" w:sz="4" w:space="0" w:color="auto"/>
            </w:tcBorders>
          </w:tcPr>
          <w:p w14:paraId="4D989623" w14:textId="77777777" w:rsidR="00BE1F96" w:rsidRPr="009900BB" w:rsidRDefault="00BE1F96" w:rsidP="00BE1F96">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BE1F96" w:rsidRPr="009900BB" w:rsidRDefault="00BE1F96" w:rsidP="00BE1F96">
            <w:pPr>
              <w:pStyle w:val="CRCoverPage"/>
              <w:spacing w:after="0"/>
              <w:rPr>
                <w:noProof/>
                <w:color w:val="000000" w:themeColor="text1"/>
                <w:sz w:val="8"/>
                <w:szCs w:val="8"/>
                <w:lang w:val="en-US"/>
              </w:rPr>
            </w:pPr>
          </w:p>
        </w:tc>
      </w:tr>
      <w:tr w:rsidR="00BE1F96" w:rsidRPr="009900BB" w14:paraId="678D7BF9" w14:textId="77777777" w:rsidTr="00547111">
        <w:tc>
          <w:tcPr>
            <w:tcW w:w="2694" w:type="dxa"/>
            <w:gridSpan w:val="2"/>
            <w:tcBorders>
              <w:left w:val="single" w:sz="4" w:space="0" w:color="auto"/>
              <w:bottom w:val="single" w:sz="4" w:space="0" w:color="auto"/>
            </w:tcBorders>
          </w:tcPr>
          <w:p w14:paraId="4E5CE1B6" w14:textId="77777777" w:rsidR="00BE1F96" w:rsidRPr="009900BB" w:rsidRDefault="00BE1F96" w:rsidP="00BE1F96">
            <w:pPr>
              <w:pStyle w:val="CRCoverPage"/>
              <w:tabs>
                <w:tab w:val="right" w:pos="2184"/>
              </w:tabs>
              <w:spacing w:after="0"/>
              <w:rPr>
                <w:b/>
                <w:i/>
                <w:noProof/>
                <w:lang w:val="en-US"/>
              </w:rPr>
            </w:pPr>
            <w:r w:rsidRPr="009900BB">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366D9764" w:rsidR="00BE1F96" w:rsidRPr="009900BB" w:rsidRDefault="005A1509" w:rsidP="00844D8F">
            <w:pPr>
              <w:pStyle w:val="CRCoverPage"/>
              <w:spacing w:after="0"/>
              <w:rPr>
                <w:noProof/>
                <w:color w:val="000000" w:themeColor="text1"/>
                <w:lang w:val="en-US"/>
              </w:rPr>
            </w:pPr>
            <w:r w:rsidRPr="009900BB">
              <w:rPr>
                <w:noProof/>
                <w:color w:val="000000" w:themeColor="text1"/>
                <w:lang w:val="en-US"/>
              </w:rPr>
              <w:t xml:space="preserve">Rx beam sweeping factor in positioning measurement period requirement for RRC_INACTIVE and RRC_CONNECTED states is </w:t>
            </w:r>
            <w:r w:rsidR="003168DD" w:rsidRPr="009900BB">
              <w:rPr>
                <w:noProof/>
                <w:color w:val="000000" w:themeColor="text1"/>
                <w:lang w:val="en-US"/>
              </w:rPr>
              <w:t>ambiguous for UEs capable of supporting lower Rx beam sweeping factor(s)</w:t>
            </w:r>
            <w:r w:rsidRPr="009900BB">
              <w:rPr>
                <w:noProof/>
                <w:color w:val="000000" w:themeColor="text1"/>
                <w:lang w:val="en-US"/>
              </w:rPr>
              <w:t>.</w:t>
            </w:r>
          </w:p>
        </w:tc>
      </w:tr>
      <w:tr w:rsidR="00BE1F96" w:rsidRPr="009900BB" w14:paraId="034AF533" w14:textId="77777777" w:rsidTr="00547111">
        <w:tc>
          <w:tcPr>
            <w:tcW w:w="2694" w:type="dxa"/>
            <w:gridSpan w:val="2"/>
          </w:tcPr>
          <w:p w14:paraId="39D9EB5B" w14:textId="77777777" w:rsidR="00BE1F96" w:rsidRPr="009900BB" w:rsidRDefault="00BE1F96" w:rsidP="00BE1F96">
            <w:pPr>
              <w:pStyle w:val="CRCoverPage"/>
              <w:spacing w:after="0"/>
              <w:rPr>
                <w:b/>
                <w:i/>
                <w:noProof/>
                <w:sz w:val="8"/>
                <w:szCs w:val="8"/>
                <w:lang w:val="en-US"/>
              </w:rPr>
            </w:pPr>
          </w:p>
        </w:tc>
        <w:tc>
          <w:tcPr>
            <w:tcW w:w="6946" w:type="dxa"/>
            <w:gridSpan w:val="9"/>
          </w:tcPr>
          <w:p w14:paraId="7826CB1C" w14:textId="77777777" w:rsidR="00BE1F96" w:rsidRPr="009900BB" w:rsidRDefault="00BE1F96" w:rsidP="00BE1F96">
            <w:pPr>
              <w:pStyle w:val="CRCoverPage"/>
              <w:spacing w:after="0"/>
              <w:rPr>
                <w:noProof/>
                <w:color w:val="000000" w:themeColor="text1"/>
                <w:sz w:val="8"/>
                <w:szCs w:val="8"/>
                <w:lang w:val="en-US"/>
              </w:rPr>
            </w:pPr>
          </w:p>
        </w:tc>
      </w:tr>
      <w:tr w:rsidR="00BE1F96" w:rsidRPr="009900BB" w14:paraId="6A17D7AC" w14:textId="77777777" w:rsidTr="00547111">
        <w:tc>
          <w:tcPr>
            <w:tcW w:w="2694" w:type="dxa"/>
            <w:gridSpan w:val="2"/>
            <w:tcBorders>
              <w:top w:val="single" w:sz="4" w:space="0" w:color="auto"/>
              <w:left w:val="single" w:sz="4" w:space="0" w:color="auto"/>
            </w:tcBorders>
          </w:tcPr>
          <w:p w14:paraId="6DAD5B19" w14:textId="77777777" w:rsidR="00BE1F96" w:rsidRPr="009900BB" w:rsidRDefault="00BE1F96" w:rsidP="00BE1F96">
            <w:pPr>
              <w:pStyle w:val="CRCoverPage"/>
              <w:tabs>
                <w:tab w:val="right" w:pos="2184"/>
              </w:tabs>
              <w:spacing w:after="0"/>
              <w:rPr>
                <w:b/>
                <w:i/>
                <w:noProof/>
                <w:lang w:val="en-US"/>
              </w:rPr>
            </w:pPr>
            <w:r w:rsidRPr="009900BB">
              <w:rPr>
                <w:b/>
                <w:i/>
                <w:noProof/>
                <w:lang w:val="en-US"/>
              </w:rPr>
              <w:t>Clauses affected:</w:t>
            </w:r>
          </w:p>
        </w:tc>
        <w:tc>
          <w:tcPr>
            <w:tcW w:w="6946" w:type="dxa"/>
            <w:gridSpan w:val="9"/>
            <w:tcBorders>
              <w:top w:val="single" w:sz="4" w:space="0" w:color="auto"/>
              <w:right w:val="single" w:sz="4" w:space="0" w:color="auto"/>
            </w:tcBorders>
            <w:shd w:val="pct30" w:color="FFFF00" w:fill="auto"/>
          </w:tcPr>
          <w:p w14:paraId="75345EFE" w14:textId="7E77B71B" w:rsidR="004B44CD" w:rsidRPr="009900BB" w:rsidRDefault="003168DD" w:rsidP="004B44CD">
            <w:pPr>
              <w:rPr>
                <w:rFonts w:ascii="Arial" w:hAnsi="Arial" w:cs="Arial"/>
                <w:color w:val="000000" w:themeColor="text1"/>
                <w:sz w:val="18"/>
                <w:szCs w:val="18"/>
                <w:lang w:val="en-US"/>
              </w:rPr>
            </w:pPr>
            <w:r w:rsidRPr="009900BB">
              <w:rPr>
                <w:rFonts w:ascii="Arial" w:hAnsi="Arial" w:cs="Arial"/>
                <w:color w:val="000000" w:themeColor="text1"/>
                <w:sz w:val="18"/>
                <w:szCs w:val="18"/>
                <w:lang w:val="en-US"/>
              </w:rPr>
              <w:t>5.6.2.5, 5.6.3.5, 5.6.4.5, 5.6.5.5,</w:t>
            </w:r>
            <w:r w:rsidR="007B76E6">
              <w:rPr>
                <w:rFonts w:ascii="Arial" w:hAnsi="Arial" w:cs="Arial"/>
                <w:color w:val="000000" w:themeColor="text1"/>
                <w:sz w:val="18"/>
                <w:szCs w:val="18"/>
                <w:lang w:val="en-US"/>
              </w:rPr>
              <w:t xml:space="preserve"> 9.9.2.5, </w:t>
            </w:r>
            <w:r w:rsidRPr="009900BB">
              <w:rPr>
                <w:rFonts w:ascii="Arial" w:hAnsi="Arial" w:cs="Arial"/>
                <w:color w:val="000000" w:themeColor="text1"/>
                <w:sz w:val="18"/>
                <w:szCs w:val="18"/>
                <w:lang w:val="en-US"/>
              </w:rPr>
              <w:t>9.9.3.5, and 9.9.4.5.</w:t>
            </w:r>
          </w:p>
          <w:p w14:paraId="73C435DE" w14:textId="5FDD93F4" w:rsidR="004B44CD" w:rsidRPr="009900BB" w:rsidRDefault="004B44CD" w:rsidP="004B44CD">
            <w:pPr>
              <w:rPr>
                <w:color w:val="000000" w:themeColor="text1"/>
                <w:sz w:val="18"/>
                <w:szCs w:val="18"/>
                <w:lang w:val="en-US"/>
              </w:rPr>
            </w:pPr>
          </w:p>
          <w:p w14:paraId="2E8CC96B" w14:textId="7292E77B" w:rsidR="00BE1F96" w:rsidRPr="009900BB" w:rsidRDefault="00BE1F96" w:rsidP="003A59EC">
            <w:pPr>
              <w:pStyle w:val="CRCoverPage"/>
              <w:spacing w:after="0"/>
              <w:rPr>
                <w:noProof/>
                <w:color w:val="000000" w:themeColor="text1"/>
                <w:lang w:val="en-US"/>
              </w:rPr>
            </w:pPr>
          </w:p>
        </w:tc>
      </w:tr>
      <w:tr w:rsidR="00BE1F96" w:rsidRPr="009900BB" w14:paraId="56E1E6C3" w14:textId="77777777" w:rsidTr="00547111">
        <w:tc>
          <w:tcPr>
            <w:tcW w:w="2694" w:type="dxa"/>
            <w:gridSpan w:val="2"/>
            <w:tcBorders>
              <w:left w:val="single" w:sz="4" w:space="0" w:color="auto"/>
            </w:tcBorders>
          </w:tcPr>
          <w:p w14:paraId="2FB9DE77" w14:textId="77777777" w:rsidR="00BE1F96" w:rsidRPr="009900BB" w:rsidRDefault="00BE1F96" w:rsidP="00BE1F96">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BE1F96" w:rsidRPr="009900BB" w:rsidRDefault="00BE1F96" w:rsidP="00BE1F96">
            <w:pPr>
              <w:pStyle w:val="CRCoverPage"/>
              <w:spacing w:after="0"/>
              <w:rPr>
                <w:noProof/>
                <w:sz w:val="8"/>
                <w:szCs w:val="8"/>
                <w:lang w:val="en-US"/>
              </w:rPr>
            </w:pPr>
          </w:p>
        </w:tc>
      </w:tr>
      <w:tr w:rsidR="00BE1F96" w:rsidRPr="009900BB" w14:paraId="76F95A8B" w14:textId="77777777" w:rsidTr="00547111">
        <w:tc>
          <w:tcPr>
            <w:tcW w:w="2694" w:type="dxa"/>
            <w:gridSpan w:val="2"/>
            <w:tcBorders>
              <w:left w:val="single" w:sz="4" w:space="0" w:color="auto"/>
            </w:tcBorders>
          </w:tcPr>
          <w:p w14:paraId="335EAB52" w14:textId="77777777" w:rsidR="00BE1F96" w:rsidRPr="009900BB" w:rsidRDefault="00BE1F96" w:rsidP="00BE1F96">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BE1F96" w:rsidRPr="009900BB" w:rsidRDefault="00BE1F96" w:rsidP="00BE1F96">
            <w:pPr>
              <w:pStyle w:val="CRCoverPage"/>
              <w:spacing w:after="0"/>
              <w:jc w:val="center"/>
              <w:rPr>
                <w:b/>
                <w:caps/>
                <w:noProof/>
                <w:lang w:val="en-US"/>
              </w:rPr>
            </w:pPr>
            <w:r w:rsidRPr="009900BB">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E1F96" w:rsidRPr="009900BB" w:rsidRDefault="00BE1F96" w:rsidP="00BE1F96">
            <w:pPr>
              <w:pStyle w:val="CRCoverPage"/>
              <w:spacing w:after="0"/>
              <w:jc w:val="center"/>
              <w:rPr>
                <w:b/>
                <w:caps/>
                <w:noProof/>
                <w:lang w:val="en-US"/>
              </w:rPr>
            </w:pPr>
            <w:r w:rsidRPr="009900BB">
              <w:rPr>
                <w:b/>
                <w:caps/>
                <w:noProof/>
                <w:lang w:val="en-US"/>
              </w:rPr>
              <w:t>N</w:t>
            </w:r>
          </w:p>
        </w:tc>
        <w:tc>
          <w:tcPr>
            <w:tcW w:w="2977" w:type="dxa"/>
            <w:gridSpan w:val="4"/>
          </w:tcPr>
          <w:p w14:paraId="304CCBCB" w14:textId="77777777" w:rsidR="00BE1F96" w:rsidRPr="009900BB" w:rsidRDefault="00BE1F96" w:rsidP="00BE1F96">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BE1F96" w:rsidRPr="009900BB" w:rsidRDefault="00BE1F96" w:rsidP="00BE1F96">
            <w:pPr>
              <w:pStyle w:val="CRCoverPage"/>
              <w:spacing w:after="0"/>
              <w:ind w:left="99"/>
              <w:rPr>
                <w:noProof/>
                <w:lang w:val="en-US"/>
              </w:rPr>
            </w:pPr>
          </w:p>
        </w:tc>
      </w:tr>
      <w:tr w:rsidR="00BE1F96" w:rsidRPr="009900BB" w14:paraId="34ACE2EB" w14:textId="77777777" w:rsidTr="00547111">
        <w:tc>
          <w:tcPr>
            <w:tcW w:w="2694" w:type="dxa"/>
            <w:gridSpan w:val="2"/>
            <w:tcBorders>
              <w:left w:val="single" w:sz="4" w:space="0" w:color="auto"/>
            </w:tcBorders>
          </w:tcPr>
          <w:p w14:paraId="571382F3" w14:textId="77777777" w:rsidR="00BE1F96" w:rsidRPr="009900BB" w:rsidRDefault="00BE1F96" w:rsidP="00BE1F96">
            <w:pPr>
              <w:pStyle w:val="CRCoverPage"/>
              <w:tabs>
                <w:tab w:val="right" w:pos="2184"/>
              </w:tabs>
              <w:spacing w:after="0"/>
              <w:rPr>
                <w:b/>
                <w:i/>
                <w:noProof/>
                <w:lang w:val="en-US"/>
              </w:rPr>
            </w:pPr>
            <w:r w:rsidRPr="009900BB">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E1F96" w:rsidRPr="009900BB" w:rsidRDefault="00BE1F96" w:rsidP="00BE1F96">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E1F96" w:rsidRPr="009900BB" w:rsidRDefault="00BE1F96" w:rsidP="00BE1F96">
            <w:pPr>
              <w:pStyle w:val="CRCoverPage"/>
              <w:spacing w:after="0"/>
              <w:jc w:val="center"/>
              <w:rPr>
                <w:b/>
                <w:caps/>
                <w:noProof/>
                <w:lang w:val="en-US"/>
              </w:rPr>
            </w:pPr>
          </w:p>
        </w:tc>
        <w:tc>
          <w:tcPr>
            <w:tcW w:w="2977" w:type="dxa"/>
            <w:gridSpan w:val="4"/>
          </w:tcPr>
          <w:p w14:paraId="7DB274D8" w14:textId="77777777" w:rsidR="00BE1F96" w:rsidRPr="009900BB" w:rsidRDefault="00BE1F96" w:rsidP="00BE1F96">
            <w:pPr>
              <w:pStyle w:val="CRCoverPage"/>
              <w:tabs>
                <w:tab w:val="right" w:pos="2893"/>
              </w:tabs>
              <w:spacing w:after="0"/>
              <w:rPr>
                <w:noProof/>
                <w:lang w:val="en-US"/>
              </w:rPr>
            </w:pPr>
            <w:r w:rsidRPr="009900BB">
              <w:rPr>
                <w:noProof/>
                <w:lang w:val="en-US"/>
              </w:rPr>
              <w:t xml:space="preserve"> Other core specifications</w:t>
            </w:r>
            <w:r w:rsidRPr="009900BB">
              <w:rPr>
                <w:noProof/>
                <w:lang w:val="en-US"/>
              </w:rPr>
              <w:tab/>
            </w:r>
          </w:p>
        </w:tc>
        <w:tc>
          <w:tcPr>
            <w:tcW w:w="3401" w:type="dxa"/>
            <w:gridSpan w:val="3"/>
            <w:tcBorders>
              <w:right w:val="single" w:sz="4" w:space="0" w:color="auto"/>
            </w:tcBorders>
            <w:shd w:val="pct30" w:color="FFFF00" w:fill="auto"/>
          </w:tcPr>
          <w:p w14:paraId="42398B96" w14:textId="77777777" w:rsidR="00BE1F96" w:rsidRPr="009900BB" w:rsidRDefault="00BE1F96" w:rsidP="00BE1F96">
            <w:pPr>
              <w:pStyle w:val="CRCoverPage"/>
              <w:spacing w:after="0"/>
              <w:ind w:left="99"/>
              <w:rPr>
                <w:noProof/>
                <w:lang w:val="en-US"/>
              </w:rPr>
            </w:pPr>
            <w:r w:rsidRPr="009900BB">
              <w:rPr>
                <w:noProof/>
                <w:lang w:val="en-US"/>
              </w:rPr>
              <w:t xml:space="preserve">TS/TR ... CR ... </w:t>
            </w:r>
          </w:p>
        </w:tc>
      </w:tr>
      <w:tr w:rsidR="00BE1F96" w:rsidRPr="009900BB" w14:paraId="446DDBAC" w14:textId="77777777" w:rsidTr="00547111">
        <w:tc>
          <w:tcPr>
            <w:tcW w:w="2694" w:type="dxa"/>
            <w:gridSpan w:val="2"/>
            <w:tcBorders>
              <w:left w:val="single" w:sz="4" w:space="0" w:color="auto"/>
            </w:tcBorders>
          </w:tcPr>
          <w:p w14:paraId="678A1AA6" w14:textId="77777777" w:rsidR="00BE1F96" w:rsidRPr="009900BB" w:rsidRDefault="00BE1F96" w:rsidP="00BE1F96">
            <w:pPr>
              <w:pStyle w:val="CRCoverPage"/>
              <w:spacing w:after="0"/>
              <w:rPr>
                <w:b/>
                <w:i/>
                <w:noProof/>
                <w:lang w:val="en-US"/>
              </w:rPr>
            </w:pPr>
            <w:r w:rsidRPr="009900BB">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E1F96" w:rsidRPr="009900BB" w:rsidRDefault="00BE1F96" w:rsidP="00BE1F96">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E1F96" w:rsidRPr="009900BB" w:rsidRDefault="00BE1F96" w:rsidP="00BE1F96">
            <w:pPr>
              <w:pStyle w:val="CRCoverPage"/>
              <w:spacing w:after="0"/>
              <w:jc w:val="center"/>
              <w:rPr>
                <w:b/>
                <w:caps/>
                <w:noProof/>
                <w:lang w:val="en-US"/>
              </w:rPr>
            </w:pPr>
          </w:p>
        </w:tc>
        <w:tc>
          <w:tcPr>
            <w:tcW w:w="2977" w:type="dxa"/>
            <w:gridSpan w:val="4"/>
          </w:tcPr>
          <w:p w14:paraId="1A4306D9" w14:textId="77777777" w:rsidR="00BE1F96" w:rsidRPr="009900BB" w:rsidRDefault="00BE1F96" w:rsidP="00BE1F96">
            <w:pPr>
              <w:pStyle w:val="CRCoverPage"/>
              <w:spacing w:after="0"/>
              <w:rPr>
                <w:noProof/>
                <w:lang w:val="en-US"/>
              </w:rPr>
            </w:pPr>
            <w:r w:rsidRPr="009900BB">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BE1F96" w:rsidRPr="009900BB" w:rsidRDefault="00BE1F96" w:rsidP="00BE1F96">
            <w:pPr>
              <w:pStyle w:val="CRCoverPage"/>
              <w:spacing w:after="0"/>
              <w:ind w:left="99"/>
              <w:rPr>
                <w:noProof/>
                <w:lang w:val="en-US"/>
              </w:rPr>
            </w:pPr>
            <w:r w:rsidRPr="009900BB">
              <w:rPr>
                <w:noProof/>
                <w:lang w:val="en-US"/>
              </w:rPr>
              <w:t xml:space="preserve">TS/TR ... CR ... </w:t>
            </w:r>
          </w:p>
        </w:tc>
      </w:tr>
      <w:tr w:rsidR="00BE1F96" w:rsidRPr="009900BB" w14:paraId="55C714D2" w14:textId="77777777" w:rsidTr="00547111">
        <w:tc>
          <w:tcPr>
            <w:tcW w:w="2694" w:type="dxa"/>
            <w:gridSpan w:val="2"/>
            <w:tcBorders>
              <w:left w:val="single" w:sz="4" w:space="0" w:color="auto"/>
            </w:tcBorders>
          </w:tcPr>
          <w:p w14:paraId="45913E62" w14:textId="77777777" w:rsidR="00BE1F96" w:rsidRPr="009900BB" w:rsidRDefault="00BE1F96" w:rsidP="00BE1F96">
            <w:pPr>
              <w:pStyle w:val="CRCoverPage"/>
              <w:spacing w:after="0"/>
              <w:rPr>
                <w:b/>
                <w:i/>
                <w:noProof/>
                <w:lang w:val="en-US"/>
              </w:rPr>
            </w:pPr>
            <w:r w:rsidRPr="009900BB">
              <w:rPr>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E1F96" w:rsidRPr="009900BB" w:rsidRDefault="00BE1F96" w:rsidP="00BE1F96">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E1F96" w:rsidRPr="009900BB" w:rsidRDefault="00BE1F96" w:rsidP="00BE1F96">
            <w:pPr>
              <w:pStyle w:val="CRCoverPage"/>
              <w:spacing w:after="0"/>
              <w:jc w:val="center"/>
              <w:rPr>
                <w:b/>
                <w:caps/>
                <w:noProof/>
                <w:lang w:val="en-US"/>
              </w:rPr>
            </w:pPr>
          </w:p>
        </w:tc>
        <w:tc>
          <w:tcPr>
            <w:tcW w:w="2977" w:type="dxa"/>
            <w:gridSpan w:val="4"/>
          </w:tcPr>
          <w:p w14:paraId="1B4FF921" w14:textId="77777777" w:rsidR="00BE1F96" w:rsidRPr="009900BB" w:rsidRDefault="00BE1F96" w:rsidP="00BE1F96">
            <w:pPr>
              <w:pStyle w:val="CRCoverPage"/>
              <w:spacing w:after="0"/>
              <w:rPr>
                <w:noProof/>
                <w:lang w:val="en-US"/>
              </w:rPr>
            </w:pPr>
            <w:r w:rsidRPr="009900BB">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BE1F96" w:rsidRPr="009900BB" w:rsidRDefault="00BE1F96" w:rsidP="00BE1F96">
            <w:pPr>
              <w:pStyle w:val="CRCoverPage"/>
              <w:spacing w:after="0"/>
              <w:ind w:left="99"/>
              <w:rPr>
                <w:noProof/>
                <w:lang w:val="en-US"/>
              </w:rPr>
            </w:pPr>
            <w:r w:rsidRPr="009900BB">
              <w:rPr>
                <w:noProof/>
                <w:lang w:val="en-US"/>
              </w:rPr>
              <w:t xml:space="preserve">TS/TR ... CR ... </w:t>
            </w:r>
          </w:p>
        </w:tc>
      </w:tr>
      <w:tr w:rsidR="00BE1F96" w:rsidRPr="009900BB" w14:paraId="60DF82CC" w14:textId="77777777" w:rsidTr="008863B9">
        <w:tc>
          <w:tcPr>
            <w:tcW w:w="2694" w:type="dxa"/>
            <w:gridSpan w:val="2"/>
            <w:tcBorders>
              <w:left w:val="single" w:sz="4" w:space="0" w:color="auto"/>
            </w:tcBorders>
          </w:tcPr>
          <w:p w14:paraId="517696CD" w14:textId="77777777" w:rsidR="00BE1F96" w:rsidRPr="009900BB" w:rsidRDefault="00BE1F96" w:rsidP="00BE1F96">
            <w:pPr>
              <w:pStyle w:val="CRCoverPage"/>
              <w:spacing w:after="0"/>
              <w:rPr>
                <w:b/>
                <w:i/>
                <w:noProof/>
                <w:lang w:val="en-US"/>
              </w:rPr>
            </w:pPr>
          </w:p>
        </w:tc>
        <w:tc>
          <w:tcPr>
            <w:tcW w:w="6946" w:type="dxa"/>
            <w:gridSpan w:val="9"/>
            <w:tcBorders>
              <w:right w:val="single" w:sz="4" w:space="0" w:color="auto"/>
            </w:tcBorders>
          </w:tcPr>
          <w:p w14:paraId="4D84207F" w14:textId="77777777" w:rsidR="00BE1F96" w:rsidRPr="009900BB" w:rsidRDefault="00BE1F96" w:rsidP="00BE1F96">
            <w:pPr>
              <w:pStyle w:val="CRCoverPage"/>
              <w:spacing w:after="0"/>
              <w:rPr>
                <w:noProof/>
                <w:lang w:val="en-US"/>
              </w:rPr>
            </w:pPr>
          </w:p>
        </w:tc>
      </w:tr>
      <w:tr w:rsidR="00BE1F96" w:rsidRPr="009900BB" w14:paraId="556B87B6" w14:textId="77777777" w:rsidTr="008863B9">
        <w:tc>
          <w:tcPr>
            <w:tcW w:w="2694" w:type="dxa"/>
            <w:gridSpan w:val="2"/>
            <w:tcBorders>
              <w:left w:val="single" w:sz="4" w:space="0" w:color="auto"/>
              <w:bottom w:val="single" w:sz="4" w:space="0" w:color="auto"/>
            </w:tcBorders>
          </w:tcPr>
          <w:p w14:paraId="79A9C411" w14:textId="77777777" w:rsidR="00BE1F96" w:rsidRPr="009900BB" w:rsidRDefault="00BE1F96" w:rsidP="00BE1F96">
            <w:pPr>
              <w:pStyle w:val="CRCoverPage"/>
              <w:tabs>
                <w:tab w:val="right" w:pos="2184"/>
              </w:tabs>
              <w:spacing w:after="0"/>
              <w:rPr>
                <w:b/>
                <w:i/>
                <w:noProof/>
                <w:lang w:val="en-US"/>
              </w:rPr>
            </w:pPr>
            <w:r w:rsidRPr="009900BB">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E1F96" w:rsidRPr="009900BB" w:rsidRDefault="00BE1F96" w:rsidP="00BE1F96">
            <w:pPr>
              <w:pStyle w:val="CRCoverPage"/>
              <w:spacing w:after="0"/>
              <w:ind w:left="100"/>
              <w:rPr>
                <w:noProof/>
                <w:lang w:val="en-US"/>
              </w:rPr>
            </w:pPr>
          </w:p>
        </w:tc>
      </w:tr>
      <w:tr w:rsidR="00BE1F96" w:rsidRPr="009900BB" w14:paraId="45BFE792" w14:textId="77777777" w:rsidTr="008863B9">
        <w:tc>
          <w:tcPr>
            <w:tcW w:w="2694" w:type="dxa"/>
            <w:gridSpan w:val="2"/>
            <w:tcBorders>
              <w:top w:val="single" w:sz="4" w:space="0" w:color="auto"/>
              <w:bottom w:val="single" w:sz="4" w:space="0" w:color="auto"/>
            </w:tcBorders>
          </w:tcPr>
          <w:p w14:paraId="194242DD" w14:textId="77777777" w:rsidR="00BE1F96" w:rsidRPr="009900BB" w:rsidRDefault="00BE1F96" w:rsidP="00BE1F96">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E1F96" w:rsidRPr="009900BB" w:rsidRDefault="00BE1F96" w:rsidP="00BE1F96">
            <w:pPr>
              <w:pStyle w:val="CRCoverPage"/>
              <w:spacing w:after="0"/>
              <w:ind w:left="100"/>
              <w:rPr>
                <w:noProof/>
                <w:sz w:val="8"/>
                <w:szCs w:val="8"/>
                <w:lang w:val="en-US"/>
              </w:rPr>
            </w:pPr>
          </w:p>
        </w:tc>
      </w:tr>
      <w:tr w:rsidR="00BE1F96" w:rsidRPr="009900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E1F96" w:rsidRPr="009900BB" w:rsidRDefault="00BE1F96" w:rsidP="00BE1F96">
            <w:pPr>
              <w:pStyle w:val="CRCoverPage"/>
              <w:tabs>
                <w:tab w:val="right" w:pos="2184"/>
              </w:tabs>
              <w:spacing w:after="0"/>
              <w:rPr>
                <w:b/>
                <w:i/>
                <w:noProof/>
                <w:lang w:val="en-US"/>
              </w:rPr>
            </w:pPr>
            <w:r w:rsidRPr="009900BB">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E1F96" w:rsidRPr="009900BB" w:rsidRDefault="00BE1F96" w:rsidP="00BE1F96">
            <w:pPr>
              <w:pStyle w:val="CRCoverPage"/>
              <w:spacing w:after="0"/>
              <w:ind w:left="100"/>
              <w:rPr>
                <w:noProof/>
                <w:lang w:val="en-US"/>
              </w:rPr>
            </w:pPr>
          </w:p>
        </w:tc>
      </w:tr>
    </w:tbl>
    <w:p w14:paraId="17759814" w14:textId="77777777" w:rsidR="001E41F3" w:rsidRPr="009900BB" w:rsidRDefault="001E41F3">
      <w:pPr>
        <w:pStyle w:val="CRCoverPage"/>
        <w:spacing w:after="0"/>
        <w:rPr>
          <w:noProof/>
          <w:sz w:val="8"/>
          <w:szCs w:val="8"/>
          <w:lang w:val="en-US"/>
        </w:rPr>
      </w:pPr>
    </w:p>
    <w:p w14:paraId="1557EA72" w14:textId="77777777" w:rsidR="001E41F3" w:rsidRPr="009900BB" w:rsidRDefault="001E41F3">
      <w:pPr>
        <w:rPr>
          <w:noProof/>
          <w:lang w:val="en-US"/>
        </w:rPr>
        <w:sectPr w:rsidR="001E41F3" w:rsidRPr="009900BB">
          <w:headerReference w:type="even" r:id="rId15"/>
          <w:footnotePr>
            <w:numRestart w:val="eachSect"/>
          </w:footnotePr>
          <w:pgSz w:w="11907" w:h="16840" w:code="9"/>
          <w:pgMar w:top="1418" w:right="1134" w:bottom="1134" w:left="1134" w:header="680" w:footer="567" w:gutter="0"/>
          <w:cols w:space="720"/>
        </w:sectPr>
      </w:pPr>
    </w:p>
    <w:p w14:paraId="0412D908" w14:textId="2295610B" w:rsidR="00BC3FDC" w:rsidRPr="009900BB" w:rsidRDefault="00F61CD0" w:rsidP="00BC3FDC">
      <w:pPr>
        <w:rPr>
          <w:b/>
          <w:bCs/>
          <w:color w:val="FF0000"/>
          <w:lang w:val="en-US"/>
        </w:rPr>
      </w:pPr>
      <w:bookmarkStart w:id="1" w:name="_Toc383691539"/>
      <w:r w:rsidRPr="009900BB">
        <w:rPr>
          <w:b/>
          <w:bCs/>
          <w:color w:val="FF0000"/>
          <w:lang w:val="en-US"/>
        </w:rPr>
        <w:lastRenderedPageBreak/>
        <w:t>---------------</w:t>
      </w:r>
      <w:r w:rsidR="00BC3FDC" w:rsidRPr="009900BB">
        <w:rPr>
          <w:b/>
          <w:bCs/>
          <w:color w:val="FF0000"/>
          <w:lang w:val="en-US"/>
        </w:rPr>
        <w:t>START OF CHANGE 1</w:t>
      </w:r>
      <w:r w:rsidRPr="009900BB">
        <w:rPr>
          <w:b/>
          <w:bCs/>
          <w:color w:val="FF0000"/>
          <w:lang w:val="en-US"/>
        </w:rPr>
        <w:t>---------------</w:t>
      </w:r>
    </w:p>
    <w:p w14:paraId="11895EAA" w14:textId="77777777" w:rsidR="00014A3C" w:rsidRPr="009900BB" w:rsidRDefault="00014A3C" w:rsidP="00BC3FDC">
      <w:pPr>
        <w:rPr>
          <w:b/>
          <w:bCs/>
          <w:color w:val="FF0000"/>
          <w:lang w:val="en-US"/>
        </w:rPr>
      </w:pPr>
    </w:p>
    <w:p w14:paraId="3F30F993" w14:textId="77777777" w:rsidR="00014A3C" w:rsidRPr="009900BB" w:rsidRDefault="00014A3C" w:rsidP="00014A3C">
      <w:pPr>
        <w:keepNext/>
        <w:keepLines/>
        <w:overflowPunct w:val="0"/>
        <w:autoSpaceDE w:val="0"/>
        <w:autoSpaceDN w:val="0"/>
        <w:adjustRightInd w:val="0"/>
        <w:spacing w:before="120" w:after="180"/>
        <w:ind w:left="1418" w:hanging="1418"/>
        <w:textAlignment w:val="baseline"/>
        <w:outlineLvl w:val="3"/>
        <w:rPr>
          <w:rFonts w:ascii="Arial" w:hAnsi="Arial"/>
          <w:szCs w:val="20"/>
          <w:lang w:val="en-US" w:eastAsia="zh-CN"/>
        </w:rPr>
      </w:pPr>
      <w:r w:rsidRPr="009900BB">
        <w:rPr>
          <w:rFonts w:ascii="Arial" w:hAnsi="Arial"/>
          <w:szCs w:val="20"/>
          <w:lang w:val="en-US"/>
        </w:rPr>
        <w:t>5.6.2.5</w:t>
      </w:r>
      <w:r w:rsidRPr="009900BB">
        <w:rPr>
          <w:rFonts w:ascii="Arial" w:hAnsi="Arial"/>
          <w:szCs w:val="20"/>
          <w:lang w:val="en-US"/>
        </w:rPr>
        <w:tab/>
        <w:t>Measurements Period Requireme</w:t>
      </w:r>
      <w:r w:rsidRPr="009900BB">
        <w:rPr>
          <w:rFonts w:ascii="Arial" w:hAnsi="Arial"/>
          <w:szCs w:val="20"/>
          <w:lang w:val="en-US" w:eastAsia="zh-CN"/>
        </w:rPr>
        <w:t>nts</w:t>
      </w:r>
    </w:p>
    <w:p w14:paraId="54E36022" w14:textId="77777777" w:rsidR="00014A3C" w:rsidRPr="009900BB" w:rsidRDefault="00014A3C" w:rsidP="00014A3C">
      <w:pPr>
        <w:overflowPunct w:val="0"/>
        <w:autoSpaceDE w:val="0"/>
        <w:autoSpaceDN w:val="0"/>
        <w:adjustRightInd w:val="0"/>
        <w:spacing w:after="180"/>
        <w:textAlignment w:val="baseline"/>
        <w:rPr>
          <w:sz w:val="20"/>
          <w:szCs w:val="20"/>
          <w:lang w:val="en-US"/>
        </w:rPr>
      </w:pPr>
      <w:r w:rsidRPr="009900BB">
        <w:rPr>
          <w:sz w:val="20"/>
          <w:szCs w:val="20"/>
          <w:lang w:val="en-US" w:eastAsia="zh-CN"/>
        </w:rPr>
        <w:t xml:space="preserve">After receiving both </w:t>
      </w:r>
      <w:r w:rsidRPr="009900BB">
        <w:rPr>
          <w:i/>
          <w:sz w:val="20"/>
          <w:szCs w:val="20"/>
          <w:lang w:val="en-US"/>
        </w:rPr>
        <w:t>NR-TDOA-Provide</w:t>
      </w:r>
      <w:r w:rsidRPr="009900BB">
        <w:rPr>
          <w:i/>
          <w:noProof/>
          <w:sz w:val="20"/>
          <w:szCs w:val="20"/>
          <w:lang w:val="en-US"/>
        </w:rPr>
        <w:t>AssistanceData</w:t>
      </w:r>
      <w:r w:rsidRPr="009900BB">
        <w:rPr>
          <w:sz w:val="20"/>
          <w:szCs w:val="20"/>
          <w:lang w:val="en-US"/>
        </w:rPr>
        <w:t xml:space="preserve"> message and </w:t>
      </w:r>
      <w:r w:rsidRPr="009900BB">
        <w:rPr>
          <w:i/>
          <w:sz w:val="20"/>
          <w:szCs w:val="20"/>
          <w:lang w:val="en-US"/>
        </w:rPr>
        <w:t>NR-TDOA-Request</w:t>
      </w:r>
      <w:r w:rsidRPr="009900BB">
        <w:rPr>
          <w:i/>
          <w:noProof/>
          <w:sz w:val="20"/>
          <w:szCs w:val="20"/>
          <w:lang w:val="en-US"/>
        </w:rPr>
        <w:t>LocationInformation</w:t>
      </w:r>
      <w:r w:rsidRPr="009900BB">
        <w:rPr>
          <w:i/>
          <w:sz w:val="20"/>
          <w:szCs w:val="20"/>
          <w:lang w:val="en-US"/>
        </w:rPr>
        <w:t xml:space="preserve"> </w:t>
      </w:r>
      <w:r w:rsidRPr="009900BB">
        <w:rPr>
          <w:iCs/>
          <w:sz w:val="20"/>
          <w:szCs w:val="20"/>
          <w:lang w:val="en-US"/>
        </w:rPr>
        <w:t>message from the LMF via LPP [34]</w:t>
      </w:r>
      <w:r w:rsidRPr="009900BB">
        <w:rPr>
          <w:i/>
          <w:sz w:val="20"/>
          <w:szCs w:val="20"/>
          <w:lang w:val="en-US"/>
        </w:rPr>
        <w:t xml:space="preserve">, </w:t>
      </w:r>
      <w:r w:rsidRPr="009900BB">
        <w:rPr>
          <w:iCs/>
          <w:sz w:val="20"/>
          <w:szCs w:val="20"/>
          <w:lang w:val="en-US"/>
        </w:rPr>
        <w:t>the UE shall be able to measure multiple (</w:t>
      </w:r>
      <w:r w:rsidRPr="009900BB">
        <w:rPr>
          <w:rFonts w:cs="Arial"/>
          <w:sz w:val="20"/>
          <w:szCs w:val="20"/>
          <w:lang w:val="en-US"/>
        </w:rPr>
        <w:t>up to the UE capability specified in Clause 5.6.2.3</w:t>
      </w:r>
      <w:r w:rsidRPr="009900BB">
        <w:rPr>
          <w:iCs/>
          <w:sz w:val="20"/>
          <w:szCs w:val="20"/>
          <w:lang w:val="en-US"/>
        </w:rPr>
        <w:t xml:space="preserve">) DL RSTD measurements, defined </w:t>
      </w:r>
      <w:r w:rsidRPr="009900BB">
        <w:rPr>
          <w:sz w:val="20"/>
          <w:szCs w:val="20"/>
          <w:lang w:val="en-US"/>
        </w:rPr>
        <w:t xml:space="preserve">in TS 38.215 [4], </w:t>
      </w:r>
      <w:r w:rsidRPr="009900BB">
        <w:rPr>
          <w:sz w:val="20"/>
          <w:szCs w:val="20"/>
          <w:lang w:val="en-US" w:eastAsia="zh-CN"/>
        </w:rPr>
        <w:t>during</w:t>
      </w:r>
      <w:r w:rsidRPr="009900BB">
        <w:rPr>
          <w:sz w:val="20"/>
          <w:szCs w:val="20"/>
          <w:lang w:val="en-US"/>
        </w:rPr>
        <w:t xml:space="preserve"> the measurement period </w:t>
      </w:r>
      <m:oMath>
        <m:sSub>
          <m:sSubPr>
            <m:ctrlPr>
              <w:rPr>
                <w:rFonts w:ascii="Cambria Math" w:hAnsi="Cambria Math"/>
                <w:i/>
                <w:sz w:val="18"/>
                <w:szCs w:val="18"/>
                <w:lang w:val="en-US"/>
              </w:rPr>
            </m:ctrlPr>
          </m:sSubPr>
          <m:e>
            <m:r>
              <w:rPr>
                <w:rFonts w:ascii="Cambria Math" w:hAnsi="Cambria Math"/>
                <w:sz w:val="18"/>
                <w:szCs w:val="18"/>
                <w:lang w:val="en-US"/>
              </w:rPr>
              <m:t>T</m:t>
            </m:r>
          </m:e>
          <m:sub>
            <m:r>
              <w:rPr>
                <w:rFonts w:ascii="Cambria Math" w:hAnsi="Cambria Math"/>
                <w:sz w:val="18"/>
                <w:szCs w:val="18"/>
                <w:lang w:val="en-US"/>
              </w:rPr>
              <m:t>RSTD,Total</m:t>
            </m:r>
          </m:sub>
        </m:sSub>
      </m:oMath>
      <w:r w:rsidRPr="009900BB">
        <w:rPr>
          <w:sz w:val="20"/>
          <w:szCs w:val="20"/>
          <w:lang w:val="en-US"/>
        </w:rPr>
        <w:t xml:space="preserve"> defined as:</w:t>
      </w:r>
    </w:p>
    <w:p w14:paraId="31EBC920" w14:textId="77777777" w:rsidR="00014A3C" w:rsidRPr="009900BB" w:rsidRDefault="00014A3C" w:rsidP="00014A3C">
      <w:pPr>
        <w:keepLines/>
        <w:tabs>
          <w:tab w:val="center" w:pos="4536"/>
          <w:tab w:val="right" w:pos="9072"/>
        </w:tabs>
        <w:overflowPunct w:val="0"/>
        <w:autoSpaceDE w:val="0"/>
        <w:autoSpaceDN w:val="0"/>
        <w:adjustRightInd w:val="0"/>
        <w:spacing w:after="180"/>
        <w:textAlignment w:val="baseline"/>
        <w:rPr>
          <w:iCs/>
          <w:noProof/>
          <w:sz w:val="20"/>
          <w:szCs w:val="20"/>
          <w:lang w:val="en-US"/>
        </w:rPr>
      </w:pPr>
      <w:r w:rsidRPr="009900BB">
        <w:rPr>
          <w:iCs/>
          <w:noProof/>
          <w:sz w:val="20"/>
          <w:szCs w:val="20"/>
          <w:lang w:val="en-US"/>
        </w:rPr>
        <w:tab/>
      </w:r>
      <m:oMath>
        <m:sSub>
          <m:sSubPr>
            <m:ctrlPr>
              <w:rPr>
                <w:rFonts w:ascii="Cambria Math" w:hAnsi="Cambria Math"/>
                <w:iCs/>
                <w:noProof/>
                <w:sz w:val="20"/>
                <w:szCs w:val="20"/>
                <w:lang w:val="en-US"/>
              </w:rPr>
            </m:ctrlPr>
          </m:sSubPr>
          <m:e>
            <m:r>
              <m:rPr>
                <m:sty m:val="p"/>
              </m:rPr>
              <w:rPr>
                <w:rFonts w:ascii="Cambria Math" w:hAnsi="Cambria Math"/>
                <w:noProof/>
                <w:sz w:val="20"/>
                <w:szCs w:val="20"/>
                <w:lang w:val="en-US"/>
              </w:rPr>
              <m:t>T</m:t>
            </m:r>
          </m:e>
          <m:sub>
            <m:r>
              <m:rPr>
                <m:sty m:val="p"/>
              </m:rPr>
              <w:rPr>
                <w:rFonts w:ascii="Cambria Math" w:hAnsi="Cambria Math"/>
                <w:noProof/>
                <w:sz w:val="20"/>
                <w:szCs w:val="20"/>
                <w:lang w:val="en-US"/>
              </w:rPr>
              <m:t>RSTD,Total</m:t>
            </m:r>
          </m:sub>
        </m:sSub>
        <m:r>
          <m:rPr>
            <m:sty m:val="p"/>
          </m:rPr>
          <w:rPr>
            <w:rFonts w:ascii="Cambria Math" w:hAnsi="Cambria Math"/>
            <w:noProof/>
            <w:sz w:val="20"/>
            <w:szCs w:val="20"/>
            <w:lang w:val="en-US"/>
          </w:rPr>
          <m:t>=</m:t>
        </m:r>
        <m:nary>
          <m:naryPr>
            <m:chr m:val="∑"/>
            <m:limLoc m:val="undOvr"/>
            <m:ctrlPr>
              <w:rPr>
                <w:rFonts w:ascii="Cambria Math" w:hAnsi="Cambria Math"/>
                <w:iCs/>
                <w:noProof/>
                <w:sz w:val="20"/>
                <w:szCs w:val="20"/>
                <w:lang w:val="en-US"/>
              </w:rPr>
            </m:ctrlPr>
          </m:naryPr>
          <m:sub>
            <m:r>
              <m:rPr>
                <m:sty m:val="p"/>
              </m:rPr>
              <w:rPr>
                <w:rFonts w:ascii="Cambria Math" w:hAnsi="Cambria Math"/>
                <w:noProof/>
                <w:sz w:val="20"/>
                <w:szCs w:val="20"/>
                <w:lang w:val="en-US"/>
              </w:rPr>
              <m:t>i=1</m:t>
            </m:r>
          </m:sub>
          <m:sup>
            <m:r>
              <m:rPr>
                <m:sty m:val="p"/>
              </m:rPr>
              <w:rPr>
                <w:rFonts w:ascii="Cambria Math" w:hAnsi="Cambria Math"/>
                <w:noProof/>
                <w:sz w:val="20"/>
                <w:szCs w:val="20"/>
                <w:lang w:val="en-US"/>
              </w:rPr>
              <m:t>L</m:t>
            </m:r>
          </m:sup>
          <m:e>
            <m:sSub>
              <m:sSubPr>
                <m:ctrlPr>
                  <w:rPr>
                    <w:rFonts w:ascii="Cambria Math" w:hAnsi="Cambria Math"/>
                    <w:iCs/>
                    <w:noProof/>
                    <w:sz w:val="20"/>
                    <w:szCs w:val="20"/>
                    <w:lang w:val="en-US"/>
                  </w:rPr>
                </m:ctrlPr>
              </m:sSubPr>
              <m:e>
                <m:r>
                  <m:rPr>
                    <m:sty m:val="p"/>
                  </m:rPr>
                  <w:rPr>
                    <w:rFonts w:ascii="Cambria Math" w:hAnsi="Cambria Math"/>
                    <w:noProof/>
                    <w:sz w:val="20"/>
                    <w:szCs w:val="20"/>
                    <w:lang w:val="en-US"/>
                  </w:rPr>
                  <m:t>T</m:t>
                </m:r>
              </m:e>
              <m:sub>
                <m:r>
                  <m:rPr>
                    <m:sty m:val="p"/>
                  </m:rPr>
                  <w:rPr>
                    <w:rFonts w:ascii="Cambria Math" w:hAnsi="Cambria Math"/>
                    <w:noProof/>
                    <w:sz w:val="20"/>
                    <w:szCs w:val="20"/>
                    <w:lang w:val="en-US"/>
                  </w:rPr>
                  <m:t>RSTD,i</m:t>
                </m:r>
              </m:sub>
            </m:sSub>
            <m:r>
              <m:rPr>
                <m:sty m:val="p"/>
              </m:rPr>
              <w:rPr>
                <w:rFonts w:ascii="Cambria Math" w:hAnsi="Cambria Math"/>
                <w:noProof/>
                <w:sz w:val="20"/>
                <w:szCs w:val="20"/>
                <w:lang w:val="en-US"/>
              </w:rPr>
              <m:t xml:space="preserve">+ </m:t>
            </m:r>
            <m:d>
              <m:dPr>
                <m:ctrlPr>
                  <w:rPr>
                    <w:rFonts w:ascii="Cambria Math" w:hAnsi="Cambria Math"/>
                    <w:bCs/>
                    <w:iCs/>
                    <w:noProof/>
                    <w:sz w:val="20"/>
                    <w:szCs w:val="20"/>
                    <w:lang w:val="en-US"/>
                  </w:rPr>
                </m:ctrlPr>
              </m:dPr>
              <m:e>
                <m:r>
                  <m:rPr>
                    <m:sty m:val="p"/>
                  </m:rPr>
                  <w:rPr>
                    <w:rFonts w:ascii="Cambria Math" w:hAnsi="Cambria Math"/>
                    <w:noProof/>
                    <w:sz w:val="20"/>
                    <w:szCs w:val="20"/>
                    <w:lang w:val="en-US" w:eastAsia="zh-CN"/>
                  </w:rPr>
                  <m:t>L-1</m:t>
                </m:r>
              </m:e>
            </m:d>
            <m:r>
              <m:rPr>
                <m:sty m:val="p"/>
              </m:rPr>
              <w:rPr>
                <w:rFonts w:ascii="Cambria Math" w:hAnsi="Cambria Math"/>
                <w:noProof/>
                <w:sz w:val="20"/>
                <w:szCs w:val="20"/>
                <w:lang w:val="en-US" w:eastAsia="zh-CN"/>
              </w:rPr>
              <m:t>*</m:t>
            </m:r>
            <m:func>
              <m:funcPr>
                <m:ctrlPr>
                  <w:rPr>
                    <w:rFonts w:ascii="Cambria Math" w:hAnsi="Cambria Math"/>
                    <w:bCs/>
                    <w:iCs/>
                    <w:noProof/>
                    <w:sz w:val="20"/>
                    <w:szCs w:val="20"/>
                    <w:lang w:val="en-US"/>
                  </w:rPr>
                </m:ctrlPr>
              </m:funcPr>
              <m:fName>
                <m:r>
                  <m:rPr>
                    <m:sty m:val="p"/>
                  </m:rPr>
                  <w:rPr>
                    <w:rFonts w:ascii="Cambria Math" w:hAnsi="Cambria Math"/>
                    <w:noProof/>
                    <w:sz w:val="20"/>
                    <w:szCs w:val="20"/>
                    <w:lang w:val="en-US" w:eastAsia="zh-CN"/>
                  </w:rPr>
                  <m:t>max</m:t>
                </m:r>
              </m:fName>
              <m:e>
                <m:d>
                  <m:dPr>
                    <m:ctrlPr>
                      <w:rPr>
                        <w:rFonts w:ascii="Cambria Math" w:hAnsi="Cambria Math"/>
                        <w:bCs/>
                        <w:iCs/>
                        <w:noProof/>
                        <w:sz w:val="20"/>
                        <w:szCs w:val="20"/>
                        <w:lang w:val="en-US"/>
                      </w:rPr>
                    </m:ctrlPr>
                  </m:dPr>
                  <m:e>
                    <m:sSub>
                      <m:sSubPr>
                        <m:ctrlPr>
                          <w:rPr>
                            <w:rFonts w:ascii="Cambria Math" w:hAnsi="Cambria Math"/>
                            <w:bCs/>
                            <w:iCs/>
                            <w:noProof/>
                            <w:sz w:val="20"/>
                            <w:szCs w:val="20"/>
                            <w:lang w:val="en-US"/>
                          </w:rPr>
                        </m:ctrlPr>
                      </m:sSubPr>
                      <m:e>
                        <m:r>
                          <m:rPr>
                            <m:sty m:val="p"/>
                          </m:rPr>
                          <w:rPr>
                            <w:rFonts w:ascii="Cambria Math" w:hAnsi="Cambria Math"/>
                            <w:noProof/>
                            <w:sz w:val="20"/>
                            <w:szCs w:val="20"/>
                            <w:lang w:val="en-US" w:eastAsia="zh-CN"/>
                          </w:rPr>
                          <m:t>T</m:t>
                        </m:r>
                      </m:e>
                      <m:sub>
                        <m:r>
                          <m:rPr>
                            <m:sty m:val="p"/>
                          </m:rPr>
                          <w:rPr>
                            <w:rFonts w:ascii="Cambria Math" w:hAnsi="Cambria Math"/>
                            <w:noProof/>
                            <w:sz w:val="20"/>
                            <w:szCs w:val="20"/>
                            <w:lang w:val="en-US" w:eastAsia="zh-CN"/>
                          </w:rPr>
                          <m:t>effect,i</m:t>
                        </m:r>
                      </m:sub>
                    </m:sSub>
                  </m:e>
                </m:d>
              </m:e>
            </m:func>
            <m:r>
              <m:rPr>
                <m:sty m:val="p"/>
              </m:rPr>
              <w:rPr>
                <w:rFonts w:ascii="Cambria Math" w:hAnsi="Cambria Math"/>
                <w:noProof/>
                <w:color w:val="0070C0"/>
                <w:sz w:val="20"/>
                <w:szCs w:val="20"/>
                <w:lang w:val="en-US" w:eastAsia="zh-CN"/>
              </w:rPr>
              <m:t xml:space="preserve"> </m:t>
            </m:r>
          </m:e>
        </m:nary>
      </m:oMath>
    </w:p>
    <w:p w14:paraId="3D8FA31F" w14:textId="77777777" w:rsidR="00014A3C" w:rsidRPr="009900BB" w:rsidRDefault="00014A3C" w:rsidP="00014A3C">
      <w:pPr>
        <w:overflowPunct w:val="0"/>
        <w:autoSpaceDE w:val="0"/>
        <w:autoSpaceDN w:val="0"/>
        <w:adjustRightInd w:val="0"/>
        <w:spacing w:after="180"/>
        <w:textAlignment w:val="baseline"/>
        <w:rPr>
          <w:sz w:val="20"/>
          <w:szCs w:val="20"/>
          <w:lang w:val="en-US" w:eastAsia="zh-CN"/>
        </w:rPr>
      </w:pPr>
      <w:r w:rsidRPr="009900BB">
        <w:rPr>
          <w:sz w:val="20"/>
          <w:szCs w:val="20"/>
          <w:lang w:val="en-US" w:eastAsia="zh-CN"/>
        </w:rPr>
        <w:t>Where:</w:t>
      </w:r>
    </w:p>
    <w:p w14:paraId="4A71B593" w14:textId="77777777" w:rsidR="00014A3C" w:rsidRPr="009900BB" w:rsidRDefault="00014A3C" w:rsidP="00014A3C">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eastAsia="zh-CN"/>
        </w:rPr>
        <w:t>-</w:t>
      </w:r>
      <w:r w:rsidRPr="009900BB">
        <w:rPr>
          <w:sz w:val="20"/>
          <w:szCs w:val="20"/>
          <w:lang w:val="en-US" w:eastAsia="zh-CN"/>
        </w:rPr>
        <w:tab/>
      </w:r>
      <m:oMath>
        <m:r>
          <w:rPr>
            <w:rFonts w:ascii="Cambria Math" w:hAnsi="Cambria Math"/>
            <w:sz w:val="20"/>
            <w:szCs w:val="20"/>
            <w:lang w:val="en-US" w:eastAsia="zh-CN"/>
          </w:rPr>
          <m:t>i</m:t>
        </m:r>
      </m:oMath>
      <w:r w:rsidRPr="009900BB">
        <w:rPr>
          <w:sz w:val="20"/>
          <w:szCs w:val="20"/>
          <w:lang w:val="en-US" w:eastAsia="zh-CN"/>
        </w:rPr>
        <w:t xml:space="preserve"> is the index of positioning frequency layer,</w:t>
      </w:r>
    </w:p>
    <w:p w14:paraId="074FB607" w14:textId="77777777" w:rsidR="00014A3C" w:rsidRPr="009900BB" w:rsidRDefault="00014A3C" w:rsidP="00014A3C">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rPr>
        <w:t>-</w:t>
      </w:r>
      <w:r w:rsidRPr="009900BB">
        <w:rPr>
          <w:sz w:val="20"/>
          <w:szCs w:val="20"/>
          <w:lang w:val="en-US"/>
        </w:rPr>
        <w:tab/>
      </w:r>
      <m:oMath>
        <m:r>
          <w:rPr>
            <w:rFonts w:ascii="Cambria Math" w:hAnsi="Cambria Math"/>
            <w:sz w:val="20"/>
            <w:szCs w:val="20"/>
            <w:lang w:val="en-US"/>
          </w:rPr>
          <m:t>L</m:t>
        </m:r>
      </m:oMath>
      <w:r w:rsidRPr="009900BB">
        <w:rPr>
          <w:sz w:val="20"/>
          <w:szCs w:val="20"/>
          <w:lang w:val="en-US"/>
        </w:rPr>
        <w:t xml:space="preserve"> is total number of </w:t>
      </w:r>
      <w:r w:rsidRPr="009900BB">
        <w:rPr>
          <w:sz w:val="20"/>
          <w:szCs w:val="20"/>
          <w:lang w:val="en-US" w:eastAsia="zh-CN"/>
        </w:rPr>
        <w:t xml:space="preserve">positioning </w:t>
      </w:r>
      <w:r w:rsidRPr="009900BB">
        <w:rPr>
          <w:sz w:val="20"/>
          <w:szCs w:val="20"/>
          <w:lang w:val="en-US"/>
        </w:rPr>
        <w:t>frequency layers, and</w:t>
      </w:r>
    </w:p>
    <w:p w14:paraId="1806D40E" w14:textId="77777777" w:rsidR="00014A3C" w:rsidRPr="009900BB" w:rsidRDefault="00014A3C" w:rsidP="00014A3C">
      <w:pPr>
        <w:overflowPunct w:val="0"/>
        <w:autoSpaceDE w:val="0"/>
        <w:autoSpaceDN w:val="0"/>
        <w:adjustRightInd w:val="0"/>
        <w:spacing w:after="180"/>
        <w:ind w:left="568" w:hanging="284"/>
        <w:textAlignment w:val="baseline"/>
        <w:rPr>
          <w:i/>
          <w:iCs/>
          <w:sz w:val="18"/>
          <w:szCs w:val="18"/>
          <w:lang w:val="en-US" w:eastAsia="zh-CN"/>
        </w:rPr>
      </w:pPr>
      <w:r w:rsidRPr="009900BB">
        <w:rPr>
          <w:sz w:val="20"/>
          <w:szCs w:val="20"/>
          <w:lang w:val="en-US"/>
        </w:rPr>
        <w:t>-</w:t>
      </w:r>
      <w:r w:rsidRPr="009900BB">
        <w:rPr>
          <w:sz w:val="20"/>
          <w:szCs w:val="20"/>
          <w:lang w:val="en-US"/>
        </w:rPr>
        <w:tab/>
      </w:r>
      <m:oMath>
        <m:sSub>
          <m:sSubPr>
            <m:ctrlPr>
              <w:rPr>
                <w:rFonts w:ascii="Cambria Math" w:hAnsi="Cambria Math"/>
                <w:bCs/>
                <w:i/>
                <w:iCs/>
                <w:sz w:val="20"/>
                <w:szCs w:val="20"/>
                <w:lang w:val="en-US"/>
              </w:rPr>
            </m:ctrlPr>
          </m:sSubPr>
          <m:e>
            <m:r>
              <m:rPr>
                <m:sty m:val="p"/>
              </m:rPr>
              <w:rPr>
                <w:rFonts w:ascii="Cambria Math" w:hAnsi="Cambria Math"/>
                <w:sz w:val="20"/>
                <w:szCs w:val="20"/>
                <w:lang w:val="en-US" w:eastAsia="zh-CN"/>
              </w:rPr>
              <m:t>T</m:t>
            </m:r>
          </m:e>
          <m:sub>
            <m:r>
              <m:rPr>
                <m:sty m:val="p"/>
              </m:rPr>
              <w:rPr>
                <w:rFonts w:ascii="Cambria Math" w:hAnsi="Cambria Math"/>
                <w:sz w:val="20"/>
                <w:szCs w:val="20"/>
                <w:lang w:val="en-US" w:eastAsia="zh-CN"/>
              </w:rPr>
              <m:t>effect,</m:t>
            </m:r>
            <m:r>
              <w:rPr>
                <w:rFonts w:ascii="Cambria Math" w:hAnsi="Cambria Math"/>
                <w:sz w:val="20"/>
                <w:szCs w:val="20"/>
                <w:lang w:val="en-US" w:eastAsia="zh-CN"/>
              </w:rPr>
              <m:t>i</m:t>
            </m:r>
          </m:sub>
        </m:sSub>
      </m:oMath>
      <w:r w:rsidRPr="009900BB">
        <w:rPr>
          <w:bCs/>
          <w:iCs/>
          <w:sz w:val="20"/>
          <w:szCs w:val="20"/>
          <w:lang w:val="en-US" w:eastAsia="zh-CN"/>
        </w:rPr>
        <w:t xml:space="preserve"> </w:t>
      </w:r>
      <w:r w:rsidRPr="009900BB">
        <w:rPr>
          <w:sz w:val="20"/>
          <w:szCs w:val="20"/>
          <w:lang w:val="en-US"/>
        </w:rPr>
        <w:t xml:space="preserve">is the periodicity of the </w:t>
      </w:r>
      <w:r w:rsidRPr="009900BB">
        <w:rPr>
          <w:sz w:val="20"/>
          <w:szCs w:val="20"/>
          <w:lang w:val="en-US" w:eastAsia="zh-CN"/>
        </w:rPr>
        <w:t>PRS RSTD</w:t>
      </w:r>
      <w:r w:rsidRPr="009900BB">
        <w:rPr>
          <w:sz w:val="20"/>
          <w:szCs w:val="20"/>
          <w:lang w:val="en-US"/>
        </w:rPr>
        <w:t xml:space="preserve"> measurement in </w:t>
      </w:r>
      <w:r w:rsidRPr="009900BB">
        <w:rPr>
          <w:sz w:val="20"/>
          <w:szCs w:val="20"/>
          <w:lang w:val="en-US" w:eastAsia="zh-CN"/>
        </w:rPr>
        <w:t xml:space="preserve">positioning frequency layer i </w:t>
      </w:r>
    </w:p>
    <w:p w14:paraId="5901E8B0" w14:textId="77777777" w:rsidR="00014A3C" w:rsidRPr="009900BB" w:rsidRDefault="00000000" w:rsidP="00014A3C">
      <w:pPr>
        <w:overflowPunct w:val="0"/>
        <w:autoSpaceDE w:val="0"/>
        <w:autoSpaceDN w:val="0"/>
        <w:adjustRightInd w:val="0"/>
        <w:spacing w:after="180"/>
        <w:textAlignment w:val="baseline"/>
        <w:rPr>
          <w:sz w:val="20"/>
          <w:szCs w:val="20"/>
          <w:lang w:val="en-US"/>
        </w:rPr>
      </w:pPr>
      <m:oMath>
        <m:sSub>
          <m:sSubPr>
            <m:ctrlPr>
              <w:rPr>
                <w:rFonts w:ascii="Cambria Math" w:hAnsi="Cambria Math"/>
                <w:sz w:val="20"/>
                <w:szCs w:val="20"/>
                <w:lang w:val="en-US"/>
              </w:rPr>
            </m:ctrlPr>
          </m:sSubPr>
          <m:e>
            <m:r>
              <m:rPr>
                <m:sty m:val="p"/>
              </m:rPr>
              <w:rPr>
                <w:rFonts w:ascii="Cambria Math" w:hAnsi="Cambria Math"/>
                <w:sz w:val="20"/>
                <w:szCs w:val="20"/>
                <w:lang w:val="en-US" w:eastAsia="zh-CN"/>
              </w:rPr>
              <m:t>T</m:t>
            </m:r>
            <m:ctrlPr>
              <w:rPr>
                <w:rFonts w:ascii="Cambria Math" w:hAnsi="Cambria Math"/>
                <w:i/>
                <w:sz w:val="20"/>
                <w:szCs w:val="20"/>
                <w:lang w:val="en-US"/>
              </w:rPr>
            </m:ctrlPr>
          </m:e>
          <m:sub>
            <m:r>
              <m:rPr>
                <m:sty m:val="p"/>
              </m:rPr>
              <w:rPr>
                <w:rFonts w:ascii="Cambria Math" w:hAnsi="Cambria Math"/>
                <w:sz w:val="20"/>
                <w:szCs w:val="20"/>
                <w:lang w:val="en-US" w:eastAsia="zh-CN"/>
              </w:rPr>
              <m:t>RSTD,i</m:t>
            </m:r>
          </m:sub>
        </m:sSub>
      </m:oMath>
      <w:r w:rsidR="00014A3C" w:rsidRPr="009900BB">
        <w:rPr>
          <w:sz w:val="20"/>
          <w:szCs w:val="20"/>
          <w:lang w:val="en-US"/>
        </w:rPr>
        <w:t xml:space="preserve"> is the measurement period for PRS RSTD measurement in </w:t>
      </w:r>
      <w:r w:rsidR="00014A3C" w:rsidRPr="009900BB">
        <w:rPr>
          <w:sz w:val="20"/>
          <w:szCs w:val="20"/>
          <w:lang w:val="en-US" w:eastAsia="zh-CN"/>
        </w:rPr>
        <w:t>positioning frequency layer</w:t>
      </w:r>
      <w:r w:rsidR="00014A3C" w:rsidRPr="009900BB">
        <w:rPr>
          <w:sz w:val="20"/>
          <w:szCs w:val="20"/>
          <w:lang w:val="en-US"/>
        </w:rPr>
        <w:t xml:space="preserve"> </w:t>
      </w:r>
      <w:r w:rsidR="00014A3C" w:rsidRPr="009900BB">
        <w:rPr>
          <w:i/>
          <w:iCs/>
          <w:sz w:val="20"/>
          <w:szCs w:val="20"/>
          <w:lang w:val="en-US"/>
        </w:rPr>
        <w:t>i</w:t>
      </w:r>
      <w:r w:rsidR="00014A3C" w:rsidRPr="009900BB">
        <w:rPr>
          <w:sz w:val="20"/>
          <w:szCs w:val="20"/>
          <w:lang w:val="en-US"/>
        </w:rPr>
        <w:t xml:space="preserve"> as specified below:</w:t>
      </w:r>
    </w:p>
    <w:p w14:paraId="39488C58" w14:textId="77777777" w:rsidR="00014A3C" w:rsidRPr="009900BB" w:rsidRDefault="00014A3C" w:rsidP="00014A3C">
      <w:pPr>
        <w:keepLines/>
        <w:tabs>
          <w:tab w:val="center" w:pos="4536"/>
          <w:tab w:val="right" w:pos="9072"/>
        </w:tabs>
        <w:overflowPunct w:val="0"/>
        <w:autoSpaceDE w:val="0"/>
        <w:autoSpaceDN w:val="0"/>
        <w:adjustRightInd w:val="0"/>
        <w:spacing w:after="180"/>
        <w:textAlignment w:val="baseline"/>
        <w:rPr>
          <w:noProof/>
          <w:sz w:val="20"/>
          <w:szCs w:val="20"/>
          <w:lang w:val="en-US" w:eastAsia="zh-CN"/>
        </w:rPr>
      </w:pPr>
      <w:r w:rsidRPr="009900BB">
        <w:rPr>
          <w:noProof/>
          <w:sz w:val="20"/>
          <w:szCs w:val="20"/>
          <w:lang w:val="en-US"/>
        </w:rPr>
        <w:tab/>
      </w:r>
      <m:oMath>
        <m:sSub>
          <m:sSubPr>
            <m:ctrlPr>
              <w:rPr>
                <w:rFonts w:ascii="Cambria Math" w:hAnsi="Cambria Math"/>
                <w:noProof/>
                <w:sz w:val="20"/>
                <w:szCs w:val="20"/>
                <w:lang w:val="en-US"/>
              </w:rPr>
            </m:ctrlPr>
          </m:sSubPr>
          <m:e>
            <m:r>
              <m:rPr>
                <m:sty m:val="p"/>
              </m:rPr>
              <w:rPr>
                <w:rFonts w:ascii="Cambria Math" w:hAnsi="Cambria Math"/>
                <w:noProof/>
                <w:sz w:val="20"/>
                <w:szCs w:val="20"/>
                <w:lang w:val="en-US" w:eastAsia="zh-CN"/>
              </w:rPr>
              <m:t>T</m:t>
            </m:r>
          </m:e>
          <m:sub>
            <m:r>
              <m:rPr>
                <m:sty m:val="p"/>
              </m:rPr>
              <w:rPr>
                <w:rFonts w:ascii="Cambria Math" w:hAnsi="Cambria Math"/>
                <w:noProof/>
                <w:sz w:val="20"/>
                <w:szCs w:val="20"/>
                <w:lang w:val="en-US" w:eastAsia="zh-CN"/>
              </w:rPr>
              <m:t>RSTD,i</m:t>
            </m:r>
          </m:sub>
        </m:sSub>
        <m:r>
          <m:rPr>
            <m:sty m:val="p"/>
          </m:rPr>
          <w:rPr>
            <w:rFonts w:ascii="Cambria Math" w:hAnsi="Cambria Math"/>
            <w:noProof/>
            <w:sz w:val="20"/>
            <w:szCs w:val="20"/>
            <w:lang w:val="en-US" w:eastAsia="zh-CN"/>
          </w:rPr>
          <m:t xml:space="preserve">=[ </m:t>
        </m:r>
        <m:sSub>
          <m:sSubPr>
            <m:ctrlPr>
              <w:rPr>
                <w:rFonts w:ascii="Cambria Math" w:hAnsi="Cambria Math"/>
                <w:noProof/>
                <w:sz w:val="20"/>
                <w:szCs w:val="20"/>
                <w:lang w:val="en-US"/>
              </w:rPr>
            </m:ctrlPr>
          </m:sSubPr>
          <m:e>
            <m:d>
              <m:dPr>
                <m:ctrlPr>
                  <w:rPr>
                    <w:rFonts w:ascii="Cambria Math" w:hAnsi="Cambria Math"/>
                    <w:noProof/>
                    <w:sz w:val="20"/>
                    <w:szCs w:val="20"/>
                    <w:lang w:val="en-US"/>
                  </w:rPr>
                </m:ctrlPr>
              </m:dPr>
              <m:e>
                <m:sSub>
                  <m:sSubPr>
                    <m:ctrlPr>
                      <w:rPr>
                        <w:rFonts w:ascii="Cambria Math" w:hAnsi="Cambria Math"/>
                        <w:bCs/>
                        <w:noProof/>
                        <w:sz w:val="20"/>
                        <w:szCs w:val="20"/>
                        <w:lang w:val="en-US"/>
                      </w:rPr>
                    </m:ctrlPr>
                  </m:sSubPr>
                  <m:e>
                    <m:sSub>
                      <m:sSubPr>
                        <m:ctrlPr>
                          <w:rPr>
                            <w:rFonts w:ascii="Cambria Math" w:hAnsi="Cambria Math"/>
                            <w:noProof/>
                            <w:sz w:val="20"/>
                            <w:szCs w:val="20"/>
                            <w:lang w:val="en-US"/>
                          </w:rPr>
                        </m:ctrlPr>
                      </m:sSubPr>
                      <m:e>
                        <m:r>
                          <w:rPr>
                            <w:rFonts w:ascii="Cambria Math" w:hAnsi="Cambria Math"/>
                            <w:noProof/>
                            <w:sz w:val="20"/>
                            <w:szCs w:val="20"/>
                            <w:lang w:val="en-US" w:eastAsia="zh-CN"/>
                          </w:rPr>
                          <m:t>K</m:t>
                        </m:r>
                      </m:e>
                      <m:sub>
                        <m:r>
                          <m:rPr>
                            <m:sty m:val="p"/>
                          </m:rPr>
                          <w:rPr>
                            <w:rFonts w:ascii="Cambria Math" w:hAnsi="Cambria Math"/>
                            <w:noProof/>
                            <w:sz w:val="20"/>
                            <w:szCs w:val="20"/>
                            <w:lang w:val="en-US" w:eastAsia="zh-CN"/>
                          </w:rPr>
                          <m:t>carrier_PRS</m:t>
                        </m:r>
                      </m:sub>
                    </m:sSub>
                    <m:r>
                      <m:rPr>
                        <m:sty m:val="p"/>
                      </m:rPr>
                      <w:rPr>
                        <w:rFonts w:ascii="Cambria Math" w:hAnsi="Cambria Math"/>
                        <w:noProof/>
                        <w:sz w:val="20"/>
                        <w:szCs w:val="20"/>
                        <w:lang w:val="en-US"/>
                      </w:rPr>
                      <m:t xml:space="preserve">* </m:t>
                    </m:r>
                    <m:sSub>
                      <m:sSubPr>
                        <m:ctrlPr>
                          <w:rPr>
                            <w:rFonts w:ascii="Cambria Math" w:eastAsia="MS Mincho" w:hAnsi="Cambria Math"/>
                            <w:i/>
                            <w:noProof/>
                            <w:sz w:val="20"/>
                            <w:szCs w:val="20"/>
                            <w:lang w:val="en-US"/>
                          </w:rPr>
                        </m:ctrlPr>
                      </m:sSubPr>
                      <m:e>
                        <m:r>
                          <w:rPr>
                            <w:rFonts w:ascii="Cambria Math" w:eastAsia="MS Mincho" w:hAnsi="Cambria Math"/>
                            <w:noProof/>
                            <w:sz w:val="20"/>
                            <w:szCs w:val="20"/>
                            <w:lang w:val="en-US"/>
                          </w:rPr>
                          <m:t>N</m:t>
                        </m:r>
                      </m:e>
                      <m:sub>
                        <m:r>
                          <w:rPr>
                            <w:rFonts w:ascii="Cambria Math" w:eastAsia="MS Mincho" w:hAnsi="Cambria Math"/>
                            <w:noProof/>
                            <w:sz w:val="20"/>
                            <w:szCs w:val="20"/>
                            <w:lang w:val="en-US"/>
                          </w:rPr>
                          <m:t>Rx,TEG,i</m:t>
                        </m:r>
                      </m:sub>
                    </m:sSub>
                    <m:r>
                      <m:rPr>
                        <m:sty m:val="p"/>
                      </m:rPr>
                      <w:rPr>
                        <w:rFonts w:ascii="Cambria Math" w:hAnsi="Cambria Math"/>
                        <w:noProof/>
                        <w:sz w:val="20"/>
                        <w:szCs w:val="20"/>
                        <w:lang w:val="en-US"/>
                      </w:rPr>
                      <m:t>*</m:t>
                    </m:r>
                    <m:r>
                      <w:rPr>
                        <w:rFonts w:ascii="Cambria Math" w:hAnsi="Cambria Math"/>
                        <w:noProof/>
                        <w:sz w:val="20"/>
                        <w:szCs w:val="20"/>
                        <w:lang w:val="en-US"/>
                      </w:rPr>
                      <m:t>N</m:t>
                    </m:r>
                  </m:e>
                  <m:sub>
                    <m:r>
                      <w:rPr>
                        <w:rFonts w:ascii="Cambria Math" w:hAnsi="Cambria Math"/>
                        <w:noProof/>
                        <w:sz w:val="20"/>
                        <w:szCs w:val="20"/>
                        <w:lang w:val="en-US"/>
                      </w:rPr>
                      <m:t>RxBeam</m:t>
                    </m:r>
                    <m:r>
                      <m:rPr>
                        <m:sty m:val="p"/>
                      </m:rPr>
                      <w:rPr>
                        <w:rFonts w:ascii="Cambria Math" w:hAnsi="Cambria Math"/>
                        <w:noProof/>
                        <w:sz w:val="20"/>
                        <w:szCs w:val="20"/>
                        <w:lang w:val="en-US"/>
                      </w:rPr>
                      <m:t>,</m:t>
                    </m:r>
                    <m:r>
                      <w:rPr>
                        <w:rFonts w:ascii="Cambria Math" w:hAnsi="Cambria Math"/>
                        <w:noProof/>
                        <w:sz w:val="20"/>
                        <w:szCs w:val="20"/>
                        <w:lang w:val="en-US"/>
                      </w:rPr>
                      <m:t>i</m:t>
                    </m:r>
                  </m:sub>
                </m:sSub>
                <m:r>
                  <m:rPr>
                    <m:sty m:val="p"/>
                  </m:rPr>
                  <w:rPr>
                    <w:rFonts w:ascii="Cambria Math" w:hAnsi="Cambria Math"/>
                    <w:noProof/>
                    <w:sz w:val="20"/>
                    <w:szCs w:val="20"/>
                    <w:lang w:val="en-US"/>
                  </w:rPr>
                  <m:t>*</m:t>
                </m:r>
                <m:d>
                  <m:dPr>
                    <m:begChr m:val="⌈"/>
                    <m:endChr m:val="⌉"/>
                    <m:ctrlPr>
                      <w:rPr>
                        <w:rFonts w:ascii="Cambria Math" w:hAnsi="Cambria Math"/>
                        <w:noProof/>
                        <w:sz w:val="20"/>
                        <w:szCs w:val="20"/>
                        <w:lang w:val="en-US"/>
                      </w:rPr>
                    </m:ctrlPr>
                  </m:dPr>
                  <m:e>
                    <m:f>
                      <m:fPr>
                        <m:ctrlPr>
                          <w:rPr>
                            <w:rFonts w:ascii="Cambria Math" w:hAnsi="Cambria Math"/>
                            <w:noProof/>
                            <w:sz w:val="20"/>
                            <w:szCs w:val="20"/>
                            <w:lang w:val="en-US"/>
                          </w:rPr>
                        </m:ctrlPr>
                      </m:fPr>
                      <m:num>
                        <m:sSubSup>
                          <m:sSubSupPr>
                            <m:ctrlPr>
                              <w:rPr>
                                <w:rFonts w:ascii="Cambria Math" w:hAnsi="Cambria Math"/>
                                <w:noProof/>
                                <w:sz w:val="20"/>
                                <w:szCs w:val="20"/>
                                <w:lang w:val="en-US"/>
                              </w:rPr>
                            </m:ctrlPr>
                          </m:sSubSupPr>
                          <m:e>
                            <m:r>
                              <w:rPr>
                                <w:rFonts w:ascii="Cambria Math" w:hAnsi="Cambria Math"/>
                                <w:noProof/>
                                <w:sz w:val="20"/>
                                <w:szCs w:val="20"/>
                                <w:lang w:val="en-US"/>
                              </w:rPr>
                              <m:t>N</m:t>
                            </m:r>
                          </m:e>
                          <m:sub>
                            <m:r>
                              <w:rPr>
                                <w:rFonts w:ascii="Cambria Math" w:hAnsi="Cambria Math"/>
                                <w:noProof/>
                                <w:sz w:val="20"/>
                                <w:szCs w:val="20"/>
                                <w:lang w:val="en-US"/>
                              </w:rPr>
                              <m:t>PRS</m:t>
                            </m:r>
                            <m:r>
                              <m:rPr>
                                <m:nor/>
                              </m:rPr>
                              <w:rPr>
                                <w:noProof/>
                                <w:sz w:val="20"/>
                                <w:szCs w:val="20"/>
                                <w:lang w:val="en-US"/>
                              </w:rPr>
                              <m:t>,i</m:t>
                            </m:r>
                          </m:sub>
                          <m:sup>
                            <m:r>
                              <w:rPr>
                                <w:rFonts w:ascii="Cambria Math" w:hAnsi="Cambria Math"/>
                                <w:noProof/>
                                <w:sz w:val="20"/>
                                <w:szCs w:val="20"/>
                                <w:lang w:val="en-US"/>
                              </w:rPr>
                              <m:t>slot</m:t>
                            </m:r>
                          </m:sup>
                        </m:sSubSup>
                      </m:num>
                      <m:den>
                        <m:sSup>
                          <m:sSupPr>
                            <m:ctrlPr>
                              <w:rPr>
                                <w:rFonts w:ascii="Cambria Math" w:hAnsi="Cambria Math"/>
                                <w:noProof/>
                                <w:sz w:val="20"/>
                                <w:szCs w:val="20"/>
                                <w:lang w:val="en-US"/>
                              </w:rPr>
                            </m:ctrlPr>
                          </m:sSupPr>
                          <m:e>
                            <m:r>
                              <w:rPr>
                                <w:rFonts w:ascii="Cambria Math" w:hAnsi="Cambria Math"/>
                                <w:noProof/>
                                <w:sz w:val="20"/>
                                <w:szCs w:val="20"/>
                                <w:lang w:val="en-US"/>
                              </w:rPr>
                              <m:t>N</m:t>
                            </m:r>
                          </m:e>
                          <m:sup>
                            <m:r>
                              <m:rPr>
                                <m:sty m:val="p"/>
                              </m:rPr>
                              <w:rPr>
                                <w:rFonts w:ascii="Cambria Math" w:hAnsi="Cambria Math"/>
                                <w:noProof/>
                                <w:sz w:val="20"/>
                                <w:szCs w:val="20"/>
                                <w:lang w:val="en-US"/>
                              </w:rPr>
                              <m:t>'</m:t>
                            </m:r>
                          </m:sup>
                        </m:sSup>
                      </m:den>
                    </m:f>
                  </m:e>
                </m:d>
                <m:r>
                  <m:rPr>
                    <m:sty m:val="p"/>
                  </m:rPr>
                  <w:rPr>
                    <w:rFonts w:ascii="Cambria Math" w:hAnsi="Cambria Math"/>
                    <w:noProof/>
                    <w:sz w:val="20"/>
                    <w:szCs w:val="20"/>
                    <w:lang w:val="en-US"/>
                  </w:rPr>
                  <m:t>*</m:t>
                </m:r>
                <m:d>
                  <m:dPr>
                    <m:begChr m:val="⌈"/>
                    <m:endChr m:val="⌉"/>
                    <m:ctrlPr>
                      <w:rPr>
                        <w:rFonts w:ascii="Cambria Math" w:hAnsi="Cambria Math"/>
                        <w:noProof/>
                        <w:sz w:val="20"/>
                        <w:szCs w:val="20"/>
                        <w:lang w:val="en-US"/>
                      </w:rPr>
                    </m:ctrlPr>
                  </m:dPr>
                  <m:e>
                    <m:f>
                      <m:fPr>
                        <m:ctrlPr>
                          <w:rPr>
                            <w:rFonts w:ascii="Cambria Math" w:hAnsi="Cambria Math"/>
                            <w:noProof/>
                            <w:sz w:val="20"/>
                            <w:szCs w:val="20"/>
                            <w:lang w:val="en-US"/>
                          </w:rPr>
                        </m:ctrlPr>
                      </m:fPr>
                      <m:num>
                        <m:sSub>
                          <m:sSubPr>
                            <m:ctrlPr>
                              <w:rPr>
                                <w:rFonts w:ascii="Cambria Math" w:hAnsi="Cambria Math"/>
                                <w:i/>
                                <w:iCs/>
                                <w:noProof/>
                                <w:sz w:val="20"/>
                                <w:szCs w:val="20"/>
                                <w:lang w:val="en-US" w:eastAsia="zh-CN"/>
                              </w:rPr>
                            </m:ctrlPr>
                          </m:sSubPr>
                          <m:e>
                            <m:r>
                              <w:rPr>
                                <w:rFonts w:ascii="Cambria Math" w:hAnsi="Cambria Math"/>
                                <w:noProof/>
                                <w:sz w:val="20"/>
                                <w:szCs w:val="20"/>
                                <w:lang w:val="en-US" w:eastAsia="zh-CN"/>
                              </w:rPr>
                              <m:t>L</m:t>
                            </m:r>
                          </m:e>
                          <m:sub>
                            <m:r>
                              <w:rPr>
                                <w:rFonts w:ascii="Cambria Math" w:hAnsi="Cambria Math"/>
                                <w:noProof/>
                                <w:sz w:val="20"/>
                                <w:szCs w:val="20"/>
                                <w:lang w:val="en-US" w:eastAsia="zh-CN"/>
                              </w:rPr>
                              <m:t>available_PRS</m:t>
                            </m:r>
                            <m:r>
                              <m:rPr>
                                <m:sty m:val="p"/>
                              </m:rPr>
                              <w:rPr>
                                <w:rFonts w:ascii="Cambria Math" w:hAnsi="Cambria Math"/>
                                <w:noProof/>
                                <w:sz w:val="20"/>
                                <w:szCs w:val="20"/>
                                <w:lang w:val="en-US" w:eastAsia="zh-CN"/>
                              </w:rPr>
                              <m:t>,i</m:t>
                            </m:r>
                          </m:sub>
                        </m:sSub>
                      </m:num>
                      <m:den>
                        <m:r>
                          <w:rPr>
                            <w:rFonts w:ascii="Cambria Math" w:hAnsi="Cambria Math"/>
                            <w:noProof/>
                            <w:sz w:val="20"/>
                            <w:szCs w:val="20"/>
                            <w:lang w:val="en-US"/>
                          </w:rPr>
                          <m:t>N</m:t>
                        </m:r>
                      </m:den>
                    </m:f>
                  </m:e>
                </m:d>
                <m:r>
                  <m:rPr>
                    <m:sty m:val="p"/>
                  </m:rPr>
                  <w:rPr>
                    <w:rFonts w:ascii="Cambria Math" w:hAnsi="Cambria Math"/>
                    <w:noProof/>
                    <w:sz w:val="20"/>
                    <w:szCs w:val="20"/>
                    <w:lang w:val="en-US" w:eastAsia="zh-CN"/>
                  </w:rPr>
                  <m:t>*</m:t>
                </m:r>
                <m:sSub>
                  <m:sSubPr>
                    <m:ctrlPr>
                      <w:rPr>
                        <w:rFonts w:ascii="Cambria Math" w:hAnsi="Cambria Math"/>
                        <w:noProof/>
                        <w:sz w:val="20"/>
                        <w:szCs w:val="20"/>
                        <w:lang w:val="en-US"/>
                      </w:rPr>
                    </m:ctrlPr>
                  </m:sSubPr>
                  <m:e>
                    <m:r>
                      <w:rPr>
                        <w:rFonts w:ascii="Cambria Math" w:hAnsi="Cambria Math"/>
                        <w:noProof/>
                        <w:sz w:val="20"/>
                        <w:szCs w:val="20"/>
                        <w:lang w:val="en-US"/>
                      </w:rPr>
                      <m:t>N</m:t>
                    </m:r>
                  </m:e>
                  <m:sub>
                    <m:r>
                      <w:rPr>
                        <w:rFonts w:ascii="Cambria Math" w:hAnsi="Cambria Math"/>
                        <w:noProof/>
                        <w:sz w:val="20"/>
                        <w:szCs w:val="20"/>
                        <w:lang w:val="en-US"/>
                      </w:rPr>
                      <m:t>sample</m:t>
                    </m:r>
                  </m:sub>
                </m:sSub>
                <m:r>
                  <m:rPr>
                    <m:sty m:val="p"/>
                  </m:rPr>
                  <w:rPr>
                    <w:rFonts w:ascii="Cambria Math" w:hAnsi="Cambria Math"/>
                    <w:noProof/>
                    <w:sz w:val="20"/>
                    <w:szCs w:val="20"/>
                    <w:lang w:val="en-US"/>
                  </w:rPr>
                  <m:t>-1</m:t>
                </m:r>
              </m:e>
            </m:d>
            <m:r>
              <m:rPr>
                <m:sty m:val="p"/>
              </m:rPr>
              <w:rPr>
                <w:rFonts w:ascii="Cambria Math" w:hAnsi="Cambria Math"/>
                <w:noProof/>
                <w:sz w:val="20"/>
                <w:szCs w:val="20"/>
                <w:lang w:val="en-US" w:eastAsia="zh-CN"/>
              </w:rPr>
              <m:t>*T</m:t>
            </m:r>
          </m:e>
          <m:sub>
            <m:r>
              <m:rPr>
                <m:sty m:val="p"/>
              </m:rPr>
              <w:rPr>
                <w:rFonts w:ascii="Cambria Math" w:hAnsi="Cambria Math"/>
                <w:noProof/>
                <w:sz w:val="20"/>
                <w:szCs w:val="20"/>
                <w:lang w:val="en-US" w:eastAsia="zh-CN"/>
              </w:rPr>
              <m:t>effect,i</m:t>
            </m:r>
          </m:sub>
        </m:sSub>
        <m:r>
          <m:rPr>
            <m:sty m:val="p"/>
          </m:rPr>
          <w:rPr>
            <w:rFonts w:ascii="Cambria Math" w:hAnsi="Cambria Math"/>
            <w:noProof/>
            <w:sz w:val="20"/>
            <w:szCs w:val="20"/>
            <w:lang w:val="en-US" w:eastAsia="zh-CN"/>
          </w:rPr>
          <m:t>+</m:t>
        </m:r>
        <m:sSub>
          <m:sSubPr>
            <m:ctrlPr>
              <w:rPr>
                <w:rFonts w:ascii="Cambria Math" w:hAnsi="Cambria Math"/>
                <w:noProof/>
                <w:sz w:val="20"/>
                <w:szCs w:val="20"/>
                <w:lang w:val="en-US"/>
              </w:rPr>
            </m:ctrlPr>
          </m:sSubPr>
          <m:e>
            <m:r>
              <m:rPr>
                <m:nor/>
              </m:rPr>
              <w:rPr>
                <w:noProof/>
                <w:sz w:val="20"/>
                <w:szCs w:val="20"/>
                <w:lang w:val="en-US"/>
              </w:rPr>
              <m:t>T</m:t>
            </m:r>
          </m:e>
          <m:sub>
            <m:r>
              <m:rPr>
                <m:nor/>
              </m:rPr>
              <w:rPr>
                <w:noProof/>
                <w:sz w:val="20"/>
                <w:szCs w:val="20"/>
                <w:lang w:val="en-US"/>
              </w:rPr>
              <m:t>last</m:t>
            </m:r>
            <m:r>
              <m:rPr>
                <m:sty m:val="p"/>
              </m:rPr>
              <w:rPr>
                <w:rFonts w:ascii="Cambria Math" w:hAnsi="Cambria Math"/>
                <w:noProof/>
                <w:sz w:val="20"/>
                <w:szCs w:val="20"/>
                <w:lang w:val="en-US"/>
              </w:rPr>
              <m:t>,i</m:t>
            </m:r>
          </m:sub>
        </m:sSub>
      </m:oMath>
      <w:r w:rsidRPr="009900BB">
        <w:rPr>
          <w:noProof/>
          <w:sz w:val="20"/>
          <w:szCs w:val="20"/>
          <w:lang w:val="en-US"/>
        </w:rPr>
        <w:t xml:space="preserve"> ],</w:t>
      </w:r>
    </w:p>
    <w:p w14:paraId="2F3CCEBB" w14:textId="77777777" w:rsidR="00014A3C" w:rsidRPr="009900BB" w:rsidRDefault="00014A3C" w:rsidP="00014A3C">
      <w:pPr>
        <w:overflowPunct w:val="0"/>
        <w:autoSpaceDE w:val="0"/>
        <w:autoSpaceDN w:val="0"/>
        <w:adjustRightInd w:val="0"/>
        <w:spacing w:after="180"/>
        <w:textAlignment w:val="baseline"/>
        <w:rPr>
          <w:rFonts w:cs="v4.2.0"/>
          <w:sz w:val="20"/>
          <w:szCs w:val="20"/>
          <w:lang w:val="en-US" w:eastAsia="zh-CN"/>
        </w:rPr>
      </w:pPr>
      <w:r w:rsidRPr="009900BB">
        <w:rPr>
          <w:rFonts w:eastAsia="MS Mincho" w:cs="v4.2.0"/>
          <w:sz w:val="20"/>
          <w:szCs w:val="20"/>
          <w:lang w:val="en-US"/>
        </w:rPr>
        <w:t>Where:</w:t>
      </w:r>
    </w:p>
    <w:p w14:paraId="7DFD32B3" w14:textId="77777777" w:rsidR="008509C1" w:rsidRPr="009900BB" w:rsidRDefault="00014A3C" w:rsidP="00AB461E">
      <w:pPr>
        <w:overflowPunct w:val="0"/>
        <w:autoSpaceDE w:val="0"/>
        <w:autoSpaceDN w:val="0"/>
        <w:adjustRightInd w:val="0"/>
        <w:spacing w:after="180"/>
        <w:ind w:left="568" w:hanging="284"/>
        <w:textAlignment w:val="baseline"/>
        <w:rPr>
          <w:ins w:id="2" w:author="Deep Shrestha" w:date="2022-07-19T12:46:00Z"/>
          <w:sz w:val="20"/>
          <w:szCs w:val="20"/>
          <w:lang w:val="en-US" w:eastAsia="zh-CN"/>
        </w:rPr>
      </w:pPr>
      <w:bookmarkStart w:id="3" w:name="_Hlk106695180"/>
      <w:r w:rsidRPr="009900BB">
        <w:rPr>
          <w:rFonts w:eastAsia="MS Mincho" w:cs="v4.2.0"/>
          <w:sz w:val="20"/>
          <w:szCs w:val="20"/>
          <w:lang w:val="en-US"/>
        </w:rPr>
        <w:t>-</w:t>
      </w:r>
      <w:r w:rsidRPr="009900BB">
        <w:rPr>
          <w:rFonts w:eastAsia="MS Mincho" w:cs="v4.2.0"/>
          <w:sz w:val="20"/>
          <w:szCs w:val="20"/>
          <w:lang w:val="en-US"/>
        </w:rPr>
        <w:tab/>
      </w:r>
      <m:oMath>
        <m:sSub>
          <m:sSubPr>
            <m:ctrlPr>
              <w:ins w:id="4" w:author="Deep Shrestha" w:date="2022-07-19T12:45:00Z">
                <w:rPr>
                  <w:rFonts w:ascii="Cambria Math" w:hAnsi="Cambria Math"/>
                  <w:i/>
                  <w:sz w:val="20"/>
                  <w:szCs w:val="20"/>
                  <w:lang w:val="en-US"/>
                </w:rPr>
              </w:ins>
            </m:ctrlPr>
          </m:sSubPr>
          <m:e>
            <m:r>
              <w:ins w:id="5" w:author="Deep Shrestha" w:date="2022-07-19T12:45:00Z">
                <w:rPr>
                  <w:rFonts w:ascii="Cambria Math" w:hAnsi="Cambria Math"/>
                  <w:sz w:val="20"/>
                  <w:szCs w:val="20"/>
                  <w:lang w:val="en-US"/>
                </w:rPr>
                <m:t>N</m:t>
              </w:ins>
            </m:r>
          </m:e>
          <m:sub>
            <m:r>
              <w:ins w:id="6" w:author="Deep Shrestha" w:date="2022-07-19T12:45:00Z">
                <w:rPr>
                  <w:rFonts w:ascii="Cambria Math" w:hAnsi="Cambria Math"/>
                  <w:sz w:val="20"/>
                  <w:szCs w:val="20"/>
                  <w:lang w:val="en-US"/>
                </w:rPr>
                <m:t>RxBeam,i</m:t>
              </w:ins>
            </m:r>
          </m:sub>
        </m:sSub>
        <m:r>
          <w:ins w:id="7" w:author="Deep Shrestha" w:date="2022-07-19T12:45:00Z">
            <w:rPr>
              <w:rFonts w:ascii="Cambria Math" w:hAnsi="Cambria Math"/>
              <w:sz w:val="20"/>
              <w:szCs w:val="20"/>
              <w:lang w:val="en-US" w:eastAsia="zh-CN"/>
            </w:rPr>
            <m:t xml:space="preserve"> </m:t>
          </w:ins>
        </m:r>
      </m:oMath>
      <w:ins w:id="8" w:author="Deep Shrestha" w:date="2022-07-19T12:45:00Z">
        <w:r w:rsidR="00AB461E" w:rsidRPr="00FD71F8">
          <w:rPr>
            <w:sz w:val="20"/>
            <w:szCs w:val="20"/>
            <w:lang w:val="en-US" w:eastAsia="zh-CN"/>
          </w:rPr>
          <w:t>is the scaling factor for Rx beam sweeping</w:t>
        </w:r>
      </w:ins>
      <w:ins w:id="9" w:author="Deep Shrestha" w:date="2022-07-19T12:46:00Z">
        <w:r w:rsidR="008509C1" w:rsidRPr="00FD71F8">
          <w:rPr>
            <w:sz w:val="20"/>
            <w:szCs w:val="20"/>
            <w:lang w:val="en-US" w:eastAsia="zh-CN"/>
          </w:rPr>
          <w:t>:</w:t>
        </w:r>
      </w:ins>
      <w:ins w:id="10" w:author="Deep Shrestha" w:date="2022-07-19T12:45:00Z">
        <w:r w:rsidR="00AB461E" w:rsidRPr="00FD71F8">
          <w:rPr>
            <w:sz w:val="20"/>
            <w:szCs w:val="20"/>
            <w:lang w:val="en-US" w:eastAsia="zh-CN"/>
          </w:rPr>
          <w:t xml:space="preserve"> </w:t>
        </w:r>
      </w:ins>
    </w:p>
    <w:p w14:paraId="080C1454" w14:textId="01B355C5" w:rsidR="008509C1" w:rsidRPr="00FD71F8" w:rsidRDefault="00000000" w:rsidP="00FD71F8">
      <w:pPr>
        <w:pStyle w:val="ListParagraph"/>
        <w:numPr>
          <w:ilvl w:val="0"/>
          <w:numId w:val="24"/>
        </w:numPr>
        <w:spacing w:after="180" w:line="360" w:lineRule="auto"/>
        <w:rPr>
          <w:ins w:id="11" w:author="Deep Shrestha" w:date="2022-07-19T12:46:00Z"/>
          <w:sz w:val="20"/>
          <w:szCs w:val="20"/>
          <w:lang w:val="en-US" w:eastAsia="zh-CN"/>
        </w:rPr>
      </w:pPr>
      <m:oMath>
        <m:sSub>
          <m:sSubPr>
            <m:ctrlPr>
              <w:ins w:id="12" w:author="Deep Shrestha" w:date="2022-07-19T12:45:00Z">
                <w:rPr>
                  <w:rFonts w:ascii="Cambria Math" w:hAnsi="Cambria Math"/>
                  <w:i/>
                  <w:sz w:val="20"/>
                  <w:szCs w:val="20"/>
                  <w:lang w:val="en-US"/>
                </w:rPr>
              </w:ins>
            </m:ctrlPr>
          </m:sSubPr>
          <m:e>
            <m:r>
              <w:ins w:id="13" w:author="Deep Shrestha" w:date="2022-07-19T12:45:00Z">
                <w:rPr>
                  <w:rFonts w:ascii="Cambria Math" w:hAnsi="Cambria Math"/>
                  <w:sz w:val="20"/>
                  <w:szCs w:val="20"/>
                  <w:lang w:val="en-US"/>
                </w:rPr>
                <m:t>N</m:t>
              </w:ins>
            </m:r>
          </m:e>
          <m:sub>
            <m:r>
              <w:ins w:id="14" w:author="Deep Shrestha" w:date="2022-07-19T12:45:00Z">
                <w:rPr>
                  <w:rFonts w:ascii="Cambria Math" w:hAnsi="Cambria Math"/>
                  <w:sz w:val="20"/>
                  <w:szCs w:val="20"/>
                  <w:lang w:val="en-US"/>
                </w:rPr>
                <m:t>RxBeam,i</m:t>
              </w:ins>
            </m:r>
          </m:sub>
        </m:sSub>
      </m:oMath>
      <w:ins w:id="15" w:author="Deep Shrestha" w:date="2022-07-19T12:53:00Z">
        <w:r w:rsidR="00396CF7" w:rsidRPr="009900BB">
          <w:rPr>
            <w:sz w:val="20"/>
            <w:szCs w:val="20"/>
            <w:lang w:val="en-US"/>
          </w:rPr>
          <w:t xml:space="preserve"> </w:t>
        </w:r>
      </w:ins>
      <w:ins w:id="16" w:author="Deep Shrestha" w:date="2022-07-19T12:45:00Z">
        <w:r w:rsidR="00AB461E" w:rsidRPr="00FD71F8">
          <w:rPr>
            <w:sz w:val="20"/>
            <w:szCs w:val="20"/>
            <w:lang w:val="en-US" w:eastAsia="zh-CN"/>
          </w:rPr>
          <w:t>=</w:t>
        </w:r>
      </w:ins>
      <w:ins w:id="17" w:author="Deep Shrestha" w:date="2022-07-19T12:53:00Z">
        <w:r w:rsidR="00396CF7" w:rsidRPr="009900BB">
          <w:rPr>
            <w:sz w:val="20"/>
            <w:szCs w:val="20"/>
            <w:lang w:val="en-US" w:eastAsia="zh-CN"/>
          </w:rPr>
          <w:t xml:space="preserve"> </w:t>
        </w:r>
      </w:ins>
      <w:ins w:id="18" w:author="Deep Shrestha" w:date="2022-07-19T12:45:00Z">
        <w:r w:rsidR="00AB461E" w:rsidRPr="00FD71F8">
          <w:rPr>
            <w:sz w:val="20"/>
            <w:szCs w:val="20"/>
            <w:lang w:val="en-US" w:eastAsia="zh-CN"/>
          </w:rPr>
          <w:t xml:space="preserve">1 if </w:t>
        </w:r>
        <w:r w:rsidR="00AB461E" w:rsidRPr="00FD71F8">
          <w:rPr>
            <w:sz w:val="20"/>
            <w:szCs w:val="20"/>
            <w:lang w:val="en-US"/>
          </w:rPr>
          <w:t>positioning</w:t>
        </w:r>
        <w:r w:rsidR="00AB461E" w:rsidRPr="00FD71F8" w:rsidDel="00474272">
          <w:rPr>
            <w:sz w:val="20"/>
            <w:szCs w:val="20"/>
            <w:lang w:val="en-US" w:eastAsia="zh-CN"/>
          </w:rPr>
          <w:t xml:space="preserve"> </w:t>
        </w:r>
        <w:r w:rsidR="00AB461E" w:rsidRPr="00FD71F8">
          <w:rPr>
            <w:sz w:val="20"/>
            <w:szCs w:val="20"/>
            <w:lang w:val="en-US" w:eastAsia="zh-CN"/>
          </w:rPr>
          <w:t xml:space="preserve">frequency layer </w:t>
        </w:r>
        <w:r w:rsidR="00AB461E" w:rsidRPr="00FD71F8">
          <w:rPr>
            <w:i/>
            <w:iCs/>
            <w:sz w:val="20"/>
            <w:szCs w:val="20"/>
            <w:lang w:val="en-US" w:eastAsia="zh-CN"/>
          </w:rPr>
          <w:t>i</w:t>
        </w:r>
        <w:r w:rsidR="00AB461E" w:rsidRPr="00FD71F8">
          <w:rPr>
            <w:sz w:val="20"/>
            <w:szCs w:val="20"/>
            <w:lang w:val="en-US" w:eastAsia="zh-CN"/>
          </w:rPr>
          <w:t xml:space="preserve"> is in FR1</w:t>
        </w:r>
      </w:ins>
      <w:ins w:id="19" w:author="Deep Shrestha" w:date="2022-07-19T12:51:00Z">
        <w:r w:rsidR="00ED6A5F" w:rsidRPr="009900BB">
          <w:rPr>
            <w:sz w:val="20"/>
            <w:szCs w:val="20"/>
            <w:lang w:val="en-US" w:eastAsia="zh-CN"/>
          </w:rPr>
          <w:t>.</w:t>
        </w:r>
      </w:ins>
      <w:ins w:id="20" w:author="Deep Shrestha" w:date="2022-07-19T12:45:00Z">
        <w:r w:rsidR="00AB461E" w:rsidRPr="00FD71F8">
          <w:rPr>
            <w:sz w:val="20"/>
            <w:szCs w:val="20"/>
            <w:lang w:val="en-US" w:eastAsia="zh-CN"/>
          </w:rPr>
          <w:t xml:space="preserve"> </w:t>
        </w:r>
      </w:ins>
    </w:p>
    <w:p w14:paraId="13E11420" w14:textId="4D973CB6" w:rsidR="007E5C97" w:rsidRPr="00FD71F8" w:rsidRDefault="00000000" w:rsidP="00FD71F8">
      <w:pPr>
        <w:pStyle w:val="ListParagraph"/>
        <w:numPr>
          <w:ilvl w:val="0"/>
          <w:numId w:val="24"/>
        </w:numPr>
        <w:spacing w:after="180"/>
        <w:rPr>
          <w:ins w:id="21" w:author="Deep Shrestha" w:date="2022-07-19T12:47:00Z"/>
          <w:sz w:val="20"/>
          <w:szCs w:val="20"/>
          <w:lang w:val="en-US"/>
        </w:rPr>
      </w:pPr>
      <m:oMath>
        <m:sSub>
          <m:sSubPr>
            <m:ctrlPr>
              <w:ins w:id="22" w:author="Deep Shrestha" w:date="2022-07-19T12:45:00Z">
                <w:rPr>
                  <w:rFonts w:ascii="Cambria Math" w:hAnsi="Cambria Math"/>
                  <w:i/>
                  <w:sz w:val="20"/>
                  <w:szCs w:val="20"/>
                  <w:lang w:val="en-US"/>
                </w:rPr>
              </w:ins>
            </m:ctrlPr>
          </m:sSubPr>
          <m:e>
            <m:r>
              <w:ins w:id="23" w:author="Deep Shrestha" w:date="2022-07-19T12:45:00Z">
                <w:rPr>
                  <w:rFonts w:ascii="Cambria Math" w:hAnsi="Cambria Math"/>
                  <w:sz w:val="20"/>
                  <w:szCs w:val="20"/>
                  <w:lang w:val="en-US"/>
                </w:rPr>
                <m:t>N</m:t>
              </w:ins>
            </m:r>
          </m:e>
          <m:sub>
            <m:r>
              <w:ins w:id="24" w:author="Deep Shrestha" w:date="2022-07-19T12:45:00Z">
                <w:rPr>
                  <w:rFonts w:ascii="Cambria Math" w:hAnsi="Cambria Math"/>
                  <w:sz w:val="20"/>
                  <w:szCs w:val="20"/>
                  <w:lang w:val="en-US"/>
                </w:rPr>
                <m:t>RxBeam,i</m:t>
              </w:ins>
            </m:r>
          </m:sub>
        </m:sSub>
      </m:oMath>
      <w:ins w:id="25" w:author="Deep Shrestha" w:date="2022-07-19T12:53:00Z">
        <w:r w:rsidR="00396CF7" w:rsidRPr="009900BB">
          <w:rPr>
            <w:sz w:val="20"/>
            <w:szCs w:val="20"/>
            <w:lang w:val="en-US"/>
          </w:rPr>
          <w:t xml:space="preserve"> </w:t>
        </w:r>
      </w:ins>
      <w:ins w:id="26" w:author="Deep Shrestha" w:date="2022-07-19T12:45:00Z">
        <w:r w:rsidR="00AB461E" w:rsidRPr="00FD71F8">
          <w:rPr>
            <w:sz w:val="20"/>
            <w:szCs w:val="20"/>
            <w:lang w:val="en-US" w:eastAsia="zh-CN"/>
          </w:rPr>
          <w:t>=</w:t>
        </w:r>
      </w:ins>
      <w:ins w:id="27" w:author="Deep Shrestha" w:date="2022-07-19T12:53:00Z">
        <w:r w:rsidR="00396CF7" w:rsidRPr="009900BB">
          <w:rPr>
            <w:sz w:val="20"/>
            <w:szCs w:val="20"/>
            <w:lang w:val="en-US" w:eastAsia="zh-CN"/>
          </w:rPr>
          <w:t xml:space="preserve"> </w:t>
        </w:r>
      </w:ins>
      <w:ins w:id="28" w:author="Deep Shrestha" w:date="2022-07-19T12:45:00Z">
        <w:r w:rsidR="00AB461E" w:rsidRPr="00FD71F8">
          <w:rPr>
            <w:sz w:val="20"/>
            <w:szCs w:val="20"/>
            <w:lang w:val="en-US" w:eastAsia="zh-CN"/>
          </w:rPr>
          <w:t xml:space="preserve">8 if </w:t>
        </w:r>
        <w:r w:rsidR="00AB461E" w:rsidRPr="00FD71F8">
          <w:rPr>
            <w:sz w:val="20"/>
            <w:szCs w:val="20"/>
            <w:lang w:val="en-US"/>
          </w:rPr>
          <w:t>positioning</w:t>
        </w:r>
        <w:r w:rsidR="00AB461E" w:rsidRPr="00FD71F8" w:rsidDel="00474272">
          <w:rPr>
            <w:sz w:val="20"/>
            <w:szCs w:val="20"/>
            <w:lang w:val="en-US" w:eastAsia="zh-CN"/>
          </w:rPr>
          <w:t xml:space="preserve"> </w:t>
        </w:r>
        <w:r w:rsidR="00AB461E" w:rsidRPr="00FD71F8">
          <w:rPr>
            <w:sz w:val="20"/>
            <w:szCs w:val="20"/>
            <w:lang w:val="en-US" w:eastAsia="zh-CN"/>
          </w:rPr>
          <w:t xml:space="preserve">frequency layer </w:t>
        </w:r>
        <w:r w:rsidR="00AB461E" w:rsidRPr="00FD71F8">
          <w:rPr>
            <w:i/>
            <w:iCs/>
            <w:sz w:val="20"/>
            <w:szCs w:val="20"/>
            <w:lang w:val="en-US" w:eastAsia="zh-CN"/>
          </w:rPr>
          <w:t>i</w:t>
        </w:r>
        <w:r w:rsidR="00AB461E" w:rsidRPr="00FD71F8">
          <w:rPr>
            <w:sz w:val="20"/>
            <w:szCs w:val="20"/>
            <w:lang w:val="en-US" w:eastAsia="zh-CN"/>
          </w:rPr>
          <w:t xml:space="preserve"> is in FR2</w:t>
        </w:r>
      </w:ins>
      <w:ins w:id="29" w:author="Deep Shrestha" w:date="2022-07-19T12:47:00Z">
        <w:r w:rsidR="007E5C97" w:rsidRPr="00FD71F8">
          <w:rPr>
            <w:sz w:val="20"/>
            <w:szCs w:val="20"/>
            <w:lang w:val="en-US" w:eastAsia="zh-CN"/>
          </w:rPr>
          <w:t xml:space="preserve"> and</w:t>
        </w:r>
      </w:ins>
      <w:ins w:id="30" w:author="Deep Shrestha" w:date="2022-07-19T12:45:00Z">
        <w:r w:rsidR="00AB461E" w:rsidRPr="00FD71F8">
          <w:rPr>
            <w:sz w:val="20"/>
            <w:szCs w:val="20"/>
            <w:lang w:val="en-US"/>
          </w:rPr>
          <w:t xml:space="preserve"> UE does not support [TBD, IE for </w:t>
        </w:r>
      </w:ins>
      <w:ins w:id="31" w:author="Deep Shrestha" w:date="2022-07-19T13:19:00Z">
        <w:r w:rsidR="007C4A20" w:rsidRPr="009900BB">
          <w:rPr>
            <w:sz w:val="20"/>
            <w:szCs w:val="20"/>
            <w:lang w:val="en-US"/>
          </w:rPr>
          <w:t>support of</w:t>
        </w:r>
      </w:ins>
      <w:ins w:id="32" w:author="Deep Shrestha" w:date="2022-07-19T12:52:00Z">
        <w:r w:rsidR="00ED6A5F" w:rsidRPr="009900BB">
          <w:rPr>
            <w:sz w:val="20"/>
            <w:szCs w:val="20"/>
            <w:lang w:val="en-US"/>
          </w:rPr>
          <w:t xml:space="preserve"> </w:t>
        </w:r>
      </w:ins>
      <w:ins w:id="33" w:author="Deep Shrestha" w:date="2022-07-19T13:19:00Z">
        <w:r w:rsidR="007C4A20" w:rsidRPr="009900BB">
          <w:rPr>
            <w:sz w:val="20"/>
            <w:szCs w:val="20"/>
            <w:lang w:val="en-US"/>
          </w:rPr>
          <w:t>lower Rx</w:t>
        </w:r>
      </w:ins>
      <w:ins w:id="34" w:author="Deep Shrestha" w:date="2022-07-19T12:45:00Z">
        <w:r w:rsidR="00AB461E" w:rsidRPr="00FD71F8">
          <w:rPr>
            <w:sz w:val="20"/>
            <w:szCs w:val="20"/>
            <w:lang w:val="en-US"/>
          </w:rPr>
          <w:t xml:space="preserve"> beam sweeping factor]</w:t>
        </w:r>
      </w:ins>
      <w:ins w:id="35" w:author="Deep Shrestha" w:date="2022-07-19T12:57:00Z">
        <w:r w:rsidR="00B05350" w:rsidRPr="009900BB">
          <w:rPr>
            <w:sz w:val="20"/>
            <w:szCs w:val="20"/>
            <w:lang w:val="en-US"/>
          </w:rPr>
          <w:t>.</w:t>
        </w:r>
      </w:ins>
      <w:ins w:id="36" w:author="Deep Shrestha" w:date="2022-07-19T12:45:00Z">
        <w:r w:rsidR="00EA7CCA" w:rsidRPr="00FD71F8">
          <w:rPr>
            <w:sz w:val="20"/>
            <w:szCs w:val="20"/>
            <w:lang w:val="en-US"/>
          </w:rPr>
          <w:t xml:space="preserve"> </w:t>
        </w:r>
      </w:ins>
    </w:p>
    <w:p w14:paraId="50F898E5" w14:textId="7BC14424" w:rsidR="007E5C97" w:rsidRPr="009900BB" w:rsidRDefault="00000000" w:rsidP="00FD71F8">
      <w:pPr>
        <w:pStyle w:val="ListParagraph"/>
        <w:numPr>
          <w:ilvl w:val="0"/>
          <w:numId w:val="24"/>
        </w:numPr>
        <w:spacing w:after="180"/>
        <w:rPr>
          <w:ins w:id="37" w:author="Deep Shrestha" w:date="2022-07-19T12:54:00Z"/>
          <w:sz w:val="20"/>
          <w:szCs w:val="20"/>
          <w:lang w:val="en-US"/>
        </w:rPr>
      </w:pPr>
      <m:oMath>
        <m:sSub>
          <m:sSubPr>
            <m:ctrlPr>
              <w:ins w:id="38" w:author="Deep Shrestha" w:date="2022-07-19T12:47:00Z">
                <w:rPr>
                  <w:rFonts w:ascii="Cambria Math" w:hAnsi="Cambria Math"/>
                  <w:i/>
                  <w:sz w:val="20"/>
                  <w:szCs w:val="20"/>
                  <w:lang w:val="en-US"/>
                </w:rPr>
              </w:ins>
            </m:ctrlPr>
          </m:sSubPr>
          <m:e>
            <m:r>
              <w:ins w:id="39" w:author="Deep Shrestha" w:date="2022-07-19T12:47:00Z">
                <w:rPr>
                  <w:rFonts w:ascii="Cambria Math" w:hAnsi="Cambria Math"/>
                  <w:sz w:val="20"/>
                  <w:szCs w:val="20"/>
                  <w:lang w:val="en-US"/>
                </w:rPr>
                <m:t>N</m:t>
              </w:ins>
            </m:r>
          </m:e>
          <m:sub>
            <m:r>
              <w:ins w:id="40" w:author="Deep Shrestha" w:date="2022-07-19T12:47:00Z">
                <w:rPr>
                  <w:rFonts w:ascii="Cambria Math" w:hAnsi="Cambria Math"/>
                  <w:sz w:val="20"/>
                  <w:szCs w:val="20"/>
                  <w:lang w:val="en-US"/>
                </w:rPr>
                <m:t>RxBeam,i</m:t>
              </w:ins>
            </m:r>
          </m:sub>
        </m:sSub>
      </m:oMath>
      <w:ins w:id="41" w:author="Deep Shrestha" w:date="2022-07-19T12:53:00Z">
        <w:r w:rsidR="00396CF7" w:rsidRPr="009900BB">
          <w:rPr>
            <w:sz w:val="20"/>
            <w:szCs w:val="20"/>
            <w:lang w:val="en-US"/>
          </w:rPr>
          <w:t xml:space="preserve"> </w:t>
        </w:r>
      </w:ins>
      <w:ins w:id="42" w:author="Deep Shrestha" w:date="2022-07-19T12:47:00Z">
        <w:r w:rsidR="007E5C97" w:rsidRPr="00FD71F8">
          <w:rPr>
            <w:sz w:val="20"/>
            <w:szCs w:val="20"/>
            <w:lang w:val="en-US" w:eastAsia="zh-CN"/>
          </w:rPr>
          <w:t>=</w:t>
        </w:r>
      </w:ins>
      <w:ins w:id="43" w:author="Deep Shrestha" w:date="2022-07-19T12:53:00Z">
        <w:r w:rsidR="00396CF7" w:rsidRPr="009900BB">
          <w:rPr>
            <w:sz w:val="20"/>
            <w:szCs w:val="20"/>
            <w:lang w:val="en-US" w:eastAsia="zh-CN"/>
          </w:rPr>
          <w:t xml:space="preserve"> </w:t>
        </w:r>
      </w:ins>
      <w:ins w:id="44" w:author="Deep Shrestha" w:date="2022-07-19T12:47:00Z">
        <w:r w:rsidR="007E5C97" w:rsidRPr="00FD71F8">
          <w:rPr>
            <w:sz w:val="20"/>
            <w:szCs w:val="20"/>
            <w:lang w:val="en-US" w:eastAsia="zh-CN"/>
          </w:rPr>
          <w:t xml:space="preserve">8 if </w:t>
        </w:r>
        <w:r w:rsidR="007E5C97" w:rsidRPr="00FD71F8">
          <w:rPr>
            <w:sz w:val="20"/>
            <w:szCs w:val="20"/>
            <w:lang w:val="en-US"/>
          </w:rPr>
          <w:t>positioning</w:t>
        </w:r>
        <w:r w:rsidR="007E5C97" w:rsidRPr="00FD71F8" w:rsidDel="00474272">
          <w:rPr>
            <w:sz w:val="20"/>
            <w:szCs w:val="20"/>
            <w:lang w:val="en-US" w:eastAsia="zh-CN"/>
          </w:rPr>
          <w:t xml:space="preserve"> </w:t>
        </w:r>
        <w:r w:rsidR="007E5C97" w:rsidRPr="00FD71F8">
          <w:rPr>
            <w:sz w:val="20"/>
            <w:szCs w:val="20"/>
            <w:lang w:val="en-US" w:eastAsia="zh-CN"/>
          </w:rPr>
          <w:t xml:space="preserve">frequency layer </w:t>
        </w:r>
      </w:ins>
      <w:ins w:id="45" w:author="Deep Shrestha" w:date="2022-07-19T12:57:00Z">
        <w:r w:rsidR="004707AF" w:rsidRPr="009900BB">
          <w:rPr>
            <w:i/>
            <w:iCs/>
            <w:sz w:val="20"/>
            <w:szCs w:val="20"/>
            <w:lang w:val="en-US" w:eastAsia="zh-CN"/>
          </w:rPr>
          <w:t>i</w:t>
        </w:r>
      </w:ins>
      <w:ins w:id="46" w:author="Deep Shrestha" w:date="2022-07-19T12:47:00Z">
        <w:r w:rsidR="007E5C97" w:rsidRPr="00FD71F8">
          <w:rPr>
            <w:sz w:val="20"/>
            <w:szCs w:val="20"/>
            <w:lang w:val="en-US" w:eastAsia="zh-CN"/>
          </w:rPr>
          <w:t xml:space="preserve"> is in FR2 and</w:t>
        </w:r>
        <w:r w:rsidR="007E5C97" w:rsidRPr="00FD71F8">
          <w:rPr>
            <w:sz w:val="20"/>
            <w:szCs w:val="20"/>
            <w:lang w:val="en-US"/>
          </w:rPr>
          <w:t xml:space="preserve"> </w:t>
        </w:r>
        <w:r w:rsidR="00BD2C2D" w:rsidRPr="00FD71F8">
          <w:rPr>
            <w:sz w:val="20"/>
            <w:szCs w:val="20"/>
            <w:lang w:val="en-US"/>
          </w:rPr>
          <w:t xml:space="preserve">requested by </w:t>
        </w:r>
      </w:ins>
      <w:ins w:id="47" w:author="Deep Shrestha" w:date="2022-07-19T13:18:00Z">
        <w:r w:rsidR="00B0750F" w:rsidRPr="009900BB">
          <w:rPr>
            <w:sz w:val="20"/>
            <w:szCs w:val="20"/>
            <w:lang w:val="en-US"/>
          </w:rPr>
          <w:t>LMF</w:t>
        </w:r>
      </w:ins>
      <w:ins w:id="48" w:author="Deep Shrestha" w:date="2022-07-19T12:47:00Z">
        <w:r w:rsidR="00BD2C2D" w:rsidRPr="000E3157">
          <w:rPr>
            <w:sz w:val="20"/>
            <w:szCs w:val="20"/>
            <w:lang w:val="en-US"/>
          </w:rPr>
          <w:t xml:space="preserve"> </w:t>
        </w:r>
      </w:ins>
      <w:ins w:id="49" w:author="Deep Shrestha" w:date="2022-07-19T12:55:00Z">
        <w:r w:rsidR="00335BF1" w:rsidRPr="009900BB">
          <w:rPr>
            <w:sz w:val="20"/>
            <w:szCs w:val="20"/>
            <w:lang w:val="en-US"/>
          </w:rPr>
          <w:t xml:space="preserve">via </w:t>
        </w:r>
      </w:ins>
      <w:ins w:id="50" w:author="Deep Shrestha" w:date="2022-08-08T21:52:00Z">
        <w:r w:rsidR="00FC7834" w:rsidRPr="00037FCD">
          <w:rPr>
            <w:i/>
            <w:iCs/>
            <w:sz w:val="20"/>
            <w:szCs w:val="20"/>
            <w:lang w:val="en-US"/>
          </w:rPr>
          <w:t>lowerRxBeamSweepingThan8-FR2-r17</w:t>
        </w:r>
      </w:ins>
      <w:ins w:id="51" w:author="Deep Shrestha" w:date="2022-07-19T12:55:00Z">
        <w:r w:rsidR="00335BF1" w:rsidRPr="009900BB">
          <w:rPr>
            <w:sz w:val="20"/>
            <w:szCs w:val="20"/>
            <w:lang w:val="en-US"/>
          </w:rPr>
          <w:t xml:space="preserve"> </w:t>
        </w:r>
      </w:ins>
      <w:ins w:id="52" w:author="Deep Shrestha" w:date="2022-07-19T12:47:00Z">
        <w:r w:rsidR="00BD2C2D" w:rsidRPr="000E3157">
          <w:rPr>
            <w:sz w:val="20"/>
            <w:szCs w:val="20"/>
            <w:lang w:val="en-US"/>
          </w:rPr>
          <w:t xml:space="preserve">despite </w:t>
        </w:r>
      </w:ins>
      <w:ins w:id="53" w:author="Deep Shrestha" w:date="2022-07-19T12:48:00Z">
        <w:r w:rsidR="00BD2C2D" w:rsidRPr="000E3157">
          <w:rPr>
            <w:sz w:val="20"/>
            <w:szCs w:val="20"/>
            <w:lang w:val="en-US"/>
          </w:rPr>
          <w:t xml:space="preserve">UE </w:t>
        </w:r>
      </w:ins>
      <w:ins w:id="54" w:author="Deep Shrestha" w:date="2022-07-19T13:01:00Z">
        <w:r w:rsidR="00094A2E" w:rsidRPr="009900BB">
          <w:rPr>
            <w:sz w:val="20"/>
            <w:szCs w:val="20"/>
            <w:lang w:val="en-US"/>
          </w:rPr>
          <w:t xml:space="preserve">being </w:t>
        </w:r>
      </w:ins>
      <w:ins w:id="55" w:author="Deep Shrestha" w:date="2022-07-19T12:48:00Z">
        <w:r w:rsidR="00BD2C2D" w:rsidRPr="000E3157">
          <w:rPr>
            <w:sz w:val="20"/>
            <w:szCs w:val="20"/>
            <w:lang w:val="en-US"/>
          </w:rPr>
          <w:t xml:space="preserve">capable of supporting </w:t>
        </w:r>
      </w:ins>
      <w:ins w:id="56" w:author="Deep Shrestha" w:date="2022-07-19T13:19:00Z">
        <w:r w:rsidR="00CA590D" w:rsidRPr="009900BB">
          <w:rPr>
            <w:sz w:val="20"/>
            <w:szCs w:val="20"/>
            <w:lang w:val="en-US"/>
          </w:rPr>
          <w:t>[TBD, IE for support of lower Rx beam sweeping factor]</w:t>
        </w:r>
      </w:ins>
      <w:ins w:id="57" w:author="Deep Shrestha" w:date="2022-07-19T12:48:00Z">
        <w:r w:rsidR="003D36E9" w:rsidRPr="000E3157">
          <w:rPr>
            <w:sz w:val="20"/>
            <w:szCs w:val="20"/>
            <w:lang w:val="en-US"/>
          </w:rPr>
          <w:t>.</w:t>
        </w:r>
      </w:ins>
    </w:p>
    <w:p w14:paraId="415F180B" w14:textId="21282A89" w:rsidR="00014A3C" w:rsidRPr="009900BB" w:rsidRDefault="00000000" w:rsidP="000E3157">
      <w:pPr>
        <w:pStyle w:val="ListParagraph"/>
        <w:numPr>
          <w:ilvl w:val="0"/>
          <w:numId w:val="24"/>
        </w:numPr>
        <w:spacing w:after="180" w:line="360" w:lineRule="auto"/>
        <w:rPr>
          <w:sz w:val="20"/>
          <w:szCs w:val="20"/>
          <w:lang w:val="en-US" w:eastAsia="zh-CN"/>
        </w:rPr>
      </w:pPr>
      <m:oMath>
        <m:sSub>
          <m:sSubPr>
            <m:ctrlPr>
              <w:ins w:id="58" w:author="Deep Shrestha" w:date="2022-07-19T12:54:00Z">
                <w:rPr>
                  <w:rFonts w:ascii="Cambria Math" w:hAnsi="Cambria Math"/>
                  <w:i/>
                  <w:sz w:val="20"/>
                  <w:szCs w:val="20"/>
                  <w:lang w:val="en-US"/>
                </w:rPr>
              </w:ins>
            </m:ctrlPr>
          </m:sSubPr>
          <m:e>
            <m:r>
              <w:ins w:id="59" w:author="Deep Shrestha" w:date="2022-07-19T12:54:00Z">
                <w:rPr>
                  <w:rFonts w:ascii="Cambria Math" w:hAnsi="Cambria Math"/>
                  <w:sz w:val="20"/>
                  <w:szCs w:val="20"/>
                  <w:lang w:val="en-US"/>
                </w:rPr>
                <m:t>N</m:t>
              </w:ins>
            </m:r>
          </m:e>
          <m:sub>
            <m:r>
              <w:ins w:id="60" w:author="Deep Shrestha" w:date="2022-07-19T12:54:00Z">
                <w:rPr>
                  <w:rFonts w:ascii="Cambria Math" w:hAnsi="Cambria Math"/>
                  <w:sz w:val="20"/>
                  <w:szCs w:val="20"/>
                  <w:lang w:val="en-US"/>
                </w:rPr>
                <m:t>RxBeam,i</m:t>
              </w:ins>
            </m:r>
          </m:sub>
        </m:sSub>
      </m:oMath>
      <w:ins w:id="61" w:author="Deep Shrestha" w:date="2022-07-19T12:54:00Z">
        <w:r w:rsidR="00042FD5" w:rsidRPr="009900BB">
          <w:rPr>
            <w:sz w:val="20"/>
            <w:szCs w:val="20"/>
            <w:lang w:val="en-US"/>
          </w:rPr>
          <w:t xml:space="preserve"> </w:t>
        </w:r>
        <w:r w:rsidR="00042FD5" w:rsidRPr="009900BB">
          <w:rPr>
            <w:sz w:val="20"/>
            <w:szCs w:val="20"/>
            <w:lang w:val="en-US" w:eastAsia="zh-CN"/>
          </w:rPr>
          <w:t xml:space="preserve">= </w:t>
        </w:r>
      </w:ins>
      <w:ins w:id="62" w:author="Deep Shrestha" w:date="2022-07-19T13:20:00Z">
        <w:r w:rsidR="00CA590D" w:rsidRPr="009900BB">
          <w:rPr>
            <w:sz w:val="20"/>
            <w:szCs w:val="20"/>
            <w:lang w:val="en-US"/>
          </w:rPr>
          <w:t>[TBD, IE for support of lower Rx beam sweeping factor]</w:t>
        </w:r>
      </w:ins>
      <w:ins w:id="63" w:author="Deep Shrestha" w:date="2022-07-19T12:59:00Z">
        <w:r w:rsidR="00977311" w:rsidRPr="009900BB">
          <w:rPr>
            <w:sz w:val="20"/>
            <w:szCs w:val="20"/>
            <w:lang w:val="en-US"/>
          </w:rPr>
          <w:t xml:space="preserve"> if positioning frequency layer </w:t>
        </w:r>
        <w:r w:rsidR="00977311" w:rsidRPr="009900BB">
          <w:rPr>
            <w:i/>
            <w:iCs/>
            <w:sz w:val="20"/>
            <w:szCs w:val="20"/>
            <w:lang w:val="en-US"/>
          </w:rPr>
          <w:t>i</w:t>
        </w:r>
        <w:r w:rsidR="00977311" w:rsidRPr="009900BB">
          <w:rPr>
            <w:sz w:val="20"/>
            <w:szCs w:val="20"/>
            <w:lang w:val="en-US"/>
          </w:rPr>
          <w:t xml:space="preserve"> is in FR2</w:t>
        </w:r>
        <w:r w:rsidR="008B3DA0" w:rsidRPr="009900BB">
          <w:rPr>
            <w:sz w:val="20"/>
            <w:szCs w:val="20"/>
            <w:lang w:val="en-US"/>
          </w:rPr>
          <w:t xml:space="preserve">, UE is capable of supporting </w:t>
        </w:r>
      </w:ins>
      <w:ins w:id="64" w:author="Deep Shrestha" w:date="2022-07-19T13:20:00Z">
        <w:r w:rsidR="008A7CD3" w:rsidRPr="009900BB">
          <w:rPr>
            <w:sz w:val="20"/>
            <w:szCs w:val="20"/>
            <w:lang w:val="en-US"/>
          </w:rPr>
          <w:t>[TBD, IE for support of lower Rx beam sweeping factor]</w:t>
        </w:r>
      </w:ins>
      <w:ins w:id="65" w:author="Deep Shrestha" w:date="2022-07-19T13:00:00Z">
        <w:r w:rsidR="00DC17AB" w:rsidRPr="009900BB">
          <w:rPr>
            <w:sz w:val="20"/>
            <w:szCs w:val="20"/>
            <w:lang w:val="en-US"/>
          </w:rPr>
          <w:t xml:space="preserve"> </w:t>
        </w:r>
      </w:ins>
      <w:ins w:id="66" w:author="Deep Shrestha" w:date="2022-07-19T12:59:00Z">
        <w:r w:rsidR="008B3DA0" w:rsidRPr="009900BB">
          <w:rPr>
            <w:sz w:val="20"/>
            <w:szCs w:val="20"/>
            <w:lang w:val="en-US"/>
          </w:rPr>
          <w:t xml:space="preserve">and </w:t>
        </w:r>
      </w:ins>
      <w:ins w:id="67" w:author="Deep Shrestha" w:date="2022-07-19T13:01:00Z">
        <w:r w:rsidR="00940DF8" w:rsidRPr="009900BB">
          <w:rPr>
            <w:sz w:val="20"/>
            <w:szCs w:val="20"/>
            <w:lang w:val="en-US"/>
          </w:rPr>
          <w:t xml:space="preserve">is </w:t>
        </w:r>
      </w:ins>
      <w:ins w:id="68" w:author="Deep Shrestha" w:date="2022-07-19T12:59:00Z">
        <w:r w:rsidR="008B3DA0" w:rsidRPr="009900BB">
          <w:rPr>
            <w:sz w:val="20"/>
            <w:szCs w:val="20"/>
            <w:lang w:val="en-US"/>
          </w:rPr>
          <w:t>requested by</w:t>
        </w:r>
      </w:ins>
      <w:ins w:id="69" w:author="Deep Shrestha" w:date="2022-07-19T13:00:00Z">
        <w:r w:rsidR="008B3DA0" w:rsidRPr="009900BB">
          <w:rPr>
            <w:sz w:val="20"/>
            <w:szCs w:val="20"/>
            <w:lang w:val="en-US"/>
          </w:rPr>
          <w:t xml:space="preserve"> </w:t>
        </w:r>
      </w:ins>
      <w:ins w:id="70" w:author="Deep Shrestha" w:date="2022-07-19T13:18:00Z">
        <w:r w:rsidR="00B0750F" w:rsidRPr="009900BB">
          <w:rPr>
            <w:sz w:val="20"/>
            <w:szCs w:val="20"/>
            <w:lang w:val="en-US"/>
          </w:rPr>
          <w:t>LMF</w:t>
        </w:r>
      </w:ins>
      <w:ins w:id="71" w:author="Deep Shrestha" w:date="2022-07-19T13:00:00Z">
        <w:r w:rsidR="008B3DA0" w:rsidRPr="009900BB">
          <w:rPr>
            <w:sz w:val="20"/>
            <w:szCs w:val="20"/>
            <w:lang w:val="en-US"/>
          </w:rPr>
          <w:t xml:space="preserve"> via </w:t>
        </w:r>
      </w:ins>
      <w:ins w:id="72" w:author="Deep Shrestha" w:date="2022-08-08T21:53:00Z">
        <w:r w:rsidR="004B15CF" w:rsidRPr="0044233F">
          <w:rPr>
            <w:i/>
            <w:iCs/>
            <w:sz w:val="20"/>
            <w:szCs w:val="20"/>
            <w:lang w:val="en-US"/>
          </w:rPr>
          <w:t>lowerRxBeamSweepingThan8-FR2-r17</w:t>
        </w:r>
      </w:ins>
      <w:ins w:id="73" w:author="Deep Shrestha" w:date="2022-07-19T13:00:00Z">
        <w:r w:rsidR="008B3DA0" w:rsidRPr="009900BB">
          <w:rPr>
            <w:sz w:val="20"/>
            <w:szCs w:val="20"/>
            <w:lang w:val="en-US"/>
          </w:rPr>
          <w:t>.</w:t>
        </w:r>
      </w:ins>
      <w:bookmarkEnd w:id="3"/>
    </w:p>
    <w:p w14:paraId="782A3A88" w14:textId="77777777" w:rsidR="00014A3C" w:rsidRPr="009900BB" w:rsidRDefault="00014A3C" w:rsidP="00014A3C">
      <w:pPr>
        <w:overflowPunct w:val="0"/>
        <w:autoSpaceDE w:val="0"/>
        <w:autoSpaceDN w:val="0"/>
        <w:adjustRightInd w:val="0"/>
        <w:spacing w:after="180"/>
        <w:ind w:left="568" w:hanging="284"/>
        <w:textAlignment w:val="baseline"/>
        <w:rPr>
          <w:sz w:val="20"/>
          <w:szCs w:val="20"/>
          <w:lang w:val="en-US" w:eastAsia="zh-CN"/>
        </w:rPr>
      </w:pPr>
      <w:r w:rsidRPr="009900BB">
        <w:rPr>
          <w:rFonts w:eastAsia="MS Mincho" w:cs="v4.2.0"/>
          <w:sz w:val="20"/>
          <w:szCs w:val="20"/>
          <w:lang w:val="en-US"/>
        </w:rPr>
        <w:t>-</w:t>
      </w:r>
      <w:r w:rsidRPr="009900BB">
        <w:rPr>
          <w:rFonts w:eastAsia="MS Mincho" w:cs="v4.2.0"/>
          <w:sz w:val="20"/>
          <w:szCs w:val="20"/>
          <w:lang w:val="en-US"/>
        </w:rPr>
        <w:tab/>
        <w:t xml:space="preserve">[ </w:t>
      </w:r>
      <m:oMath>
        <m:sSub>
          <m:sSubPr>
            <m:ctrlPr>
              <w:rPr>
                <w:rFonts w:ascii="Cambria Math" w:hAnsi="Cambria Math"/>
                <w:bCs/>
                <w:i/>
                <w:iCs/>
                <w:sz w:val="20"/>
                <w:szCs w:val="20"/>
                <w:lang w:val="en-US"/>
              </w:rPr>
            </m:ctrlPr>
          </m:sSubPr>
          <m:e>
            <m:r>
              <w:rPr>
                <w:rFonts w:ascii="Cambria Math" w:hAnsi="Cambria Math"/>
                <w:sz w:val="20"/>
                <w:szCs w:val="20"/>
                <w:lang w:val="en-US"/>
              </w:rPr>
              <m:t>K</m:t>
            </m:r>
          </m:e>
          <m:sub>
            <m:r>
              <m:rPr>
                <m:sty m:val="p"/>
              </m:rPr>
              <w:rPr>
                <w:rFonts w:ascii="Cambria Math" w:hAnsi="Cambria Math"/>
                <w:sz w:val="20"/>
                <w:szCs w:val="20"/>
                <w:lang w:val="en-US"/>
              </w:rPr>
              <m:t>carrier_PRS</m:t>
            </m:r>
          </m:sub>
        </m:sSub>
      </m:oMath>
      <w:r w:rsidRPr="009900BB">
        <w:rPr>
          <w:sz w:val="20"/>
          <w:szCs w:val="20"/>
          <w:lang w:val="en-US"/>
        </w:rPr>
        <w:t xml:space="preserve"> is a scaling factor for PRS-based NR positioning measurements in </w:t>
      </w:r>
      <w:r w:rsidRPr="009900BB">
        <w:rPr>
          <w:sz w:val="20"/>
          <w:szCs w:val="20"/>
          <w:lang w:val="en-US" w:eastAsia="zh-CN"/>
        </w:rPr>
        <w:t>RRC_INACTIVE</w:t>
      </w:r>
      <w:r w:rsidRPr="009900BB">
        <w:rPr>
          <w:sz w:val="20"/>
          <w:szCs w:val="20"/>
          <w:lang w:val="en-US"/>
        </w:rPr>
        <w:t>. If the UE support</w:t>
      </w:r>
      <w:r w:rsidRPr="009900BB">
        <w:rPr>
          <w:sz w:val="20"/>
          <w:szCs w:val="20"/>
          <w:lang w:val="en-US" w:eastAsia="zh-CN"/>
        </w:rPr>
        <w:t>s</w:t>
      </w:r>
      <w:r w:rsidRPr="009900BB">
        <w:rPr>
          <w:sz w:val="20"/>
          <w:szCs w:val="20"/>
          <w:lang w:val="en-US"/>
        </w:rPr>
        <w:t xml:space="preserve"> [Parallel PRS measurements in RRC_INACTIVE state], </w:t>
      </w:r>
      <w:r w:rsidRPr="009900BB">
        <w:rPr>
          <w:sz w:val="20"/>
          <w:szCs w:val="20"/>
          <w:lang w:val="en-US" w:eastAsia="zh-CN"/>
        </w:rPr>
        <w:t>K</w:t>
      </w:r>
      <w:r w:rsidRPr="009900BB">
        <w:rPr>
          <w:sz w:val="20"/>
          <w:szCs w:val="20"/>
          <w:vertAlign w:val="subscript"/>
          <w:lang w:val="en-US" w:eastAsia="zh-CN"/>
        </w:rPr>
        <w:t>carrier_PRS</w:t>
      </w:r>
      <w:r w:rsidRPr="009900BB">
        <w:rPr>
          <w:sz w:val="20"/>
          <w:szCs w:val="20"/>
          <w:lang w:val="en-US" w:eastAsia="zh-CN"/>
        </w:rPr>
        <w:t xml:space="preserve"> = 1; otherwise, </w:t>
      </w:r>
    </w:p>
    <w:p w14:paraId="071459C3" w14:textId="77777777" w:rsidR="00014A3C" w:rsidRPr="009900BB" w:rsidRDefault="00014A3C" w:rsidP="00014A3C">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rPr>
        <w:t>-</w:t>
      </w:r>
      <w:r w:rsidRPr="009900BB">
        <w:rPr>
          <w:sz w:val="20"/>
          <w:szCs w:val="20"/>
          <w:lang w:val="en-US"/>
        </w:rPr>
        <w:tab/>
        <w:t>If Srxlev ≤ S</w:t>
      </w:r>
      <w:r w:rsidRPr="009900BB">
        <w:rPr>
          <w:sz w:val="20"/>
          <w:szCs w:val="20"/>
          <w:vertAlign w:val="subscript"/>
          <w:lang w:val="en-US"/>
        </w:rPr>
        <w:t>nonIntraSearchP</w:t>
      </w:r>
      <w:r w:rsidRPr="009900BB">
        <w:rPr>
          <w:sz w:val="20"/>
          <w:szCs w:val="20"/>
          <w:lang w:val="en-US"/>
        </w:rPr>
        <w:t xml:space="preserve"> or Squal ≤ S</w:t>
      </w:r>
      <w:r w:rsidRPr="009900BB">
        <w:rPr>
          <w:sz w:val="20"/>
          <w:szCs w:val="20"/>
          <w:vertAlign w:val="subscript"/>
          <w:lang w:val="en-US"/>
        </w:rPr>
        <w:t>nonIntraSearchQ</w:t>
      </w:r>
      <w:r w:rsidRPr="009900BB">
        <w:rPr>
          <w:sz w:val="20"/>
          <w:szCs w:val="20"/>
          <w:lang w:val="en-US"/>
        </w:rPr>
        <w:t xml:space="preserve">, </w:t>
      </w:r>
      <m:oMath>
        <m:sSub>
          <m:sSubPr>
            <m:ctrlPr>
              <w:rPr>
                <w:rFonts w:ascii="Cambria Math" w:hAnsi="Cambria Math"/>
                <w:bCs/>
                <w:i/>
                <w:sz w:val="20"/>
                <w:szCs w:val="20"/>
                <w:lang w:val="en-US"/>
              </w:rPr>
            </m:ctrlPr>
          </m:sSubPr>
          <m:e>
            <m:r>
              <w:rPr>
                <w:rFonts w:ascii="Cambria Math" w:hAnsi="Cambria Math"/>
                <w:sz w:val="20"/>
                <w:szCs w:val="20"/>
                <w:lang w:val="en-US"/>
              </w:rPr>
              <m:t>K</m:t>
            </m:r>
          </m:e>
          <m:sub>
            <m:r>
              <m:rPr>
                <m:sty m:val="p"/>
              </m:rPr>
              <w:rPr>
                <w:rFonts w:ascii="Cambria Math" w:hAnsi="Cambria Math"/>
                <w:sz w:val="20"/>
                <w:szCs w:val="20"/>
                <w:lang w:val="en-US"/>
              </w:rPr>
              <m:t>carrier_PRS</m:t>
            </m:r>
          </m:sub>
        </m:sSub>
        <m:r>
          <w:rPr>
            <w:rFonts w:ascii="Cambria Math" w:hAnsi="Cambria Math"/>
            <w:sz w:val="20"/>
            <w:szCs w:val="20"/>
            <w:lang w:val="en-US"/>
          </w:rPr>
          <m:t>=</m:t>
        </m:r>
        <m:sSub>
          <m:sSubPr>
            <m:ctrlPr>
              <w:rPr>
                <w:rFonts w:ascii="Cambria Math" w:hAnsi="Cambria Math"/>
                <w:bCs/>
                <w:i/>
                <w:sz w:val="20"/>
                <w:szCs w:val="20"/>
                <w:lang w:val="en-US"/>
              </w:rPr>
            </m:ctrlPr>
          </m:sSubPr>
          <m:e>
            <m:r>
              <w:rPr>
                <w:rFonts w:ascii="Cambria Math" w:hAnsi="Cambria Math"/>
                <w:sz w:val="20"/>
                <w:szCs w:val="20"/>
                <w:lang w:val="en-US"/>
              </w:rPr>
              <m:t>K</m:t>
            </m:r>
          </m:e>
          <m:sub>
            <m:r>
              <m:rPr>
                <m:sty m:val="p"/>
              </m:rPr>
              <w:rPr>
                <w:rFonts w:ascii="Cambria Math" w:hAnsi="Cambria Math"/>
                <w:sz w:val="20"/>
                <w:szCs w:val="20"/>
                <w:lang w:val="en-US"/>
              </w:rPr>
              <m:t>carrier</m:t>
            </m:r>
          </m:sub>
        </m:sSub>
        <m:r>
          <w:rPr>
            <w:rFonts w:ascii="Cambria Math" w:hAnsi="Cambria Math"/>
            <w:sz w:val="20"/>
            <w:szCs w:val="20"/>
            <w:lang w:val="en-US"/>
          </w:rPr>
          <m:t>+1</m:t>
        </m:r>
      </m:oMath>
      <w:r w:rsidRPr="009900BB">
        <w:rPr>
          <w:color w:val="000000"/>
          <w:sz w:val="20"/>
          <w:szCs w:val="20"/>
          <w:lang w:val="en-US" w:eastAsia="zh-CN"/>
        </w:rPr>
        <w:t xml:space="preserve">, where </w:t>
      </w:r>
      <m:oMath>
        <m:sSub>
          <m:sSubPr>
            <m:ctrlPr>
              <w:rPr>
                <w:rFonts w:ascii="Cambria Math" w:hAnsi="Cambria Math"/>
                <w:bCs/>
                <w:i/>
                <w:sz w:val="20"/>
                <w:szCs w:val="20"/>
                <w:lang w:val="en-US"/>
              </w:rPr>
            </m:ctrlPr>
          </m:sSubPr>
          <m:e>
            <m:r>
              <w:rPr>
                <w:rFonts w:ascii="Cambria Math" w:hAnsi="Cambria Math"/>
                <w:sz w:val="20"/>
                <w:szCs w:val="20"/>
                <w:lang w:val="en-US"/>
              </w:rPr>
              <m:t>K</m:t>
            </m:r>
          </m:e>
          <m:sub>
            <m:r>
              <m:rPr>
                <m:sty m:val="p"/>
              </m:rPr>
              <w:rPr>
                <w:rFonts w:ascii="Cambria Math" w:hAnsi="Cambria Math"/>
                <w:sz w:val="20"/>
                <w:szCs w:val="20"/>
                <w:lang w:val="en-US"/>
              </w:rPr>
              <m:t>carrier</m:t>
            </m:r>
          </m:sub>
        </m:sSub>
      </m:oMath>
      <w:r w:rsidRPr="009900BB">
        <w:rPr>
          <w:bCs/>
          <w:sz w:val="20"/>
          <w:szCs w:val="20"/>
          <w:lang w:val="en-US"/>
        </w:rPr>
        <w:t xml:space="preserve"> is </w:t>
      </w:r>
      <w:r w:rsidRPr="009900BB">
        <w:rPr>
          <w:sz w:val="20"/>
          <w:szCs w:val="20"/>
          <w:lang w:val="en-US"/>
        </w:rPr>
        <w:t>defined in clause 4.2.2.4</w:t>
      </w:r>
    </w:p>
    <w:p w14:paraId="32C4461D" w14:textId="77777777" w:rsidR="00014A3C" w:rsidRPr="009900BB" w:rsidRDefault="00014A3C" w:rsidP="00014A3C">
      <w:pPr>
        <w:overflowPunct w:val="0"/>
        <w:autoSpaceDE w:val="0"/>
        <w:autoSpaceDN w:val="0"/>
        <w:adjustRightInd w:val="0"/>
        <w:spacing w:after="180"/>
        <w:ind w:left="568" w:hanging="284"/>
        <w:textAlignment w:val="baseline"/>
        <w:rPr>
          <w:sz w:val="20"/>
          <w:szCs w:val="20"/>
          <w:lang w:val="en-US" w:eastAsia="zh-CN"/>
        </w:rPr>
      </w:pPr>
      <w:r w:rsidRPr="009900BB">
        <w:rPr>
          <w:color w:val="000000"/>
          <w:sz w:val="20"/>
          <w:szCs w:val="20"/>
          <w:lang w:val="en-US" w:eastAsia="zh-CN"/>
        </w:rPr>
        <w:t>-</w:t>
      </w:r>
      <w:r w:rsidRPr="009900BB">
        <w:rPr>
          <w:color w:val="000000"/>
          <w:sz w:val="20"/>
          <w:szCs w:val="20"/>
          <w:lang w:val="en-US" w:eastAsia="zh-CN"/>
        </w:rPr>
        <w:tab/>
        <w:t xml:space="preserve">If Srxlev &gt; SnonIntraSearchP and Squal &gt; SnonIntraSearchQ, </w:t>
      </w:r>
      <m:oMath>
        <m:sSub>
          <m:sSubPr>
            <m:ctrlPr>
              <w:rPr>
                <w:rFonts w:ascii="Cambria Math" w:hAnsi="Cambria Math"/>
                <w:bCs/>
                <w:i/>
                <w:sz w:val="20"/>
                <w:szCs w:val="20"/>
                <w:lang w:val="en-US"/>
              </w:rPr>
            </m:ctrlPr>
          </m:sSubPr>
          <m:e>
            <m:r>
              <w:rPr>
                <w:rFonts w:ascii="Cambria Math" w:hAnsi="Cambria Math"/>
                <w:sz w:val="20"/>
                <w:szCs w:val="20"/>
                <w:lang w:val="en-US"/>
              </w:rPr>
              <m:t>K</m:t>
            </m:r>
          </m:e>
          <m:sub>
            <m:r>
              <m:rPr>
                <m:sty m:val="p"/>
              </m:rPr>
              <w:rPr>
                <w:rFonts w:ascii="Cambria Math" w:hAnsi="Cambria Math"/>
                <w:sz w:val="20"/>
                <w:szCs w:val="20"/>
                <w:lang w:val="en-US"/>
              </w:rPr>
              <m:t>carrier_PRS</m:t>
            </m:r>
          </m:sub>
        </m:sSub>
        <m:r>
          <w:rPr>
            <w:rFonts w:ascii="Cambria Math" w:hAnsi="Cambria Math"/>
            <w:sz w:val="20"/>
            <w:szCs w:val="20"/>
            <w:lang w:val="en-US"/>
          </w:rPr>
          <m:t>=</m:t>
        </m:r>
        <m:sSub>
          <m:sSubPr>
            <m:ctrlPr>
              <w:rPr>
                <w:rFonts w:ascii="Cambria Math" w:hAnsi="Cambria Math"/>
                <w:bCs/>
                <w:i/>
                <w:sz w:val="20"/>
                <w:szCs w:val="20"/>
                <w:lang w:val="en-US"/>
              </w:rPr>
            </m:ctrlPr>
          </m:sSubPr>
          <m:e>
            <m:r>
              <w:rPr>
                <w:rFonts w:ascii="Cambria Math" w:hAnsi="Cambria Math"/>
                <w:sz w:val="20"/>
                <w:szCs w:val="20"/>
                <w:lang w:val="en-US"/>
              </w:rPr>
              <m:t>N</m:t>
            </m:r>
          </m:e>
          <m:sub>
            <m:r>
              <m:rPr>
                <m:sty m:val="p"/>
              </m:rPr>
              <w:rPr>
                <w:rFonts w:ascii="Cambria Math" w:hAnsi="Cambria Math"/>
                <w:sz w:val="20"/>
                <w:szCs w:val="20"/>
                <w:lang w:val="en-US"/>
              </w:rPr>
              <m:t>layers</m:t>
            </m:r>
          </m:sub>
        </m:sSub>
        <m:r>
          <w:rPr>
            <w:rFonts w:ascii="Cambria Math" w:hAnsi="Cambria Math"/>
            <w:sz w:val="20"/>
            <w:szCs w:val="20"/>
            <w:lang w:val="en-US"/>
          </w:rPr>
          <m:t>+1</m:t>
        </m:r>
      </m:oMath>
      <w:r w:rsidRPr="009900BB">
        <w:rPr>
          <w:sz w:val="20"/>
          <w:szCs w:val="20"/>
          <w:lang w:val="en-US"/>
        </w:rPr>
        <w:t xml:space="preserve">, where </w:t>
      </w:r>
      <m:oMath>
        <m:sSub>
          <m:sSubPr>
            <m:ctrlPr>
              <w:rPr>
                <w:rFonts w:ascii="Cambria Math" w:hAnsi="Cambria Math"/>
                <w:bCs/>
                <w:i/>
                <w:sz w:val="20"/>
                <w:szCs w:val="20"/>
                <w:lang w:val="en-US"/>
              </w:rPr>
            </m:ctrlPr>
          </m:sSubPr>
          <m:e>
            <m:r>
              <w:rPr>
                <w:rFonts w:ascii="Cambria Math" w:hAnsi="Cambria Math"/>
                <w:sz w:val="20"/>
                <w:szCs w:val="20"/>
                <w:lang w:val="en-US"/>
              </w:rPr>
              <m:t>N</m:t>
            </m:r>
          </m:e>
          <m:sub>
            <m:r>
              <m:rPr>
                <m:sty m:val="p"/>
              </m:rPr>
              <w:rPr>
                <w:rFonts w:ascii="Cambria Math" w:hAnsi="Cambria Math"/>
                <w:sz w:val="20"/>
                <w:szCs w:val="20"/>
                <w:lang w:val="en-US"/>
              </w:rPr>
              <m:t>layers</m:t>
            </m:r>
          </m:sub>
        </m:sSub>
      </m:oMath>
      <w:r w:rsidRPr="009900BB">
        <w:rPr>
          <w:bCs/>
          <w:sz w:val="20"/>
          <w:szCs w:val="20"/>
          <w:lang w:val="en-US"/>
        </w:rPr>
        <w:t xml:space="preserve"> is </w:t>
      </w:r>
      <w:r w:rsidRPr="009900BB">
        <w:rPr>
          <w:sz w:val="20"/>
          <w:szCs w:val="20"/>
          <w:lang w:val="en-US"/>
        </w:rPr>
        <w:t>defined in clause 4.2.2.7. ]</w:t>
      </w:r>
    </w:p>
    <w:p w14:paraId="2EC289D2" w14:textId="77777777" w:rsidR="00014A3C" w:rsidRPr="009900BB" w:rsidRDefault="00014A3C" w:rsidP="00014A3C">
      <w:pPr>
        <w:overflowPunct w:val="0"/>
        <w:autoSpaceDE w:val="0"/>
        <w:autoSpaceDN w:val="0"/>
        <w:adjustRightInd w:val="0"/>
        <w:spacing w:after="180"/>
        <w:ind w:left="568" w:hanging="284"/>
        <w:textAlignment w:val="baseline"/>
        <w:rPr>
          <w:rFonts w:eastAsia="Malgun Gothic"/>
          <w:sz w:val="20"/>
          <w:szCs w:val="20"/>
          <w:lang w:val="en-US"/>
        </w:rPr>
      </w:pPr>
      <w:r w:rsidRPr="009900BB">
        <w:rPr>
          <w:sz w:val="20"/>
          <w:szCs w:val="20"/>
          <w:lang w:val="en-US"/>
        </w:rPr>
        <w:t>-</w:t>
      </w:r>
      <w:r w:rsidRPr="009900BB">
        <w:rPr>
          <w:sz w:val="20"/>
          <w:szCs w:val="20"/>
          <w:lang w:val="en-US"/>
        </w:rPr>
        <w:tab/>
      </w:r>
      <m:oMath>
        <m:sSub>
          <m:sSubPr>
            <m:ctrlPr>
              <w:rPr>
                <w:rFonts w:ascii="Cambria Math" w:eastAsia="MS Mincho" w:hAnsi="Cambria Math"/>
                <w:i/>
                <w:sz w:val="20"/>
                <w:szCs w:val="20"/>
                <w:lang w:val="en-US"/>
              </w:rPr>
            </m:ctrlPr>
          </m:sSubPr>
          <m:e>
            <m:r>
              <w:rPr>
                <w:rFonts w:ascii="Cambria Math" w:eastAsia="MS Mincho" w:hAnsi="Cambria Math"/>
                <w:sz w:val="20"/>
                <w:szCs w:val="20"/>
                <w:lang w:val="en-US"/>
              </w:rPr>
              <m:t>N</m:t>
            </m:r>
          </m:e>
          <m:sub>
            <m:r>
              <w:rPr>
                <w:rFonts w:ascii="Cambria Math" w:eastAsia="MS Mincho" w:hAnsi="Cambria Math"/>
                <w:sz w:val="20"/>
                <w:szCs w:val="20"/>
                <w:lang w:val="en-US"/>
              </w:rPr>
              <m:t>Rx,TEG,i</m:t>
            </m:r>
          </m:sub>
        </m:sSub>
      </m:oMath>
      <w:r w:rsidRPr="009900BB">
        <w:rPr>
          <w:rFonts w:eastAsia="Malgun Gothic"/>
          <w:sz w:val="20"/>
          <w:szCs w:val="20"/>
          <w:lang w:val="en-US"/>
        </w:rPr>
        <w:t xml:space="preserve"> is the Rx TEG specific scaling factor:</w:t>
      </w:r>
    </w:p>
    <w:p w14:paraId="782E1B79" w14:textId="77777777" w:rsidR="00014A3C" w:rsidRPr="009900BB" w:rsidRDefault="00014A3C" w:rsidP="00014A3C">
      <w:pPr>
        <w:overflowPunct w:val="0"/>
        <w:autoSpaceDE w:val="0"/>
        <w:autoSpaceDN w:val="0"/>
        <w:adjustRightInd w:val="0"/>
        <w:spacing w:after="180"/>
        <w:ind w:left="851" w:hanging="284"/>
        <w:textAlignment w:val="baseline"/>
        <w:rPr>
          <w:rFonts w:eastAsia="Malgun Gothic" w:cs="v4.2.0"/>
          <w:sz w:val="20"/>
          <w:szCs w:val="20"/>
          <w:lang w:val="en-US"/>
        </w:rPr>
      </w:pPr>
      <w:r w:rsidRPr="009900BB">
        <w:rPr>
          <w:rFonts w:eastAsia="Malgun Gothic"/>
          <w:sz w:val="20"/>
          <w:szCs w:val="20"/>
          <w:lang w:val="en-US"/>
        </w:rPr>
        <w:t>-</w:t>
      </w:r>
      <w:r w:rsidRPr="009900BB">
        <w:rPr>
          <w:rFonts w:eastAsia="Malgun Gothic"/>
          <w:sz w:val="20"/>
          <w:szCs w:val="20"/>
          <w:lang w:val="en-US"/>
        </w:rPr>
        <w:tab/>
      </w:r>
      <m:oMath>
        <m:sSub>
          <m:sSubPr>
            <m:ctrlPr>
              <w:rPr>
                <w:rFonts w:ascii="Cambria Math" w:eastAsia="MS Mincho" w:hAnsi="Cambria Math"/>
                <w:sz w:val="20"/>
                <w:szCs w:val="20"/>
                <w:lang w:val="en-US"/>
              </w:rPr>
            </m:ctrlPr>
          </m:sSubPr>
          <m:e>
            <m:r>
              <w:rPr>
                <w:rFonts w:ascii="Cambria Math" w:eastAsia="MS Mincho" w:hAnsi="Cambria Math"/>
                <w:sz w:val="20"/>
                <w:szCs w:val="20"/>
                <w:lang w:val="en-US"/>
              </w:rPr>
              <m:t>N</m:t>
            </m:r>
          </m:e>
          <m:sub>
            <m:r>
              <w:rPr>
                <w:rFonts w:ascii="Cambria Math" w:eastAsia="MS Mincho" w:hAnsi="Cambria Math"/>
                <w:sz w:val="20"/>
                <w:szCs w:val="20"/>
                <w:lang w:val="en-US"/>
              </w:rPr>
              <m:t>Rx</m:t>
            </m:r>
            <m:r>
              <m:rPr>
                <m:sty m:val="p"/>
              </m:rPr>
              <w:rPr>
                <w:rFonts w:ascii="Cambria Math" w:eastAsia="MS Mincho" w:hAnsi="Cambria Math"/>
                <w:sz w:val="20"/>
                <w:szCs w:val="20"/>
                <w:lang w:val="en-US"/>
              </w:rPr>
              <m:t>,</m:t>
            </m:r>
            <m:r>
              <w:rPr>
                <w:rFonts w:ascii="Cambria Math" w:eastAsia="MS Mincho" w:hAnsi="Cambria Math"/>
                <w:sz w:val="20"/>
                <w:szCs w:val="20"/>
                <w:lang w:val="en-US"/>
              </w:rPr>
              <m:t>TEG</m:t>
            </m:r>
            <m:r>
              <m:rPr>
                <m:sty m:val="p"/>
              </m:rPr>
              <w:rPr>
                <w:rFonts w:ascii="Cambria Math" w:eastAsia="MS Mincho" w:hAnsi="Cambria Math"/>
                <w:sz w:val="20"/>
                <w:szCs w:val="20"/>
                <w:lang w:val="en-US"/>
              </w:rPr>
              <m:t>,</m:t>
            </m:r>
            <m:r>
              <w:rPr>
                <w:rFonts w:ascii="Cambria Math" w:eastAsia="MS Mincho" w:hAnsi="Cambria Math"/>
                <w:sz w:val="20"/>
                <w:szCs w:val="20"/>
                <w:lang w:val="en-US"/>
              </w:rPr>
              <m:t>i</m:t>
            </m:r>
          </m:sub>
        </m:sSub>
      </m:oMath>
      <w:r w:rsidRPr="009900BB">
        <w:rPr>
          <w:rFonts w:eastAsia="Malgun Gothic" w:cs="v4.2.0"/>
          <w:sz w:val="20"/>
          <w:szCs w:val="20"/>
          <w:lang w:val="en-US"/>
        </w:rPr>
        <w:t xml:space="preserve"> =1 if the UE is not configured by the LMF with </w:t>
      </w:r>
      <w:r w:rsidRPr="009900BB">
        <w:rPr>
          <w:iCs/>
          <w:snapToGrid w:val="0"/>
          <w:sz w:val="20"/>
          <w:szCs w:val="20"/>
          <w:lang w:val="en-US"/>
        </w:rPr>
        <w:t>measureSameDL-PRS-ResourceWithDifferentRxTEGs-r17</w:t>
      </w:r>
      <w:r w:rsidRPr="009900BB">
        <w:rPr>
          <w:snapToGrid w:val="0"/>
          <w:sz w:val="20"/>
          <w:szCs w:val="20"/>
          <w:lang w:val="en-US"/>
        </w:rPr>
        <w:t xml:space="preserve"> [34].</w:t>
      </w:r>
    </w:p>
    <w:p w14:paraId="1BE0D729" w14:textId="77777777" w:rsidR="00014A3C" w:rsidRPr="009900BB" w:rsidRDefault="00014A3C" w:rsidP="00014A3C">
      <w:pPr>
        <w:overflowPunct w:val="0"/>
        <w:autoSpaceDE w:val="0"/>
        <w:autoSpaceDN w:val="0"/>
        <w:adjustRightInd w:val="0"/>
        <w:spacing w:after="180"/>
        <w:ind w:left="851" w:hanging="284"/>
        <w:textAlignment w:val="baseline"/>
        <w:rPr>
          <w:snapToGrid w:val="0"/>
          <w:sz w:val="20"/>
          <w:szCs w:val="20"/>
          <w:lang w:val="en-US"/>
        </w:rPr>
      </w:pPr>
      <w:r w:rsidRPr="009900BB">
        <w:rPr>
          <w:rFonts w:eastAsia="Malgun Gothic" w:cs="v4.2.0"/>
          <w:sz w:val="20"/>
          <w:szCs w:val="20"/>
          <w:lang w:val="en-US"/>
        </w:rPr>
        <w:t>-</w:t>
      </w:r>
      <w:r w:rsidRPr="009900BB">
        <w:rPr>
          <w:rFonts w:eastAsia="Malgun Gothic" w:cs="v4.2.0"/>
          <w:sz w:val="20"/>
          <w:szCs w:val="20"/>
          <w:lang w:val="en-US"/>
        </w:rPr>
        <w:tab/>
      </w:r>
      <m:oMath>
        <m:sSub>
          <m:sSubPr>
            <m:ctrlPr>
              <w:rPr>
                <w:rFonts w:ascii="Cambria Math" w:eastAsia="MS Mincho" w:hAnsi="Cambria Math"/>
                <w:i/>
                <w:sz w:val="20"/>
                <w:szCs w:val="20"/>
                <w:lang w:val="en-US"/>
              </w:rPr>
            </m:ctrlPr>
          </m:sSubPr>
          <m:e>
            <m:r>
              <w:rPr>
                <w:rFonts w:ascii="Cambria Math" w:eastAsia="MS Mincho" w:hAnsi="Cambria Math"/>
                <w:sz w:val="20"/>
                <w:szCs w:val="20"/>
                <w:lang w:val="en-US"/>
              </w:rPr>
              <m:t>N</m:t>
            </m:r>
          </m:e>
          <m:sub>
            <m:r>
              <w:rPr>
                <w:rFonts w:ascii="Cambria Math" w:eastAsia="MS Mincho" w:hAnsi="Cambria Math"/>
                <w:sz w:val="20"/>
                <w:szCs w:val="20"/>
                <w:lang w:val="en-US"/>
              </w:rPr>
              <m:t>Rx,TEG,i</m:t>
            </m:r>
          </m:sub>
        </m:sSub>
      </m:oMath>
      <w:r w:rsidRPr="009900BB">
        <w:rPr>
          <w:rFonts w:eastAsia="Malgun Gothic" w:cs="v4.2.0"/>
          <w:sz w:val="20"/>
          <w:szCs w:val="20"/>
          <w:lang w:val="en-US"/>
        </w:rPr>
        <w:t xml:space="preserve"> is defined as follows if the UE is configured by the LMF with </w:t>
      </w:r>
      <w:r w:rsidRPr="009900BB">
        <w:rPr>
          <w:i/>
          <w:iCs/>
          <w:snapToGrid w:val="0"/>
          <w:sz w:val="20"/>
          <w:szCs w:val="20"/>
          <w:lang w:val="en-US"/>
        </w:rPr>
        <w:t>measureSameDL-PRS-ResourceWithDifferentRxTEGs-r17</w:t>
      </w:r>
      <w:r w:rsidRPr="009900BB">
        <w:rPr>
          <w:snapToGrid w:val="0"/>
          <w:sz w:val="20"/>
          <w:szCs w:val="20"/>
          <w:lang w:val="en-US"/>
        </w:rPr>
        <w:t xml:space="preserve"> [34] to perform measurement on same DL PRS resource of a TRP using different Rx TEGs in </w:t>
      </w:r>
      <w:r w:rsidRPr="009900BB">
        <w:rPr>
          <w:i/>
          <w:iCs/>
          <w:snapToGrid w:val="0"/>
          <w:sz w:val="20"/>
          <w:szCs w:val="20"/>
          <w:lang w:val="en-US"/>
        </w:rPr>
        <w:t>NR-DL-TDOA-RequestLocationInformation</w:t>
      </w:r>
      <w:r w:rsidRPr="009900BB">
        <w:rPr>
          <w:snapToGrid w:val="0"/>
          <w:sz w:val="20"/>
          <w:szCs w:val="20"/>
          <w:lang w:val="en-US"/>
        </w:rPr>
        <w:t xml:space="preserve"> [34]:</w:t>
      </w:r>
    </w:p>
    <w:p w14:paraId="1BAB1072" w14:textId="77777777" w:rsidR="00014A3C" w:rsidRPr="009900BB" w:rsidRDefault="00014A3C" w:rsidP="00014A3C">
      <w:pPr>
        <w:overflowPunct w:val="0"/>
        <w:autoSpaceDE w:val="0"/>
        <w:autoSpaceDN w:val="0"/>
        <w:adjustRightInd w:val="0"/>
        <w:spacing w:after="180"/>
        <w:ind w:left="1135" w:hanging="284"/>
        <w:textAlignment w:val="baseline"/>
        <w:rPr>
          <w:rFonts w:eastAsia="Malgun Gothic" w:cs="v4.2.0"/>
          <w:sz w:val="20"/>
          <w:szCs w:val="20"/>
          <w:lang w:val="en-US"/>
        </w:rPr>
      </w:pPr>
      <w:r w:rsidRPr="009900BB">
        <w:rPr>
          <w:rFonts w:ascii="Cambria Math" w:hAnsi="Cambria Math" w:cs="Cambria Math"/>
          <w:sz w:val="20"/>
          <w:szCs w:val="20"/>
          <w:lang w:val="en-US"/>
        </w:rPr>
        <w:t>-</w:t>
      </w:r>
      <w:r w:rsidRPr="009900BB">
        <w:rPr>
          <w:rFonts w:ascii="Cambria Math" w:hAnsi="Cambria Math" w:cs="Cambria Math"/>
          <w:sz w:val="20"/>
          <w:szCs w:val="20"/>
          <w:lang w:val="en-US"/>
        </w:rPr>
        <w:tab/>
        <w:t>𝑁𝑅𝑥</w:t>
      </w:r>
      <w:r w:rsidRPr="009900BB">
        <w:rPr>
          <w:sz w:val="20"/>
          <w:szCs w:val="20"/>
          <w:lang w:val="en-US"/>
        </w:rPr>
        <w:t>,</w:t>
      </w:r>
      <w:r w:rsidRPr="009900BB">
        <w:rPr>
          <w:rFonts w:ascii="Cambria Math" w:hAnsi="Cambria Math" w:cs="Cambria Math"/>
          <w:sz w:val="20"/>
          <w:szCs w:val="20"/>
          <w:lang w:val="en-US"/>
        </w:rPr>
        <w:t>𝑇𝐸𝐺</w:t>
      </w:r>
      <w:r w:rsidRPr="009900BB">
        <w:rPr>
          <w:sz w:val="20"/>
          <w:szCs w:val="20"/>
          <w:lang w:val="en-US"/>
        </w:rPr>
        <w:t>,</w:t>
      </w:r>
      <w:r w:rsidRPr="009900BB">
        <w:rPr>
          <w:rFonts w:ascii="Cambria Math" w:hAnsi="Cambria Math" w:cs="Cambria Math"/>
          <w:sz w:val="20"/>
          <w:szCs w:val="20"/>
          <w:lang w:val="en-US"/>
        </w:rPr>
        <w:t>𝑖</w:t>
      </w:r>
      <m:oMath>
        <m:r>
          <w:rPr>
            <w:rFonts w:ascii="Cambria Math" w:eastAsia="MS Mincho" w:hAnsi="Cambria Math"/>
            <w:sz w:val="20"/>
            <w:szCs w:val="20"/>
            <w:lang w:val="en-US"/>
          </w:rPr>
          <m:t xml:space="preserve"> = P</m:t>
        </m:r>
      </m:oMath>
      <w:r w:rsidRPr="009900BB">
        <w:rPr>
          <w:rFonts w:eastAsia="Malgun Gothic"/>
          <w:sz w:val="20"/>
          <w:szCs w:val="20"/>
          <w:lang w:val="en-US"/>
        </w:rPr>
        <w:t xml:space="preserve">, if the UE is not capable of receiving same DL PRS resource simultaneously from multiple Rx TEGs. Where P is the maximum number of </w:t>
      </w:r>
      <w:r w:rsidRPr="009900BB">
        <w:rPr>
          <w:rFonts w:eastAsia="DengXian"/>
          <w:sz w:val="20"/>
          <w:szCs w:val="20"/>
          <w:lang w:val="en-US" w:eastAsia="zh-CN"/>
        </w:rPr>
        <w:t xml:space="preserve">UE-RxTEGs that the UE is requested by LMF to measure the same DL-PRS Resource of a TRP indicated by </w:t>
      </w:r>
      <w:r w:rsidRPr="009900BB">
        <w:rPr>
          <w:rFonts w:eastAsia="MS Mincho"/>
          <w:i/>
          <w:sz w:val="20"/>
          <w:szCs w:val="20"/>
          <w:lang w:val="en-US"/>
        </w:rPr>
        <w:t>measureSameDL-PRS-ResourceWithDifferentRxTEGs-r17</w:t>
      </w:r>
      <w:r w:rsidRPr="009900BB">
        <w:rPr>
          <w:rFonts w:eastAsia="MS Mincho"/>
          <w:sz w:val="20"/>
          <w:szCs w:val="20"/>
          <w:lang w:val="en-US"/>
        </w:rPr>
        <w:t xml:space="preserve"> in [34].</w:t>
      </w:r>
    </w:p>
    <w:p w14:paraId="0CA2A302" w14:textId="77777777" w:rsidR="00014A3C" w:rsidRPr="009900BB" w:rsidRDefault="00014A3C" w:rsidP="00014A3C">
      <w:pPr>
        <w:overflowPunct w:val="0"/>
        <w:autoSpaceDE w:val="0"/>
        <w:autoSpaceDN w:val="0"/>
        <w:adjustRightInd w:val="0"/>
        <w:spacing w:after="180"/>
        <w:ind w:left="1135" w:hanging="284"/>
        <w:textAlignment w:val="baseline"/>
        <w:rPr>
          <w:rFonts w:eastAsia="SimSun"/>
          <w:sz w:val="20"/>
          <w:szCs w:val="20"/>
          <w:lang w:val="en-US" w:eastAsia="zh-CN"/>
        </w:rPr>
      </w:pPr>
      <w:r w:rsidRPr="009900BB">
        <w:rPr>
          <w:rFonts w:eastAsia="Malgun Gothic" w:cs="v4.2.0"/>
          <w:sz w:val="20"/>
          <w:szCs w:val="20"/>
          <w:lang w:val="en-US"/>
        </w:rPr>
        <w:lastRenderedPageBreak/>
        <w:t>-</w:t>
      </w:r>
      <w:r w:rsidRPr="009900BB">
        <w:rPr>
          <w:rFonts w:eastAsia="Malgun Gothic" w:cs="v4.2.0"/>
          <w:sz w:val="20"/>
          <w:szCs w:val="20"/>
          <w:lang w:val="en-US"/>
        </w:rPr>
        <w:tab/>
      </w:r>
      <m:oMath>
        <m:sSub>
          <m:sSubPr>
            <m:ctrlPr>
              <w:rPr>
                <w:rFonts w:ascii="Cambria Math" w:eastAsia="MS Mincho" w:hAnsi="Cambria Math"/>
                <w:i/>
                <w:sz w:val="20"/>
                <w:szCs w:val="20"/>
                <w:lang w:val="en-US"/>
              </w:rPr>
            </m:ctrlPr>
          </m:sSubPr>
          <m:e>
            <m:r>
              <w:rPr>
                <w:rFonts w:ascii="Cambria Math" w:eastAsia="MS Mincho" w:hAnsi="Cambria Math"/>
                <w:sz w:val="20"/>
                <w:szCs w:val="20"/>
                <w:lang w:val="en-US"/>
              </w:rPr>
              <m:t>N</m:t>
            </m:r>
          </m:e>
          <m:sub>
            <m:r>
              <w:rPr>
                <w:rFonts w:ascii="Cambria Math" w:eastAsia="MS Mincho" w:hAnsi="Cambria Math"/>
                <w:sz w:val="20"/>
                <w:szCs w:val="20"/>
                <w:lang w:val="en-US"/>
              </w:rPr>
              <m:t>Rx,TEG,i</m:t>
            </m:r>
          </m:sub>
        </m:sSub>
        <m:r>
          <w:rPr>
            <w:rFonts w:ascii="Cambria Math" w:eastAsia="MS Mincho" w:hAnsi="Cambria Math"/>
            <w:sz w:val="20"/>
            <w:szCs w:val="20"/>
            <w:lang w:val="en-US"/>
          </w:rPr>
          <m:t xml:space="preserve"> = </m:t>
        </m:r>
        <m:d>
          <m:dPr>
            <m:begChr m:val="⌈"/>
            <m:endChr m:val="⌉"/>
            <m:ctrlPr>
              <w:rPr>
                <w:rFonts w:ascii="Cambria Math" w:eastAsia="MS Mincho" w:hAnsi="Cambria Math"/>
                <w:i/>
                <w:sz w:val="20"/>
                <w:szCs w:val="20"/>
                <w:lang w:val="en-US"/>
              </w:rPr>
            </m:ctrlPr>
          </m:dPr>
          <m:e>
            <m:f>
              <m:fPr>
                <m:ctrlPr>
                  <w:rPr>
                    <w:rFonts w:ascii="Cambria Math" w:eastAsia="MS Mincho" w:hAnsi="Cambria Math"/>
                    <w:i/>
                    <w:sz w:val="20"/>
                    <w:szCs w:val="20"/>
                    <w:lang w:val="en-US"/>
                  </w:rPr>
                </m:ctrlPr>
              </m:fPr>
              <m:num>
                <m:r>
                  <w:rPr>
                    <w:rFonts w:ascii="Cambria Math" w:eastAsia="MS Mincho" w:hAnsi="Cambria Math"/>
                    <w:sz w:val="20"/>
                    <w:szCs w:val="20"/>
                    <w:lang w:val="en-US"/>
                  </w:rPr>
                  <m:t>P</m:t>
                </m:r>
              </m:num>
              <m:den>
                <m:r>
                  <w:rPr>
                    <w:rFonts w:ascii="Cambria Math" w:eastAsia="MS Mincho" w:hAnsi="Cambria Math"/>
                    <w:sz w:val="20"/>
                    <w:szCs w:val="20"/>
                    <w:lang w:val="en-US"/>
                  </w:rPr>
                  <m:t>Q</m:t>
                </m:r>
              </m:den>
            </m:f>
          </m:e>
        </m:d>
        <m:r>
          <w:rPr>
            <w:rFonts w:ascii="Cambria Math" w:eastAsia="MS Mincho" w:hAnsi="Cambria Math"/>
            <w:sz w:val="20"/>
            <w:szCs w:val="20"/>
            <w:lang w:val="en-US"/>
          </w:rPr>
          <m:t xml:space="preserve"> </m:t>
        </m:r>
      </m:oMath>
      <w:r w:rsidRPr="009900BB">
        <w:rPr>
          <w:rFonts w:eastAsia="MS Mincho"/>
          <w:sz w:val="20"/>
          <w:szCs w:val="20"/>
          <w:lang w:val="en-US"/>
        </w:rPr>
        <w:t xml:space="preserve">, if the UE is </w:t>
      </w:r>
      <w:r w:rsidRPr="009900BB">
        <w:rPr>
          <w:rFonts w:eastAsia="Malgun Gothic" w:cs="v4.2.0"/>
          <w:sz w:val="20"/>
          <w:szCs w:val="20"/>
          <w:lang w:val="en-US"/>
        </w:rPr>
        <w:t xml:space="preserve">capable of receiving the same DL PRS resource simultaneously from multiple Rx TEGs. </w:t>
      </w:r>
      <w:r w:rsidRPr="009900BB">
        <w:rPr>
          <w:rFonts w:eastAsia="MS Mincho"/>
          <w:sz w:val="20"/>
          <w:szCs w:val="20"/>
          <w:lang w:val="en-US"/>
        </w:rPr>
        <w:t xml:space="preserve">Where </w:t>
      </w:r>
      <m:oMath>
        <m:r>
          <w:rPr>
            <w:rFonts w:ascii="Cambria Math" w:eastAsia="MS Mincho" w:hAnsi="Cambria Math"/>
            <w:sz w:val="20"/>
            <w:szCs w:val="20"/>
            <w:lang w:val="en-US"/>
          </w:rPr>
          <m:t>Q</m:t>
        </m:r>
      </m:oMath>
      <w:r w:rsidRPr="009900BB">
        <w:rPr>
          <w:rFonts w:eastAsia="MS Mincho"/>
          <w:sz w:val="20"/>
          <w:szCs w:val="20"/>
          <w:lang w:val="en-US"/>
        </w:rPr>
        <w:t xml:space="preserve"> is the maximum </w:t>
      </w:r>
      <w:r w:rsidRPr="009900BB">
        <w:rPr>
          <w:rFonts w:eastAsia="DengXian"/>
          <w:sz w:val="20"/>
          <w:szCs w:val="20"/>
          <w:lang w:val="en-US" w:eastAsia="zh-CN"/>
        </w:rPr>
        <w:t xml:space="preserve">number of UE Rx TEGs for measuring the same DL-PRS Resource simultaneously indicated by </w:t>
      </w:r>
      <w:r w:rsidRPr="009900BB">
        <w:rPr>
          <w:rFonts w:eastAsia="MS Mincho"/>
          <w:i/>
          <w:sz w:val="20"/>
          <w:szCs w:val="20"/>
          <w:lang w:val="en-US"/>
        </w:rPr>
        <w:t xml:space="preserve">measureSameDL-PRS-ResourceWithDifferentRxTEGsSimul-r17 </w:t>
      </w:r>
      <w:r w:rsidRPr="009900BB">
        <w:rPr>
          <w:rFonts w:eastAsia="MS Mincho"/>
          <w:sz w:val="20"/>
          <w:szCs w:val="20"/>
          <w:lang w:val="en-US"/>
        </w:rPr>
        <w:t>in [34].</w:t>
      </w:r>
    </w:p>
    <w:p w14:paraId="5654430A" w14:textId="77777777" w:rsidR="00014A3C" w:rsidRPr="009900BB" w:rsidRDefault="00014A3C" w:rsidP="00014A3C">
      <w:pPr>
        <w:overflowPunct w:val="0"/>
        <w:autoSpaceDE w:val="0"/>
        <w:autoSpaceDN w:val="0"/>
        <w:adjustRightInd w:val="0"/>
        <w:spacing w:after="180"/>
        <w:ind w:left="568" w:hanging="284"/>
        <w:textAlignment w:val="baseline"/>
        <w:rPr>
          <w:sz w:val="20"/>
          <w:szCs w:val="20"/>
          <w:lang w:val="en-US"/>
        </w:rPr>
      </w:pPr>
      <w:r w:rsidRPr="009900BB">
        <w:rPr>
          <w:color w:val="000000"/>
          <w:sz w:val="20"/>
          <w:szCs w:val="20"/>
          <w:lang w:val="en-US" w:eastAsia="zh-CN"/>
        </w:rPr>
        <w:t>-</w:t>
      </w:r>
      <w:r w:rsidRPr="009900BB">
        <w:rPr>
          <w:color w:val="000000"/>
          <w:sz w:val="20"/>
          <w:szCs w:val="20"/>
          <w:lang w:val="en-US" w:eastAsia="zh-CN"/>
        </w:rPr>
        <w:tab/>
      </w:r>
      <m:oMath>
        <m:sSubSup>
          <m:sSubSupPr>
            <m:ctrlPr>
              <w:rPr>
                <w:rFonts w:ascii="Cambria Math" w:hAnsi="Cambria Math"/>
                <w:i/>
                <w:sz w:val="20"/>
                <w:szCs w:val="20"/>
                <w:lang w:val="en-US"/>
              </w:rPr>
            </m:ctrlPr>
          </m:sSubSupPr>
          <m:e>
            <m:r>
              <w:rPr>
                <w:rFonts w:ascii="Cambria Math" w:hAnsi="Cambria Math"/>
                <w:sz w:val="20"/>
                <w:szCs w:val="20"/>
                <w:lang w:val="en-US"/>
              </w:rPr>
              <m:t>N</m:t>
            </m:r>
          </m:e>
          <m:sub>
            <m:r>
              <w:rPr>
                <w:rFonts w:ascii="Cambria Math" w:hAnsi="Cambria Math"/>
                <w:sz w:val="20"/>
                <w:szCs w:val="20"/>
                <w:lang w:val="en-US"/>
              </w:rPr>
              <m:t>PRS,i</m:t>
            </m:r>
          </m:sub>
          <m:sup>
            <m:r>
              <w:rPr>
                <w:rFonts w:ascii="Cambria Math" w:hAnsi="Cambria Math"/>
                <w:sz w:val="20"/>
                <w:szCs w:val="20"/>
                <w:lang w:val="en-US"/>
              </w:rPr>
              <m:t>slot</m:t>
            </m:r>
          </m:sup>
        </m:sSubSup>
      </m:oMath>
      <w:r w:rsidRPr="009900BB">
        <w:rPr>
          <w:sz w:val="20"/>
          <w:szCs w:val="20"/>
          <w:lang w:val="en-US"/>
        </w:rPr>
        <w:t xml:space="preserve"> is the maximum number of DL PRS resources in positioning frequency layer</w:t>
      </w:r>
      <w:r w:rsidRPr="009900BB">
        <w:rPr>
          <w:i/>
          <w:iCs/>
          <w:sz w:val="20"/>
          <w:szCs w:val="20"/>
          <w:lang w:val="en-US"/>
        </w:rPr>
        <w:t xml:space="preserve"> i</w:t>
      </w:r>
      <w:r w:rsidRPr="009900BB">
        <w:rPr>
          <w:sz w:val="20"/>
          <w:szCs w:val="20"/>
          <w:lang w:val="en-US"/>
        </w:rPr>
        <w:t xml:space="preserve"> configured in a slot. </w:t>
      </w:r>
    </w:p>
    <w:p w14:paraId="799CC320" w14:textId="77777777" w:rsidR="00014A3C" w:rsidRPr="009900BB" w:rsidRDefault="00014A3C" w:rsidP="00014A3C">
      <w:pPr>
        <w:overflowPunct w:val="0"/>
        <w:autoSpaceDE w:val="0"/>
        <w:autoSpaceDN w:val="0"/>
        <w:adjustRightInd w:val="0"/>
        <w:spacing w:after="180"/>
        <w:ind w:left="568" w:hanging="284"/>
        <w:textAlignment w:val="baseline"/>
        <w:rPr>
          <w:sz w:val="20"/>
          <w:szCs w:val="20"/>
          <w:lang w:val="en-US" w:eastAsia="zh-CN"/>
        </w:rPr>
      </w:pPr>
      <w:r w:rsidRPr="009900BB">
        <w:rPr>
          <w:rFonts w:eastAsia="MS Mincho" w:cs="v4.2.0"/>
          <w:sz w:val="20"/>
          <w:szCs w:val="20"/>
          <w:lang w:val="en-US"/>
        </w:rPr>
        <w:t>-</w:t>
      </w:r>
      <w:r w:rsidRPr="009900BB">
        <w:rPr>
          <w:rFonts w:eastAsia="MS Mincho" w:cs="v4.2.0"/>
          <w:sz w:val="20"/>
          <w:szCs w:val="20"/>
          <w:lang w:val="en-US"/>
        </w:rPr>
        <w:tab/>
      </w:r>
      <m:oMath>
        <m:sSub>
          <m:sSubPr>
            <m:ctrlPr>
              <w:rPr>
                <w:rFonts w:ascii="Cambria Math" w:hAnsi="Cambria Math"/>
                <w:i/>
                <w:sz w:val="20"/>
                <w:szCs w:val="20"/>
                <w:lang w:val="en-US" w:eastAsia="zh-CN"/>
              </w:rPr>
            </m:ctrlPr>
          </m:sSubPr>
          <m:e>
            <m:r>
              <w:rPr>
                <w:rFonts w:ascii="Cambria Math" w:hAnsi="Cambria Math"/>
                <w:sz w:val="20"/>
                <w:szCs w:val="20"/>
                <w:lang w:val="en-US" w:eastAsia="zh-CN"/>
              </w:rPr>
              <m:t>L</m:t>
            </m:r>
          </m:e>
          <m:sub>
            <m:r>
              <w:rPr>
                <w:rFonts w:ascii="Cambria Math" w:hAnsi="Cambria Math"/>
                <w:sz w:val="20"/>
                <w:szCs w:val="20"/>
                <w:lang w:val="en-US" w:eastAsia="zh-CN"/>
              </w:rPr>
              <m:t>available_PRS</m:t>
            </m:r>
            <m:r>
              <m:rPr>
                <m:sty m:val="p"/>
              </m:rPr>
              <w:rPr>
                <w:rFonts w:ascii="Cambria Math" w:hAnsi="Cambria Math"/>
                <w:sz w:val="20"/>
                <w:szCs w:val="20"/>
                <w:lang w:val="en-US" w:eastAsia="zh-CN"/>
              </w:rPr>
              <m:t>,i</m:t>
            </m:r>
          </m:sub>
        </m:sSub>
      </m:oMath>
      <w:r w:rsidRPr="009900BB">
        <w:rPr>
          <w:sz w:val="20"/>
          <w:szCs w:val="20"/>
          <w:lang w:val="en-US" w:eastAsia="zh-CN"/>
        </w:rPr>
        <w:t xml:space="preserve"> is the time duration of available PRS in positioning frequency layer </w:t>
      </w:r>
      <w:r w:rsidRPr="009900BB">
        <w:rPr>
          <w:i/>
          <w:sz w:val="20"/>
          <w:szCs w:val="20"/>
          <w:lang w:val="en-US" w:eastAsia="zh-CN"/>
        </w:rPr>
        <w:t>i</w:t>
      </w:r>
      <w:r w:rsidRPr="009900BB">
        <w:rPr>
          <w:sz w:val="20"/>
          <w:szCs w:val="20"/>
          <w:lang w:val="en-US" w:eastAsia="zh-CN"/>
        </w:rPr>
        <w:t xml:space="preserve"> to be measured during </w:t>
      </w:r>
      <m:oMath>
        <m:sSub>
          <m:sSubPr>
            <m:ctrlPr>
              <w:rPr>
                <w:rFonts w:ascii="Cambria Math" w:hAnsi="Cambria Math"/>
                <w:i/>
                <w:sz w:val="20"/>
                <w:szCs w:val="20"/>
                <w:lang w:val="en-US"/>
              </w:rPr>
            </m:ctrlPr>
          </m:sSubPr>
          <m:e>
            <m:r>
              <w:rPr>
                <w:rFonts w:ascii="Cambria Math" w:hAnsi="Cambria Math"/>
                <w:sz w:val="20"/>
                <w:szCs w:val="20"/>
                <w:lang w:val="en-US"/>
              </w:rPr>
              <m:t>T</m:t>
            </m:r>
          </m:e>
          <m:sub>
            <m:r>
              <w:rPr>
                <w:rFonts w:ascii="Cambria Math" w:hAnsi="Cambria Math"/>
                <w:sz w:val="20"/>
                <w:szCs w:val="20"/>
                <w:lang w:val="en-US"/>
              </w:rPr>
              <m:t>available PRS,i</m:t>
            </m:r>
          </m:sub>
        </m:sSub>
      </m:oMath>
      <w:r w:rsidRPr="009900BB">
        <w:rPr>
          <w:sz w:val="20"/>
          <w:szCs w:val="20"/>
          <w:lang w:val="en-US" w:eastAsia="zh-CN"/>
        </w:rPr>
        <w:t xml:space="preserve">, and is calculated in the same way as PRS duration K defined in clause 5.1.6.5 of TS 38.214 [26]. [ For calculation of </w:t>
      </w:r>
      <m:oMath>
        <m:sSub>
          <m:sSubPr>
            <m:ctrlPr>
              <w:rPr>
                <w:rFonts w:ascii="Cambria Math" w:hAnsi="Cambria Math"/>
                <w:i/>
                <w:sz w:val="20"/>
                <w:szCs w:val="20"/>
                <w:lang w:val="en-US"/>
              </w:rPr>
            </m:ctrlPr>
          </m:sSubPr>
          <m:e>
            <m:r>
              <w:rPr>
                <w:rFonts w:ascii="Cambria Math" w:hAnsi="Cambria Math"/>
                <w:sz w:val="20"/>
                <w:szCs w:val="20"/>
                <w:lang w:val="en-US" w:eastAsia="zh-CN"/>
              </w:rPr>
              <m:t>L</m:t>
            </m:r>
          </m:e>
          <m:sub>
            <m:r>
              <w:rPr>
                <w:rFonts w:ascii="Cambria Math" w:hAnsi="Cambria Math"/>
                <w:sz w:val="20"/>
                <w:szCs w:val="20"/>
                <w:lang w:val="en-US" w:eastAsia="zh-CN"/>
              </w:rPr>
              <m:t>available_PRS</m:t>
            </m:r>
            <m:r>
              <m:rPr>
                <m:sty m:val="p"/>
              </m:rPr>
              <w:rPr>
                <w:rFonts w:ascii="Cambria Math" w:hAnsi="Cambria Math"/>
                <w:sz w:val="20"/>
                <w:szCs w:val="20"/>
                <w:lang w:val="en-US" w:eastAsia="zh-CN"/>
              </w:rPr>
              <m:t>,i</m:t>
            </m:r>
          </m:sub>
        </m:sSub>
      </m:oMath>
      <w:r w:rsidRPr="009900BB">
        <w:rPr>
          <w:sz w:val="20"/>
          <w:szCs w:val="20"/>
          <w:lang w:val="en-US" w:eastAsia="zh-CN"/>
        </w:rPr>
        <w:t>, only unmuted PRS resources that are not fully overlapped with other higher-priority DL signals/channels are considered. ]</w:t>
      </w:r>
    </w:p>
    <w:p w14:paraId="0DF6A36E" w14:textId="77777777" w:rsidR="00014A3C" w:rsidRPr="009900BB" w:rsidRDefault="00014A3C" w:rsidP="00014A3C">
      <w:pPr>
        <w:overflowPunct w:val="0"/>
        <w:autoSpaceDE w:val="0"/>
        <w:autoSpaceDN w:val="0"/>
        <w:adjustRightInd w:val="0"/>
        <w:spacing w:after="180"/>
        <w:ind w:left="568" w:hanging="284"/>
        <w:textAlignment w:val="baseline"/>
        <w:rPr>
          <w:sz w:val="20"/>
          <w:szCs w:val="20"/>
          <w:lang w:val="en-US"/>
        </w:rPr>
      </w:pPr>
      <w:r w:rsidRPr="009900BB">
        <w:rPr>
          <w:rFonts w:eastAsia="MS Mincho" w:cs="v4.2.0"/>
          <w:sz w:val="20"/>
          <w:szCs w:val="20"/>
          <w:lang w:val="en-US"/>
        </w:rPr>
        <w:t>-</w:t>
      </w:r>
      <w:r w:rsidRPr="009900BB">
        <w:rPr>
          <w:rFonts w:eastAsia="MS Mincho" w:cs="v4.2.0"/>
          <w:sz w:val="20"/>
          <w:szCs w:val="20"/>
          <w:lang w:val="en-US"/>
        </w:rPr>
        <w:tab/>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sample</m:t>
            </m:r>
          </m:sub>
        </m:sSub>
      </m:oMath>
      <w:r w:rsidRPr="009900BB">
        <w:rPr>
          <w:sz w:val="20"/>
          <w:szCs w:val="20"/>
          <w:lang w:val="en-US"/>
        </w:rPr>
        <w:t xml:space="preserve"> is the number of PRS RSTD samples, where</w:t>
      </w:r>
    </w:p>
    <w:p w14:paraId="49E86FBA" w14:textId="77777777" w:rsidR="00014A3C" w:rsidRPr="009900BB" w:rsidRDefault="00014A3C" w:rsidP="00014A3C">
      <w:pPr>
        <w:overflowPunct w:val="0"/>
        <w:autoSpaceDE w:val="0"/>
        <w:autoSpaceDN w:val="0"/>
        <w:adjustRightInd w:val="0"/>
        <w:spacing w:after="180"/>
        <w:ind w:left="851" w:hanging="284"/>
        <w:textAlignment w:val="baseline"/>
        <w:rPr>
          <w:sz w:val="20"/>
          <w:szCs w:val="20"/>
          <w:lang w:val="en-US"/>
        </w:rPr>
      </w:pPr>
      <w:bookmarkStart w:id="74" w:name="_Hlk99535641"/>
      <w:r w:rsidRPr="009900BB">
        <w:rPr>
          <w:rFonts w:eastAsia="MS Mincho" w:cs="v4.2.0"/>
          <w:sz w:val="20"/>
          <w:szCs w:val="20"/>
          <w:lang w:val="en-US"/>
        </w:rPr>
        <w:t>-</w:t>
      </w:r>
      <w:r w:rsidRPr="009900BB">
        <w:rPr>
          <w:rFonts w:eastAsia="MS Mincho" w:cs="v4.2.0"/>
          <w:sz w:val="20"/>
          <w:szCs w:val="20"/>
          <w:lang w:val="en-US"/>
        </w:rPr>
        <w:tab/>
      </w:r>
      <w:bookmarkEnd w:id="74"/>
      <m:oMath>
        <m:sSub>
          <m:sSubPr>
            <m:ctrlPr>
              <w:rPr>
                <w:rFonts w:ascii="Cambria Math" w:hAnsi="Cambria Math"/>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sample</m:t>
            </m:r>
          </m:sub>
        </m:sSub>
      </m:oMath>
      <w:r w:rsidRPr="009900BB">
        <w:rPr>
          <w:sz w:val="20"/>
          <w:szCs w:val="20"/>
          <w:lang w:val="en-US"/>
        </w:rPr>
        <w:t xml:space="preserve">= 1 if the UE supports </w:t>
      </w:r>
      <w:r w:rsidRPr="009900BB">
        <w:rPr>
          <w:i/>
          <w:iCs/>
          <w:sz w:val="20"/>
          <w:szCs w:val="20"/>
          <w:lang w:val="en-US"/>
        </w:rPr>
        <w:t>supportedDL-PRS-ProcessingSamples</w:t>
      </w:r>
      <w:r w:rsidRPr="009900BB">
        <w:rPr>
          <w:sz w:val="20"/>
          <w:szCs w:val="20"/>
          <w:lang w:val="en-US"/>
        </w:rPr>
        <w:t xml:space="preserve"> [34], and the LMF requests the UE to perform positioning measurements with reduced number of samples, and</w:t>
      </w:r>
      <w:r w:rsidRPr="009900BB">
        <w:rPr>
          <w:sz w:val="20"/>
          <w:szCs w:val="20"/>
          <w:lang w:val="en-US" w:eastAsia="zh-CN"/>
        </w:rPr>
        <w:t xml:space="preserve"> </w:t>
      </w:r>
      <w:r w:rsidRPr="009900BB">
        <w:rPr>
          <w:sz w:val="20"/>
          <w:szCs w:val="20"/>
          <w:lang w:val="en-US"/>
        </w:rPr>
        <w:t>meets the following conditions:</w:t>
      </w:r>
    </w:p>
    <w:p w14:paraId="75131852" w14:textId="77777777" w:rsidR="00014A3C" w:rsidRPr="009900BB" w:rsidRDefault="00014A3C" w:rsidP="00014A3C">
      <w:pPr>
        <w:overflowPunct w:val="0"/>
        <w:autoSpaceDE w:val="0"/>
        <w:autoSpaceDN w:val="0"/>
        <w:adjustRightInd w:val="0"/>
        <w:spacing w:after="180"/>
        <w:ind w:left="1135" w:hanging="284"/>
        <w:textAlignment w:val="baseline"/>
        <w:rPr>
          <w:sz w:val="20"/>
          <w:szCs w:val="20"/>
          <w:lang w:val="en-US"/>
        </w:rPr>
      </w:pPr>
      <w:r w:rsidRPr="009900BB">
        <w:rPr>
          <w:sz w:val="20"/>
          <w:szCs w:val="20"/>
          <w:lang w:val="en-US"/>
        </w:rPr>
        <w:t>-</w:t>
      </w:r>
      <w:r w:rsidRPr="009900BB">
        <w:rPr>
          <w:sz w:val="20"/>
          <w:szCs w:val="20"/>
          <w:lang w:val="en-US"/>
        </w:rPr>
        <w:tab/>
        <w:t xml:space="preserve">PRS bandwidth is within the active BWP and </w:t>
      </w:r>
    </w:p>
    <w:p w14:paraId="7898F540" w14:textId="77777777" w:rsidR="00014A3C" w:rsidRPr="009900BB" w:rsidRDefault="00014A3C" w:rsidP="00014A3C">
      <w:pPr>
        <w:overflowPunct w:val="0"/>
        <w:autoSpaceDE w:val="0"/>
        <w:autoSpaceDN w:val="0"/>
        <w:adjustRightInd w:val="0"/>
        <w:spacing w:after="180"/>
        <w:ind w:left="1135" w:hanging="284"/>
        <w:textAlignment w:val="baseline"/>
        <w:rPr>
          <w:rFonts w:eastAsia="Calibri"/>
          <w:sz w:val="18"/>
          <w:szCs w:val="18"/>
          <w:lang w:val="en-US"/>
        </w:rPr>
      </w:pPr>
      <w:r w:rsidRPr="009900BB">
        <w:rPr>
          <w:sz w:val="20"/>
          <w:szCs w:val="20"/>
          <w:lang w:val="en-US"/>
        </w:rPr>
        <w:t>-</w:t>
      </w:r>
      <w:r w:rsidRPr="009900BB">
        <w:rPr>
          <w:sz w:val="20"/>
          <w:szCs w:val="20"/>
          <w:lang w:val="en-US"/>
        </w:rPr>
        <w:tab/>
        <w:t>Magnitude of difference between the serving cell’s SS-RSRP and the neighbor cell’s PRS-RSRP is within [6] dB.</w:t>
      </w:r>
    </w:p>
    <w:p w14:paraId="1F059502" w14:textId="77777777" w:rsidR="00014A3C" w:rsidRPr="009900BB" w:rsidRDefault="00014A3C" w:rsidP="00014A3C">
      <w:pPr>
        <w:overflowPunct w:val="0"/>
        <w:autoSpaceDE w:val="0"/>
        <w:autoSpaceDN w:val="0"/>
        <w:adjustRightInd w:val="0"/>
        <w:spacing w:after="180"/>
        <w:ind w:left="851" w:hanging="284"/>
        <w:textAlignment w:val="baseline"/>
        <w:rPr>
          <w:sz w:val="20"/>
          <w:szCs w:val="20"/>
          <w:lang w:val="en-US"/>
        </w:rPr>
      </w:pPr>
      <w:r w:rsidRPr="009900BB">
        <w:rPr>
          <w:rFonts w:eastAsia="MS Mincho" w:cs="v4.2.0"/>
          <w:sz w:val="20"/>
          <w:szCs w:val="20"/>
          <w:lang w:val="en-US"/>
        </w:rPr>
        <w:t>-</w:t>
      </w:r>
      <w:r w:rsidRPr="009900BB">
        <w:rPr>
          <w:rFonts w:eastAsia="MS Mincho" w:cs="v4.2.0"/>
          <w:sz w:val="20"/>
          <w:szCs w:val="20"/>
          <w:lang w:val="en-US"/>
        </w:rPr>
        <w:tab/>
      </w:r>
      <m:oMath>
        <m:sSub>
          <m:sSubPr>
            <m:ctrlPr>
              <w:rPr>
                <w:rFonts w:ascii="Cambria Math" w:hAnsi="Cambria Math"/>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sample</m:t>
            </m:r>
          </m:sub>
        </m:sSub>
      </m:oMath>
      <w:r w:rsidRPr="009900BB">
        <w:rPr>
          <w:sz w:val="20"/>
          <w:szCs w:val="20"/>
          <w:lang w:val="en-US"/>
        </w:rPr>
        <w:t xml:space="preserve">= [2] if the UE supports </w:t>
      </w:r>
      <w:r w:rsidRPr="009900BB">
        <w:rPr>
          <w:i/>
          <w:iCs/>
          <w:sz w:val="20"/>
          <w:szCs w:val="20"/>
          <w:lang w:val="en-US"/>
        </w:rPr>
        <w:t>supportedDL-PRS-ProcessingSamples</w:t>
      </w:r>
      <w:r w:rsidRPr="009900BB">
        <w:rPr>
          <w:sz w:val="20"/>
          <w:szCs w:val="20"/>
          <w:lang w:val="en-US"/>
        </w:rPr>
        <w:t xml:space="preserve"> [34], and the LMF requests the UE to perform positioning measurements with reduced number of samples, and does not meet the following conditions:</w:t>
      </w:r>
    </w:p>
    <w:p w14:paraId="343231D6" w14:textId="77777777" w:rsidR="00014A3C" w:rsidRPr="009900BB" w:rsidRDefault="00014A3C" w:rsidP="00014A3C">
      <w:pPr>
        <w:overflowPunct w:val="0"/>
        <w:autoSpaceDE w:val="0"/>
        <w:autoSpaceDN w:val="0"/>
        <w:adjustRightInd w:val="0"/>
        <w:spacing w:after="180"/>
        <w:ind w:left="1135" w:hanging="284"/>
        <w:textAlignment w:val="baseline"/>
        <w:rPr>
          <w:sz w:val="20"/>
          <w:szCs w:val="20"/>
          <w:lang w:val="en-US"/>
        </w:rPr>
      </w:pPr>
      <w:r w:rsidRPr="009900BB">
        <w:rPr>
          <w:sz w:val="20"/>
          <w:szCs w:val="20"/>
          <w:lang w:val="en-US"/>
        </w:rPr>
        <w:t>-</w:t>
      </w:r>
      <w:r w:rsidRPr="009900BB">
        <w:rPr>
          <w:sz w:val="20"/>
          <w:szCs w:val="20"/>
          <w:lang w:val="en-US"/>
        </w:rPr>
        <w:tab/>
        <w:t>PRS bandwidth is within the active BWP and</w:t>
      </w:r>
    </w:p>
    <w:p w14:paraId="04AEBCDB" w14:textId="77777777" w:rsidR="00014A3C" w:rsidRPr="009900BB" w:rsidRDefault="00014A3C" w:rsidP="00014A3C">
      <w:pPr>
        <w:overflowPunct w:val="0"/>
        <w:autoSpaceDE w:val="0"/>
        <w:autoSpaceDN w:val="0"/>
        <w:adjustRightInd w:val="0"/>
        <w:spacing w:after="180"/>
        <w:ind w:left="1135" w:hanging="284"/>
        <w:textAlignment w:val="baseline"/>
        <w:rPr>
          <w:rFonts w:eastAsia="Calibri"/>
          <w:sz w:val="18"/>
          <w:szCs w:val="18"/>
          <w:lang w:val="en-US"/>
        </w:rPr>
      </w:pPr>
      <w:r w:rsidRPr="009900BB">
        <w:rPr>
          <w:sz w:val="20"/>
          <w:szCs w:val="20"/>
          <w:lang w:val="en-US"/>
        </w:rPr>
        <w:t>-</w:t>
      </w:r>
      <w:r w:rsidRPr="009900BB">
        <w:rPr>
          <w:sz w:val="20"/>
          <w:szCs w:val="20"/>
          <w:lang w:val="en-US"/>
        </w:rPr>
        <w:tab/>
        <w:t>Magnitude of difference between the serving cell’s SS-RSRP and the neighbor cell’s PRS-RSRP is within [6] dB.</w:t>
      </w:r>
    </w:p>
    <w:p w14:paraId="3E8FD66E" w14:textId="77777777" w:rsidR="00014A3C" w:rsidRPr="009900BB" w:rsidRDefault="00014A3C" w:rsidP="00014A3C">
      <w:pPr>
        <w:overflowPunct w:val="0"/>
        <w:autoSpaceDE w:val="0"/>
        <w:autoSpaceDN w:val="0"/>
        <w:adjustRightInd w:val="0"/>
        <w:spacing w:after="180"/>
        <w:ind w:left="851" w:hanging="284"/>
        <w:textAlignment w:val="baseline"/>
        <w:rPr>
          <w:rFonts w:eastAsia="Calibri"/>
          <w:sz w:val="18"/>
          <w:szCs w:val="18"/>
          <w:lang w:val="en-US"/>
        </w:rPr>
      </w:pPr>
      <w:r w:rsidRPr="009900BB">
        <w:rPr>
          <w:rFonts w:eastAsia="MS Mincho" w:cs="v4.2.0"/>
          <w:sz w:val="20"/>
          <w:szCs w:val="20"/>
          <w:lang w:val="en-US"/>
        </w:rPr>
        <w:t>-</w:t>
      </w:r>
      <w:r w:rsidRPr="009900BB">
        <w:rPr>
          <w:rFonts w:eastAsia="MS Mincho" w:cs="v4.2.0"/>
          <w:sz w:val="20"/>
          <w:szCs w:val="20"/>
          <w:lang w:val="en-US"/>
        </w:rPr>
        <w:tab/>
      </w:r>
      <m:oMath>
        <m:sSub>
          <m:sSubPr>
            <m:ctrlPr>
              <w:rPr>
                <w:rFonts w:ascii="Cambria Math" w:hAnsi="Cambria Math"/>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sample</m:t>
            </m:r>
          </m:sub>
        </m:sSub>
      </m:oMath>
      <w:r w:rsidRPr="009900BB">
        <w:rPr>
          <w:sz w:val="20"/>
          <w:szCs w:val="20"/>
          <w:lang w:val="en-US"/>
        </w:rPr>
        <w:t>= 4 otherwise.</w:t>
      </w:r>
    </w:p>
    <w:p w14:paraId="2F220EA2" w14:textId="77777777" w:rsidR="00014A3C" w:rsidRPr="009900BB" w:rsidRDefault="00014A3C" w:rsidP="00014A3C">
      <w:pPr>
        <w:overflowPunct w:val="0"/>
        <w:autoSpaceDE w:val="0"/>
        <w:autoSpaceDN w:val="0"/>
        <w:adjustRightInd w:val="0"/>
        <w:spacing w:after="180"/>
        <w:ind w:left="568" w:hanging="284"/>
        <w:textAlignment w:val="baseline"/>
        <w:rPr>
          <w:sz w:val="20"/>
          <w:szCs w:val="20"/>
          <w:lang w:val="en-US" w:eastAsia="zh-CN"/>
        </w:rPr>
      </w:pPr>
      <w:r w:rsidRPr="009900BB">
        <w:rPr>
          <w:rFonts w:eastAsia="MS Mincho" w:cs="v4.2.0"/>
          <w:sz w:val="20"/>
          <w:szCs w:val="20"/>
          <w:lang w:val="en-US"/>
        </w:rPr>
        <w:t>-</w:t>
      </w:r>
      <w:r w:rsidRPr="009900BB">
        <w:rPr>
          <w:rFonts w:eastAsia="MS Mincho" w:cs="v4.2.0"/>
          <w:sz w:val="20"/>
          <w:szCs w:val="20"/>
          <w:lang w:val="en-US"/>
        </w:rPr>
        <w:tab/>
      </w:r>
      <m:oMath>
        <m:sSub>
          <m:sSubPr>
            <m:ctrlPr>
              <w:rPr>
                <w:rFonts w:ascii="Cambria Math" w:hAnsi="Cambria Math"/>
                <w:i/>
                <w:sz w:val="20"/>
                <w:szCs w:val="20"/>
                <w:lang w:val="en-US"/>
              </w:rPr>
            </m:ctrlPr>
          </m:sSubPr>
          <m:e>
            <m:r>
              <m:rPr>
                <m:nor/>
              </m:rPr>
              <w:rPr>
                <w:rFonts w:ascii="Cambria Math" w:hAnsi="Cambria Math"/>
                <w:i/>
                <w:sz w:val="20"/>
                <w:szCs w:val="20"/>
                <w:lang w:val="en-US"/>
              </w:rPr>
              <m:t>T</m:t>
            </m:r>
          </m:e>
          <m:sub>
            <m:r>
              <m:rPr>
                <m:nor/>
              </m:rPr>
              <w:rPr>
                <w:rFonts w:ascii="Cambria Math" w:hAnsi="Cambria Math"/>
                <w:i/>
                <w:sz w:val="20"/>
                <w:szCs w:val="20"/>
                <w:lang w:val="en-US"/>
              </w:rPr>
              <m:t>last,i</m:t>
            </m:r>
          </m:sub>
        </m:sSub>
      </m:oMath>
      <w:r w:rsidRPr="009900BB">
        <w:rPr>
          <w:rFonts w:ascii="Cambria Math" w:hAnsi="Cambria Math"/>
          <w:i/>
          <w:sz w:val="20"/>
          <w:szCs w:val="20"/>
          <w:lang w:val="en-US"/>
        </w:rPr>
        <w:t xml:space="preserve"> </w:t>
      </w:r>
      <w:r w:rsidRPr="009900BB">
        <w:rPr>
          <w:sz w:val="20"/>
          <w:szCs w:val="20"/>
          <w:lang w:val="en-US"/>
        </w:rPr>
        <w:t>is the measurement duration for the last PRS RSTD sample in positioning frequency layer</w:t>
      </w:r>
      <w:r w:rsidRPr="009900BB">
        <w:rPr>
          <w:i/>
          <w:iCs/>
          <w:sz w:val="20"/>
          <w:szCs w:val="20"/>
          <w:lang w:val="en-US"/>
        </w:rPr>
        <w:t xml:space="preserve"> i</w:t>
      </w:r>
      <w:r w:rsidRPr="009900BB">
        <w:rPr>
          <w:sz w:val="20"/>
          <w:szCs w:val="20"/>
          <w:lang w:val="en-US"/>
        </w:rPr>
        <w:t xml:space="preserve">, including the sampling time and processing time, </w:t>
      </w:r>
      <m:oMath>
        <m:sSub>
          <m:sSubPr>
            <m:ctrlPr>
              <w:rPr>
                <w:rFonts w:ascii="Cambria Math" w:hAnsi="Cambria Math"/>
                <w:bCs/>
                <w:sz w:val="20"/>
                <w:szCs w:val="20"/>
                <w:lang w:val="en-US"/>
              </w:rPr>
            </m:ctrlPr>
          </m:sSubPr>
          <m:e>
            <m:r>
              <m:rPr>
                <m:nor/>
              </m:rPr>
              <w:rPr>
                <w:bCs/>
                <w:sz w:val="20"/>
                <w:szCs w:val="20"/>
                <w:lang w:val="en-US"/>
              </w:rPr>
              <m:t>T</m:t>
            </m:r>
          </m:e>
          <m:sub>
            <m:r>
              <m:rPr>
                <m:nor/>
              </m:rPr>
              <w:rPr>
                <w:bCs/>
                <w:sz w:val="20"/>
                <w:szCs w:val="20"/>
                <w:lang w:val="en-US"/>
              </w:rPr>
              <m:t>last</m:t>
            </m:r>
            <m:r>
              <m:rPr>
                <m:sty m:val="p"/>
              </m:rPr>
              <w:rPr>
                <w:rFonts w:ascii="Cambria Math"/>
                <w:sz w:val="20"/>
                <w:szCs w:val="20"/>
                <w:lang w:val="en-US"/>
              </w:rPr>
              <m:t>,i</m:t>
            </m:r>
          </m:sub>
        </m:sSub>
      </m:oMath>
      <w:r w:rsidRPr="009900BB">
        <w:rPr>
          <w:bCs/>
          <w:sz w:val="20"/>
          <w:szCs w:val="20"/>
          <w:lang w:val="en-US"/>
        </w:rPr>
        <w:t xml:space="preserve"> = </w:t>
      </w:r>
      <m:oMath>
        <m:sSub>
          <m:sSubPr>
            <m:ctrlPr>
              <w:rPr>
                <w:rFonts w:ascii="Cambria Math" w:hAnsi="Cambria Math"/>
                <w:bCs/>
                <w:sz w:val="20"/>
                <w:szCs w:val="20"/>
                <w:lang w:val="en-US"/>
              </w:rPr>
            </m:ctrlPr>
          </m:sSubPr>
          <m:e>
            <m:r>
              <w:rPr>
                <w:rFonts w:ascii="Cambria Math" w:hAnsi="Cambria Math"/>
                <w:sz w:val="20"/>
                <w:szCs w:val="20"/>
                <w:lang w:val="en-US"/>
              </w:rPr>
              <m:t>T</m:t>
            </m:r>
          </m:e>
          <m:sub>
            <m:r>
              <m:rPr>
                <m:nor/>
              </m:rPr>
              <w:rPr>
                <w:bCs/>
                <w:sz w:val="20"/>
                <w:szCs w:val="20"/>
                <w:lang w:val="en-US"/>
              </w:rPr>
              <m:t>i</m:t>
            </m:r>
          </m:sub>
        </m:sSub>
      </m:oMath>
      <w:r w:rsidRPr="009900BB">
        <w:rPr>
          <w:bCs/>
          <w:sz w:val="20"/>
          <w:szCs w:val="20"/>
          <w:lang w:val="en-US"/>
        </w:rPr>
        <w:t xml:space="preserve"> + </w:t>
      </w:r>
      <m:oMath>
        <m:sSub>
          <m:sSubPr>
            <m:ctrlPr>
              <w:rPr>
                <w:rFonts w:ascii="Cambria Math" w:hAnsi="Cambria Math"/>
                <w:bCs/>
                <w:sz w:val="20"/>
                <w:szCs w:val="20"/>
                <w:lang w:val="en-US"/>
              </w:rPr>
            </m:ctrlPr>
          </m:sSubPr>
          <m:e>
            <m:r>
              <w:rPr>
                <w:rFonts w:ascii="Cambria Math" w:hAnsi="Cambria Math"/>
                <w:sz w:val="20"/>
                <w:szCs w:val="20"/>
                <w:lang w:val="en-US"/>
              </w:rPr>
              <m:t>T</m:t>
            </m:r>
          </m:e>
          <m:sub>
            <m:r>
              <w:rPr>
                <w:rFonts w:ascii="Cambria Math" w:hAnsi="Cambria Math"/>
                <w:sz w:val="20"/>
                <w:szCs w:val="20"/>
                <w:lang w:val="en-US"/>
              </w:rPr>
              <m:t>available</m:t>
            </m:r>
            <m:r>
              <m:rPr>
                <m:sty m:val="p"/>
              </m:rPr>
              <w:rPr>
                <w:rFonts w:ascii="Cambria Math" w:hAnsi="Cambria Math"/>
                <w:sz w:val="20"/>
                <w:szCs w:val="20"/>
                <w:lang w:val="en-US"/>
              </w:rPr>
              <m:t>_</m:t>
            </m:r>
            <m:r>
              <w:rPr>
                <w:rFonts w:ascii="Cambria Math" w:hAnsi="Cambria Math"/>
                <w:sz w:val="20"/>
                <w:szCs w:val="20"/>
                <w:lang w:val="en-US"/>
              </w:rPr>
              <m:t>PRS</m:t>
            </m:r>
            <m:r>
              <m:rPr>
                <m:nor/>
              </m:rPr>
              <w:rPr>
                <w:bCs/>
                <w:sz w:val="20"/>
                <w:szCs w:val="20"/>
                <w:lang w:val="en-US"/>
              </w:rPr>
              <m:t>,i</m:t>
            </m:r>
          </m:sub>
        </m:sSub>
      </m:oMath>
      <w:r w:rsidRPr="009900BB">
        <w:rPr>
          <w:sz w:val="20"/>
          <w:szCs w:val="20"/>
          <w:lang w:val="en-US"/>
        </w:rPr>
        <w:t xml:space="preserve"> ,</w:t>
      </w:r>
    </w:p>
    <w:p w14:paraId="48981A11" w14:textId="77777777" w:rsidR="00014A3C" w:rsidRPr="009900BB" w:rsidRDefault="00014A3C" w:rsidP="00014A3C">
      <w:pPr>
        <w:overflowPunct w:val="0"/>
        <w:autoSpaceDE w:val="0"/>
        <w:autoSpaceDN w:val="0"/>
        <w:adjustRightInd w:val="0"/>
        <w:spacing w:after="180"/>
        <w:ind w:left="568" w:hanging="284"/>
        <w:textAlignment w:val="baseline"/>
        <w:rPr>
          <w:i/>
          <w:iCs/>
          <w:sz w:val="18"/>
          <w:szCs w:val="18"/>
          <w:lang w:val="en-US" w:eastAsia="zh-CN"/>
        </w:rPr>
      </w:pPr>
      <w:r w:rsidRPr="009900BB">
        <w:rPr>
          <w:sz w:val="20"/>
          <w:szCs w:val="20"/>
          <w:lang w:val="en-US"/>
        </w:rPr>
        <w:t>-</w:t>
      </w:r>
      <w:r w:rsidRPr="009900BB">
        <w:rPr>
          <w:sz w:val="20"/>
          <w:szCs w:val="20"/>
          <w:lang w:val="en-US"/>
        </w:rPr>
        <w:tab/>
      </w:r>
      <m:oMath>
        <m:sSub>
          <m:sSubPr>
            <m:ctrlPr>
              <w:rPr>
                <w:rFonts w:ascii="Cambria Math" w:hAnsi="Cambria Math"/>
                <w:bCs/>
                <w:i/>
                <w:iCs/>
                <w:sz w:val="20"/>
                <w:szCs w:val="20"/>
                <w:lang w:val="en-US"/>
              </w:rPr>
            </m:ctrlPr>
          </m:sSubPr>
          <m:e>
            <m:r>
              <m:rPr>
                <m:sty m:val="p"/>
              </m:rPr>
              <w:rPr>
                <w:rFonts w:ascii="Cambria Math" w:hAnsi="Cambria Math"/>
                <w:sz w:val="20"/>
                <w:szCs w:val="20"/>
                <w:lang w:val="en-US" w:eastAsia="zh-CN"/>
              </w:rPr>
              <m:t>T</m:t>
            </m:r>
          </m:e>
          <m:sub>
            <m:r>
              <m:rPr>
                <m:sty m:val="p"/>
              </m:rPr>
              <w:rPr>
                <w:rFonts w:ascii="Cambria Math" w:hAnsi="Cambria Math"/>
                <w:sz w:val="20"/>
                <w:szCs w:val="20"/>
                <w:lang w:val="en-US" w:eastAsia="zh-CN"/>
              </w:rPr>
              <m:t>effect,</m:t>
            </m:r>
            <m:r>
              <w:rPr>
                <w:rFonts w:ascii="Cambria Math" w:hAnsi="Cambria Math"/>
                <w:sz w:val="20"/>
                <w:szCs w:val="20"/>
                <w:lang w:val="en-US" w:eastAsia="zh-CN"/>
              </w:rPr>
              <m:t>i</m:t>
            </m:r>
          </m:sub>
        </m:sSub>
      </m:oMath>
      <w:r w:rsidRPr="009900BB">
        <w:rPr>
          <w:bCs/>
          <w:iCs/>
          <w:sz w:val="20"/>
          <w:szCs w:val="20"/>
          <w:lang w:val="en-US" w:eastAsia="zh-CN"/>
        </w:rPr>
        <w:t xml:space="preserve"> </w:t>
      </w:r>
      <w:r w:rsidRPr="009900BB">
        <w:rPr>
          <w:sz w:val="20"/>
          <w:szCs w:val="20"/>
          <w:lang w:val="en-US"/>
        </w:rPr>
        <w:t xml:space="preserve">is the periodicity of the </w:t>
      </w:r>
      <w:r w:rsidRPr="009900BB">
        <w:rPr>
          <w:sz w:val="20"/>
          <w:szCs w:val="20"/>
          <w:lang w:val="en-US" w:eastAsia="zh-CN"/>
        </w:rPr>
        <w:t>PRS RSTD</w:t>
      </w:r>
      <w:r w:rsidRPr="009900BB">
        <w:rPr>
          <w:sz w:val="20"/>
          <w:szCs w:val="20"/>
          <w:lang w:val="en-US"/>
        </w:rPr>
        <w:t xml:space="preserve"> measurement in </w:t>
      </w:r>
      <w:r w:rsidRPr="009900BB">
        <w:rPr>
          <w:sz w:val="20"/>
          <w:szCs w:val="20"/>
          <w:lang w:val="en-US" w:eastAsia="zh-CN"/>
        </w:rPr>
        <w:t xml:space="preserve">positioning frequency layer i </w:t>
      </w:r>
      <w:r w:rsidRPr="009900BB">
        <w:rPr>
          <w:iCs/>
          <w:sz w:val="18"/>
          <w:szCs w:val="18"/>
          <w:lang w:val="en-US" w:eastAsia="zh-CN"/>
        </w:rPr>
        <w:t xml:space="preserve">defined as: </w:t>
      </w:r>
    </w:p>
    <w:p w14:paraId="0E2CE761" w14:textId="77777777" w:rsidR="00014A3C" w:rsidRPr="009900BB" w:rsidRDefault="00014A3C" w:rsidP="00014A3C">
      <w:pPr>
        <w:keepLines/>
        <w:tabs>
          <w:tab w:val="center" w:pos="4536"/>
          <w:tab w:val="right" w:pos="9072"/>
        </w:tabs>
        <w:overflowPunct w:val="0"/>
        <w:autoSpaceDE w:val="0"/>
        <w:autoSpaceDN w:val="0"/>
        <w:adjustRightInd w:val="0"/>
        <w:spacing w:after="180"/>
        <w:textAlignment w:val="baseline"/>
        <w:rPr>
          <w:noProof/>
          <w:sz w:val="20"/>
          <w:szCs w:val="20"/>
          <w:lang w:val="en-US" w:eastAsia="zh-CN"/>
        </w:rPr>
      </w:pPr>
      <w:r w:rsidRPr="009900BB">
        <w:rPr>
          <w:iCs/>
          <w:noProof/>
          <w:sz w:val="20"/>
          <w:szCs w:val="20"/>
          <w:lang w:val="en-US"/>
        </w:rPr>
        <w:tab/>
      </w:r>
      <m:oMath>
        <m:sSub>
          <m:sSubPr>
            <m:ctrlPr>
              <w:rPr>
                <w:rFonts w:ascii="Cambria Math" w:hAnsi="Cambria Math"/>
                <w:noProof/>
                <w:sz w:val="20"/>
                <w:szCs w:val="20"/>
                <w:lang w:val="en-US"/>
              </w:rPr>
            </m:ctrlPr>
          </m:sSubPr>
          <m:e>
            <m:r>
              <w:rPr>
                <w:rFonts w:ascii="Cambria Math" w:hAnsi="Cambria Math"/>
                <w:noProof/>
                <w:sz w:val="20"/>
                <w:szCs w:val="20"/>
                <w:lang w:val="en-US"/>
              </w:rPr>
              <m:t>T</m:t>
            </m:r>
          </m:e>
          <m:sub>
            <m:r>
              <m:rPr>
                <m:nor/>
              </m:rPr>
              <w:rPr>
                <w:noProof/>
                <w:sz w:val="20"/>
                <w:szCs w:val="20"/>
                <w:lang w:val="en-US"/>
              </w:rPr>
              <m:t>effect,i</m:t>
            </m:r>
          </m:sub>
        </m:sSub>
      </m:oMath>
      <w:r w:rsidRPr="009900BB">
        <w:rPr>
          <w:noProof/>
          <w:sz w:val="20"/>
          <w:szCs w:val="20"/>
          <w:lang w:val="en-US"/>
        </w:rPr>
        <w:t xml:space="preserve"> = </w:t>
      </w:r>
      <m:oMath>
        <m:d>
          <m:dPr>
            <m:begChr m:val="⌈"/>
            <m:endChr m:val="⌉"/>
            <m:ctrlPr>
              <w:rPr>
                <w:rFonts w:ascii="Cambria Math" w:hAnsi="Cambria Math"/>
                <w:noProof/>
                <w:sz w:val="20"/>
                <w:szCs w:val="20"/>
                <w:lang w:val="en-US"/>
              </w:rPr>
            </m:ctrlPr>
          </m:dPr>
          <m:e>
            <m:f>
              <m:fPr>
                <m:ctrlPr>
                  <w:rPr>
                    <w:rFonts w:ascii="Cambria Math" w:hAnsi="Cambria Math"/>
                    <w:noProof/>
                    <w:sz w:val="20"/>
                    <w:szCs w:val="20"/>
                    <w:lang w:val="en-US"/>
                  </w:rPr>
                </m:ctrlPr>
              </m:fPr>
              <m:num>
                <m:sSub>
                  <m:sSubPr>
                    <m:ctrlPr>
                      <w:rPr>
                        <w:rFonts w:ascii="Cambria Math" w:hAnsi="Cambria Math"/>
                        <w:noProof/>
                        <w:sz w:val="20"/>
                        <w:szCs w:val="20"/>
                        <w:lang w:val="en-US"/>
                      </w:rPr>
                    </m:ctrlPr>
                  </m:sSubPr>
                  <m:e>
                    <m:r>
                      <w:rPr>
                        <w:rFonts w:ascii="Cambria Math" w:hAnsi="Cambria Math"/>
                        <w:noProof/>
                        <w:sz w:val="20"/>
                        <w:szCs w:val="20"/>
                        <w:lang w:val="en-US"/>
                      </w:rPr>
                      <m:t>T</m:t>
                    </m:r>
                  </m:e>
                  <m:sub>
                    <m:r>
                      <m:rPr>
                        <m:nor/>
                      </m:rPr>
                      <w:rPr>
                        <w:noProof/>
                        <w:sz w:val="20"/>
                        <w:szCs w:val="20"/>
                        <w:lang w:val="en-US"/>
                      </w:rPr>
                      <m:t>i</m:t>
                    </m:r>
                  </m:sub>
                </m:sSub>
              </m:num>
              <m:den>
                <m:sSub>
                  <m:sSubPr>
                    <m:ctrlPr>
                      <w:rPr>
                        <w:rFonts w:ascii="Cambria Math" w:hAnsi="Cambria Math"/>
                        <w:noProof/>
                        <w:sz w:val="20"/>
                        <w:szCs w:val="20"/>
                        <w:lang w:val="en-US"/>
                      </w:rPr>
                    </m:ctrlPr>
                  </m:sSubPr>
                  <m:e>
                    <m:r>
                      <w:rPr>
                        <w:rFonts w:ascii="Cambria Math" w:hAnsi="Cambria Math"/>
                        <w:noProof/>
                        <w:sz w:val="20"/>
                        <w:szCs w:val="20"/>
                        <w:lang w:val="en-US"/>
                      </w:rPr>
                      <m:t>T</m:t>
                    </m:r>
                  </m:e>
                  <m:sub>
                    <m:r>
                      <w:rPr>
                        <w:rFonts w:ascii="Cambria Math" w:hAnsi="Cambria Math"/>
                        <w:noProof/>
                        <w:sz w:val="20"/>
                        <w:szCs w:val="20"/>
                        <w:lang w:val="en-US"/>
                      </w:rPr>
                      <m:t>available</m:t>
                    </m:r>
                    <m:r>
                      <m:rPr>
                        <m:sty m:val="p"/>
                      </m:rPr>
                      <w:rPr>
                        <w:rFonts w:ascii="Cambria Math" w:hAnsi="Cambria Math"/>
                        <w:noProof/>
                        <w:sz w:val="20"/>
                        <w:szCs w:val="20"/>
                        <w:lang w:val="en-US"/>
                      </w:rPr>
                      <m:t>_</m:t>
                    </m:r>
                    <m:r>
                      <w:rPr>
                        <w:rFonts w:ascii="Cambria Math" w:hAnsi="Cambria Math"/>
                        <w:noProof/>
                        <w:sz w:val="20"/>
                        <w:szCs w:val="20"/>
                        <w:lang w:val="en-US"/>
                      </w:rPr>
                      <m:t>PRS</m:t>
                    </m:r>
                    <m:r>
                      <m:rPr>
                        <m:nor/>
                      </m:rPr>
                      <w:rPr>
                        <w:noProof/>
                        <w:sz w:val="20"/>
                        <w:szCs w:val="20"/>
                        <w:lang w:val="en-US"/>
                      </w:rPr>
                      <m:t>,i</m:t>
                    </m:r>
                  </m:sub>
                </m:sSub>
              </m:den>
            </m:f>
          </m:e>
        </m:d>
        <m:r>
          <m:rPr>
            <m:sty m:val="p"/>
          </m:rPr>
          <w:rPr>
            <w:rFonts w:ascii="Cambria Math" w:hAnsi="Cambria Math"/>
            <w:noProof/>
            <w:sz w:val="20"/>
            <w:szCs w:val="20"/>
            <w:lang w:val="en-US"/>
          </w:rPr>
          <m:t>*</m:t>
        </m:r>
        <m:sSub>
          <m:sSubPr>
            <m:ctrlPr>
              <w:rPr>
                <w:rFonts w:ascii="Cambria Math" w:hAnsi="Cambria Math"/>
                <w:noProof/>
                <w:sz w:val="20"/>
                <w:szCs w:val="20"/>
                <w:lang w:val="en-US"/>
              </w:rPr>
            </m:ctrlPr>
          </m:sSubPr>
          <m:e>
            <m:r>
              <w:rPr>
                <w:rFonts w:ascii="Cambria Math" w:hAnsi="Cambria Math"/>
                <w:noProof/>
                <w:sz w:val="20"/>
                <w:szCs w:val="20"/>
                <w:lang w:val="en-US"/>
              </w:rPr>
              <m:t>T</m:t>
            </m:r>
          </m:e>
          <m:sub>
            <m:r>
              <w:rPr>
                <w:rFonts w:ascii="Cambria Math" w:hAnsi="Cambria Math"/>
                <w:noProof/>
                <w:sz w:val="20"/>
                <w:szCs w:val="20"/>
                <w:lang w:val="en-US"/>
              </w:rPr>
              <m:t>available</m:t>
            </m:r>
            <m:r>
              <m:rPr>
                <m:sty m:val="p"/>
              </m:rPr>
              <w:rPr>
                <w:rFonts w:ascii="Cambria Math" w:hAnsi="Cambria Math"/>
                <w:noProof/>
                <w:sz w:val="20"/>
                <w:szCs w:val="20"/>
                <w:lang w:val="en-US"/>
              </w:rPr>
              <m:t>_</m:t>
            </m:r>
            <m:r>
              <w:rPr>
                <w:rFonts w:ascii="Cambria Math" w:hAnsi="Cambria Math"/>
                <w:noProof/>
                <w:sz w:val="20"/>
                <w:szCs w:val="20"/>
                <w:lang w:val="en-US"/>
              </w:rPr>
              <m:t>PRS</m:t>
            </m:r>
            <m:r>
              <m:rPr>
                <m:nor/>
              </m:rPr>
              <w:rPr>
                <w:noProof/>
                <w:sz w:val="20"/>
                <w:szCs w:val="20"/>
                <w:lang w:val="en-US"/>
              </w:rPr>
              <m:t>,i</m:t>
            </m:r>
          </m:sub>
        </m:sSub>
      </m:oMath>
      <w:r w:rsidRPr="009900BB">
        <w:rPr>
          <w:noProof/>
          <w:sz w:val="20"/>
          <w:szCs w:val="20"/>
          <w:lang w:val="en-US" w:eastAsia="zh-CN"/>
        </w:rPr>
        <w:t xml:space="preserve"> </w:t>
      </w:r>
    </w:p>
    <w:p w14:paraId="6BB5289C" w14:textId="77777777" w:rsidR="00014A3C" w:rsidRPr="009900BB" w:rsidRDefault="00014A3C" w:rsidP="00014A3C">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eastAsia="zh-CN"/>
        </w:rPr>
        <w:t>Where:</w:t>
      </w:r>
    </w:p>
    <w:p w14:paraId="1FE3E79A" w14:textId="77777777" w:rsidR="00014A3C" w:rsidRPr="009900BB" w:rsidRDefault="00014A3C" w:rsidP="00014A3C">
      <w:pPr>
        <w:overflowPunct w:val="0"/>
        <w:autoSpaceDE w:val="0"/>
        <w:autoSpaceDN w:val="0"/>
        <w:adjustRightInd w:val="0"/>
        <w:spacing w:after="180"/>
        <w:ind w:left="568" w:hanging="284"/>
        <w:textAlignment w:val="baseline"/>
        <w:rPr>
          <w:sz w:val="20"/>
          <w:szCs w:val="20"/>
          <w:lang w:val="en-US" w:eastAsia="zh-CN"/>
        </w:rPr>
      </w:pPr>
      <w:r w:rsidRPr="009900BB">
        <w:rPr>
          <w:rFonts w:eastAsia="MS Mincho" w:cs="v4.2.0"/>
          <w:sz w:val="20"/>
          <w:szCs w:val="20"/>
          <w:lang w:val="en-US"/>
        </w:rPr>
        <w:t>-</w:t>
      </w:r>
      <w:r w:rsidRPr="009900BB">
        <w:rPr>
          <w:rFonts w:eastAsia="MS Mincho" w:cs="v4.2.0"/>
          <w:sz w:val="20"/>
          <w:szCs w:val="20"/>
          <w:lang w:val="en-US"/>
        </w:rPr>
        <w:tab/>
      </w:r>
      <m:oMath>
        <m:sSub>
          <m:sSubPr>
            <m:ctrlPr>
              <w:rPr>
                <w:rFonts w:ascii="Cambria Math" w:hAnsi="Cambria Math"/>
                <w:iCs/>
                <w:sz w:val="20"/>
                <w:szCs w:val="20"/>
                <w:lang w:val="en-US"/>
              </w:rPr>
            </m:ctrlPr>
          </m:sSubPr>
          <m:e>
            <m:r>
              <w:rPr>
                <w:rFonts w:ascii="Cambria Math" w:hAnsi="Cambria Math"/>
                <w:sz w:val="20"/>
                <w:szCs w:val="20"/>
                <w:lang w:val="en-US" w:eastAsia="zh-CN"/>
              </w:rPr>
              <m:t>T</m:t>
            </m:r>
          </m:e>
          <m:sub>
            <m:r>
              <w:rPr>
                <w:rFonts w:ascii="Cambria Math" w:hAnsi="Cambria Math"/>
                <w:sz w:val="20"/>
                <w:szCs w:val="20"/>
                <w:lang w:val="en-US" w:eastAsia="zh-CN"/>
              </w:rPr>
              <m:t>i</m:t>
            </m:r>
          </m:sub>
        </m:sSub>
      </m:oMath>
      <w:r w:rsidRPr="009900BB">
        <w:rPr>
          <w:sz w:val="20"/>
          <w:szCs w:val="20"/>
          <w:lang w:val="en-US"/>
        </w:rPr>
        <w:tab/>
      </w:r>
      <w:r w:rsidRPr="009900BB">
        <w:rPr>
          <w:sz w:val="20"/>
          <w:szCs w:val="20"/>
          <w:lang w:val="en-US" w:eastAsia="zh-CN"/>
        </w:rPr>
        <w:t xml:space="preserve">corresponds to [ </w:t>
      </w:r>
      <w:r w:rsidRPr="009900BB">
        <w:rPr>
          <w:iCs/>
          <w:sz w:val="20"/>
          <w:szCs w:val="20"/>
          <w:lang w:val="en-US"/>
        </w:rPr>
        <w:t>durationOfPRS-ProcessingSymbolsInEveryTms</w:t>
      </w:r>
      <w:r w:rsidRPr="009900BB">
        <w:rPr>
          <w:sz w:val="20"/>
          <w:szCs w:val="20"/>
          <w:lang w:val="en-US"/>
        </w:rPr>
        <w:t xml:space="preserve">  ] </w:t>
      </w:r>
      <w:r w:rsidRPr="009900BB">
        <w:rPr>
          <w:sz w:val="20"/>
          <w:szCs w:val="20"/>
          <w:lang w:val="en-US" w:eastAsia="zh-CN"/>
        </w:rPr>
        <w:t>in TS 37.355 [34],</w:t>
      </w:r>
    </w:p>
    <w:p w14:paraId="0538CD66" w14:textId="77777777" w:rsidR="00014A3C" w:rsidRPr="009900BB" w:rsidRDefault="00014A3C" w:rsidP="00014A3C">
      <w:pPr>
        <w:overflowPunct w:val="0"/>
        <w:autoSpaceDE w:val="0"/>
        <w:autoSpaceDN w:val="0"/>
        <w:adjustRightInd w:val="0"/>
        <w:spacing w:after="180"/>
        <w:ind w:left="568" w:hanging="284"/>
        <w:textAlignment w:val="baseline"/>
        <w:rPr>
          <w:sz w:val="20"/>
          <w:szCs w:val="20"/>
          <w:lang w:val="en-US"/>
        </w:rPr>
      </w:pPr>
      <w:r w:rsidRPr="009900BB">
        <w:rPr>
          <w:rFonts w:eastAsia="MS Mincho" w:cs="v4.2.0"/>
          <w:sz w:val="20"/>
          <w:szCs w:val="20"/>
          <w:lang w:val="en-US"/>
        </w:rPr>
        <w:t>-</w:t>
      </w:r>
      <w:r w:rsidRPr="009900BB">
        <w:rPr>
          <w:rFonts w:eastAsia="MS Mincho" w:cs="v4.2.0"/>
          <w:sz w:val="20"/>
          <w:szCs w:val="20"/>
          <w:lang w:val="en-US"/>
        </w:rPr>
        <w:tab/>
      </w:r>
      <m:oMath>
        <m:sSub>
          <m:sSubPr>
            <m:ctrlPr>
              <w:rPr>
                <w:rFonts w:ascii="Cambria Math" w:hAnsi="Cambria Math"/>
                <w:sz w:val="20"/>
                <w:szCs w:val="20"/>
                <w:lang w:val="en-US"/>
              </w:rPr>
            </m:ctrlPr>
          </m:sSubPr>
          <m:e>
            <m:r>
              <w:rPr>
                <w:rFonts w:ascii="Cambria Math" w:hAnsi="Cambria Math"/>
                <w:sz w:val="20"/>
                <w:szCs w:val="20"/>
                <w:lang w:val="en-US"/>
              </w:rPr>
              <m:t>T</m:t>
            </m:r>
          </m:e>
          <m:sub>
            <m:r>
              <w:rPr>
                <w:rFonts w:ascii="Cambria Math" w:hAnsi="Cambria Math"/>
                <w:sz w:val="20"/>
                <w:szCs w:val="20"/>
                <w:lang w:val="en-US"/>
              </w:rPr>
              <m:t>available</m:t>
            </m:r>
            <m:r>
              <m:rPr>
                <m:sty m:val="p"/>
              </m:rPr>
              <w:rPr>
                <w:rFonts w:ascii="Cambria Math" w:hAnsi="Cambria Math"/>
                <w:sz w:val="20"/>
                <w:szCs w:val="20"/>
                <w:lang w:val="en-US"/>
              </w:rPr>
              <m:t>_</m:t>
            </m:r>
            <m:r>
              <w:rPr>
                <w:rFonts w:ascii="Cambria Math" w:hAnsi="Cambria Math"/>
                <w:sz w:val="20"/>
                <w:szCs w:val="20"/>
                <w:lang w:val="en-US"/>
              </w:rPr>
              <m:t>PRS</m:t>
            </m:r>
            <m:r>
              <m:rPr>
                <m:nor/>
              </m:rPr>
              <w:rPr>
                <w:sz w:val="20"/>
                <w:szCs w:val="20"/>
                <w:lang w:val="en-US"/>
              </w:rPr>
              <m:t>,i</m:t>
            </m:r>
          </m:sub>
        </m:sSub>
        <m:r>
          <m:rPr>
            <m:sty m:val="p"/>
          </m:rPr>
          <w:rPr>
            <w:rFonts w:ascii="Cambria Math" w:hAnsi="Cambria Math"/>
            <w:sz w:val="20"/>
            <w:szCs w:val="20"/>
            <w:lang w:val="en-US"/>
          </w:rPr>
          <m:t>=</m:t>
        </m:r>
        <m:r>
          <w:rPr>
            <w:rFonts w:ascii="Cambria Math" w:hAnsi="Cambria Math"/>
            <w:sz w:val="20"/>
            <w:szCs w:val="20"/>
            <w:lang w:val="en-US"/>
          </w:rPr>
          <m:t>LCM</m:t>
        </m:r>
        <m:d>
          <m:dPr>
            <m:ctrlPr>
              <w:rPr>
                <w:rFonts w:ascii="Cambria Math" w:hAnsi="Cambria Math"/>
                <w:sz w:val="20"/>
                <w:szCs w:val="20"/>
                <w:lang w:val="en-US"/>
              </w:rPr>
            </m:ctrlPr>
          </m:dPr>
          <m:e>
            <m:sSub>
              <m:sSubPr>
                <m:ctrlPr>
                  <w:rPr>
                    <w:rFonts w:ascii="Cambria Math" w:hAnsi="Cambria Math"/>
                    <w:sz w:val="20"/>
                    <w:szCs w:val="20"/>
                    <w:lang w:val="en-US"/>
                  </w:rPr>
                </m:ctrlPr>
              </m:sSubPr>
              <m:e>
                <m:r>
                  <w:rPr>
                    <w:rFonts w:ascii="Cambria Math" w:hAnsi="Cambria Math"/>
                    <w:sz w:val="20"/>
                    <w:szCs w:val="20"/>
                    <w:lang w:val="en-US"/>
                  </w:rPr>
                  <m:t>T</m:t>
                </m:r>
              </m:e>
              <m:sub>
                <m:r>
                  <w:rPr>
                    <w:rFonts w:ascii="Cambria Math" w:hAnsi="Cambria Math"/>
                    <w:sz w:val="20"/>
                    <w:szCs w:val="20"/>
                    <w:lang w:val="en-US"/>
                  </w:rPr>
                  <m:t>PRS</m:t>
                </m:r>
                <m:r>
                  <m:rPr>
                    <m:nor/>
                  </m:rPr>
                  <w:rPr>
                    <w:sz w:val="20"/>
                    <w:szCs w:val="20"/>
                    <w:lang w:val="en-US"/>
                  </w:rPr>
                  <m:t>,i</m:t>
                </m:r>
              </m:sub>
            </m:sSub>
            <m:r>
              <m:rPr>
                <m:sty m:val="p"/>
              </m:rPr>
              <w:rPr>
                <w:rFonts w:ascii="Cambria Math" w:hAnsi="Cambria Math"/>
                <w:sz w:val="20"/>
                <w:szCs w:val="20"/>
                <w:lang w:val="en-US"/>
              </w:rPr>
              <m:t>,</m:t>
            </m:r>
            <m:sSub>
              <m:sSubPr>
                <m:ctrlPr>
                  <w:rPr>
                    <w:rFonts w:ascii="Cambria Math" w:hAnsi="Cambria Math"/>
                    <w:sz w:val="20"/>
                    <w:szCs w:val="20"/>
                    <w:lang w:val="en-US"/>
                  </w:rPr>
                </m:ctrlPr>
              </m:sSubPr>
              <m:e>
                <m:r>
                  <w:rPr>
                    <w:rFonts w:ascii="Cambria Math" w:hAnsi="Cambria Math"/>
                    <w:sz w:val="20"/>
                    <w:szCs w:val="20"/>
                    <w:lang w:val="en-US"/>
                  </w:rPr>
                  <m:t>T</m:t>
                </m:r>
              </m:e>
              <m:sub>
                <m:r>
                  <w:rPr>
                    <w:rFonts w:ascii="Cambria Math" w:hAnsi="Cambria Math"/>
                    <w:sz w:val="20"/>
                    <w:szCs w:val="20"/>
                    <w:lang w:val="en-US"/>
                  </w:rPr>
                  <m:t>DRX</m:t>
                </m:r>
              </m:sub>
            </m:sSub>
          </m:e>
        </m:d>
      </m:oMath>
      <w:r w:rsidRPr="009900BB">
        <w:rPr>
          <w:sz w:val="20"/>
          <w:szCs w:val="20"/>
          <w:lang w:val="en-US"/>
        </w:rPr>
        <w:t xml:space="preserve">, the least common multiple between </w:t>
      </w:r>
      <m:oMath>
        <m:sSub>
          <m:sSubPr>
            <m:ctrlPr>
              <w:rPr>
                <w:rFonts w:ascii="Cambria Math" w:hAnsi="Cambria Math"/>
                <w:sz w:val="20"/>
                <w:szCs w:val="20"/>
                <w:lang w:val="en-US"/>
              </w:rPr>
            </m:ctrlPr>
          </m:sSubPr>
          <m:e>
            <m:r>
              <w:rPr>
                <w:rFonts w:ascii="Cambria Math" w:hAnsi="Cambria Math"/>
                <w:sz w:val="20"/>
                <w:szCs w:val="20"/>
                <w:lang w:val="en-US"/>
              </w:rPr>
              <m:t>T</m:t>
            </m:r>
          </m:e>
          <m:sub>
            <m:r>
              <w:rPr>
                <w:rFonts w:ascii="Cambria Math" w:hAnsi="Cambria Math"/>
                <w:sz w:val="20"/>
                <w:szCs w:val="20"/>
                <w:lang w:val="en-US"/>
              </w:rPr>
              <m:t>PRS</m:t>
            </m:r>
            <m:r>
              <m:rPr>
                <m:nor/>
              </m:rPr>
              <w:rPr>
                <w:sz w:val="20"/>
                <w:szCs w:val="20"/>
                <w:lang w:val="en-US"/>
              </w:rPr>
              <m:t>,i</m:t>
            </m:r>
          </m:sub>
        </m:sSub>
      </m:oMath>
      <w:r w:rsidRPr="009900BB">
        <w:rPr>
          <w:sz w:val="20"/>
          <w:szCs w:val="20"/>
          <w:lang w:val="en-US"/>
        </w:rPr>
        <w:t xml:space="preserve"> and the DRX cycle length </w:t>
      </w:r>
      <m:oMath>
        <m:sSub>
          <m:sSubPr>
            <m:ctrlPr>
              <w:rPr>
                <w:rFonts w:ascii="Cambria Math" w:hAnsi="Cambria Math"/>
                <w:sz w:val="20"/>
                <w:szCs w:val="20"/>
                <w:lang w:val="en-US"/>
              </w:rPr>
            </m:ctrlPr>
          </m:sSubPr>
          <m:e>
            <m:r>
              <w:rPr>
                <w:rFonts w:ascii="Cambria Math" w:hAnsi="Cambria Math"/>
                <w:sz w:val="20"/>
                <w:szCs w:val="20"/>
                <w:lang w:val="en-US"/>
              </w:rPr>
              <m:t>T</m:t>
            </m:r>
          </m:e>
          <m:sub>
            <m:r>
              <w:rPr>
                <w:rFonts w:ascii="Cambria Math" w:hAnsi="Cambria Math"/>
                <w:sz w:val="20"/>
                <w:szCs w:val="20"/>
                <w:lang w:val="en-US"/>
              </w:rPr>
              <m:t>DRX</m:t>
            </m:r>
          </m:sub>
        </m:sSub>
      </m:oMath>
    </w:p>
    <w:p w14:paraId="6F2C7C59" w14:textId="77777777" w:rsidR="00014A3C" w:rsidRPr="009900BB" w:rsidRDefault="00014A3C" w:rsidP="00014A3C">
      <w:pPr>
        <w:overflowPunct w:val="0"/>
        <w:autoSpaceDE w:val="0"/>
        <w:autoSpaceDN w:val="0"/>
        <w:adjustRightInd w:val="0"/>
        <w:spacing w:after="180"/>
        <w:ind w:left="568" w:hanging="284"/>
        <w:textAlignment w:val="baseline"/>
        <w:rPr>
          <w:sz w:val="20"/>
          <w:szCs w:val="20"/>
          <w:lang w:val="en-US" w:eastAsia="zh-CN"/>
        </w:rPr>
      </w:pPr>
      <w:r w:rsidRPr="009900BB">
        <w:rPr>
          <w:rFonts w:eastAsia="MS Mincho" w:cs="v4.2.0"/>
          <w:sz w:val="20"/>
          <w:szCs w:val="20"/>
          <w:lang w:val="en-US"/>
        </w:rPr>
        <w:t>-</w:t>
      </w:r>
      <w:r w:rsidRPr="009900BB">
        <w:rPr>
          <w:rFonts w:eastAsia="MS Mincho" w:cs="v4.2.0"/>
          <w:sz w:val="20"/>
          <w:szCs w:val="20"/>
          <w:lang w:val="en-US"/>
        </w:rPr>
        <w:tab/>
      </w:r>
      <m:oMath>
        <m:sSub>
          <m:sSubPr>
            <m:ctrlPr>
              <w:rPr>
                <w:rFonts w:ascii="Cambria Math" w:hAnsi="Cambria Math"/>
                <w:sz w:val="20"/>
                <w:szCs w:val="20"/>
                <w:lang w:val="en-US"/>
              </w:rPr>
            </m:ctrlPr>
          </m:sSubPr>
          <m:e>
            <m:r>
              <w:rPr>
                <w:rFonts w:ascii="Cambria Math" w:hAnsi="Cambria Math"/>
                <w:sz w:val="20"/>
                <w:szCs w:val="20"/>
                <w:lang w:val="en-US"/>
              </w:rPr>
              <m:t>T</m:t>
            </m:r>
          </m:e>
          <m:sub>
            <m:r>
              <w:rPr>
                <w:rFonts w:ascii="Cambria Math" w:hAnsi="Cambria Math"/>
                <w:sz w:val="20"/>
                <w:szCs w:val="20"/>
                <w:lang w:val="en-US"/>
              </w:rPr>
              <m:t>PRS</m:t>
            </m:r>
            <m:r>
              <m:rPr>
                <m:nor/>
              </m:rPr>
              <w:rPr>
                <w:sz w:val="20"/>
                <w:szCs w:val="20"/>
                <w:lang w:val="en-US"/>
              </w:rPr>
              <m:t>,i</m:t>
            </m:r>
          </m:sub>
        </m:sSub>
      </m:oMath>
      <w:r w:rsidRPr="009900BB">
        <w:rPr>
          <w:sz w:val="20"/>
          <w:szCs w:val="20"/>
          <w:lang w:val="en-US"/>
        </w:rPr>
        <w:t xml:space="preserve"> is the periodicity of DL PRS resource </w:t>
      </w:r>
      <w:r w:rsidRPr="009900BB">
        <w:rPr>
          <w:sz w:val="20"/>
          <w:szCs w:val="20"/>
          <w:lang w:val="en-US" w:eastAsia="zh-CN"/>
        </w:rPr>
        <w:t xml:space="preserve">with muting </w:t>
      </w:r>
      <w:r w:rsidRPr="009900BB">
        <w:rPr>
          <w:sz w:val="20"/>
          <w:szCs w:val="20"/>
          <w:lang w:val="en-US"/>
        </w:rPr>
        <w:t xml:space="preserve">on </w:t>
      </w:r>
      <w:r w:rsidRPr="009900BB">
        <w:rPr>
          <w:sz w:val="20"/>
          <w:szCs w:val="20"/>
          <w:lang w:val="en-US" w:eastAsia="zh-CN"/>
        </w:rPr>
        <w:t xml:space="preserve">positioning </w:t>
      </w:r>
      <w:r w:rsidRPr="009900BB">
        <w:rPr>
          <w:sz w:val="20"/>
          <w:szCs w:val="20"/>
          <w:lang w:val="en-US"/>
        </w:rPr>
        <w:t xml:space="preserve">frequency layer </w:t>
      </w:r>
      <w:r w:rsidRPr="009900BB">
        <w:rPr>
          <w:i/>
          <w:iCs/>
          <w:sz w:val="20"/>
          <w:szCs w:val="20"/>
          <w:lang w:val="en-US"/>
        </w:rPr>
        <w:t>i</w:t>
      </w:r>
      <w:r w:rsidRPr="009900BB">
        <w:rPr>
          <w:sz w:val="20"/>
          <w:szCs w:val="20"/>
          <w:lang w:val="en-US"/>
        </w:rPr>
        <w:t>.</w:t>
      </w:r>
      <w:r w:rsidRPr="009900BB">
        <w:rPr>
          <w:sz w:val="20"/>
          <w:szCs w:val="20"/>
          <w:lang w:val="en-US" w:eastAsia="zh-CN"/>
        </w:rPr>
        <w:t xml:space="preserve"> </w:t>
      </w:r>
    </w:p>
    <w:p w14:paraId="18AB4850" w14:textId="77777777" w:rsidR="00014A3C" w:rsidRPr="009900BB" w:rsidRDefault="00014A3C" w:rsidP="00014A3C">
      <w:pPr>
        <w:overflowPunct w:val="0"/>
        <w:autoSpaceDE w:val="0"/>
        <w:autoSpaceDN w:val="0"/>
        <w:adjustRightInd w:val="0"/>
        <w:spacing w:after="180"/>
        <w:textAlignment w:val="baseline"/>
        <w:rPr>
          <w:sz w:val="20"/>
          <w:szCs w:val="20"/>
          <w:lang w:val="en-US" w:eastAsia="zh-CN"/>
        </w:rPr>
      </w:pPr>
      <w:r w:rsidRPr="009900BB">
        <w:rPr>
          <w:sz w:val="20"/>
          <w:szCs w:val="20"/>
          <w:lang w:val="en-US"/>
        </w:rPr>
        <w:t>If more than one PRS periodicities</w:t>
      </w:r>
      <w:r w:rsidRPr="009900BB">
        <w:rPr>
          <w:sz w:val="20"/>
          <w:szCs w:val="20"/>
          <w:lang w:val="en-US" w:eastAsia="zh-CN"/>
        </w:rPr>
        <w:t xml:space="preserve"> are configured in positioning </w:t>
      </w:r>
      <w:r w:rsidRPr="009900BB">
        <w:rPr>
          <w:sz w:val="20"/>
          <w:szCs w:val="20"/>
          <w:lang w:val="en-US"/>
        </w:rPr>
        <w:t xml:space="preserve">frequency layer </w:t>
      </w:r>
      <w:r w:rsidRPr="009900BB">
        <w:rPr>
          <w:i/>
          <w:iCs/>
          <w:sz w:val="20"/>
          <w:szCs w:val="20"/>
          <w:lang w:val="en-US"/>
        </w:rPr>
        <w:t>i</w:t>
      </w:r>
      <w:r w:rsidRPr="009900BB">
        <w:rPr>
          <w:sz w:val="20"/>
          <w:szCs w:val="20"/>
          <w:lang w:val="en-US"/>
        </w:rPr>
        <w:t>, the least common multiple of PRS periodicities</w:t>
      </w:r>
      <w:r w:rsidRPr="009900BB">
        <w:rPr>
          <w:sz w:val="20"/>
          <w:szCs w:val="20"/>
          <w:lang w:val="en-US" w:eastAsia="zh-CN"/>
        </w:rPr>
        <w:t xml:space="preserve"> </w:t>
      </w:r>
      <m:oMath>
        <m:sSubSup>
          <m:sSubSupPr>
            <m:ctrlPr>
              <w:rPr>
                <w:rFonts w:ascii="Cambria Math" w:hAnsi="Cambria Math"/>
                <w:sz w:val="20"/>
                <w:szCs w:val="20"/>
                <w:lang w:val="en-US"/>
              </w:rPr>
            </m:ctrlPr>
          </m:sSubSupPr>
          <m:e>
            <m:r>
              <w:rPr>
                <w:rFonts w:ascii="Cambria Math" w:hAnsi="Cambria Math"/>
                <w:sz w:val="20"/>
                <w:szCs w:val="20"/>
                <w:lang w:val="en-US"/>
              </w:rPr>
              <m:t>T</m:t>
            </m:r>
          </m:e>
          <m:sub>
            <m:r>
              <w:rPr>
                <w:rFonts w:ascii="Cambria Math" w:hAnsi="Cambria Math"/>
                <w:sz w:val="20"/>
                <w:szCs w:val="20"/>
                <w:lang w:val="en-US"/>
              </w:rPr>
              <m:t>per</m:t>
            </m:r>
          </m:sub>
          <m:sup>
            <m:r>
              <w:rPr>
                <w:rFonts w:ascii="Cambria Math" w:hAnsi="Cambria Math"/>
                <w:sz w:val="20"/>
                <w:szCs w:val="20"/>
                <w:lang w:val="en-US"/>
              </w:rPr>
              <m:t>PRS with muting</m:t>
            </m:r>
          </m:sup>
        </m:sSubSup>
      </m:oMath>
      <w:r w:rsidRPr="009900BB">
        <w:rPr>
          <w:sz w:val="20"/>
          <w:szCs w:val="20"/>
          <w:lang w:val="en-US"/>
        </w:rPr>
        <w:t xml:space="preserve"> among </w:t>
      </w:r>
      <w:r w:rsidRPr="009900BB">
        <w:rPr>
          <w:sz w:val="20"/>
          <w:szCs w:val="20"/>
          <w:lang w:val="en-US" w:eastAsia="zh-CN"/>
        </w:rPr>
        <w:t xml:space="preserve">all </w:t>
      </w:r>
      <w:r w:rsidRPr="009900BB">
        <w:rPr>
          <w:sz w:val="20"/>
          <w:szCs w:val="20"/>
          <w:lang w:val="en-US"/>
        </w:rPr>
        <w:t xml:space="preserve">DL PRS </w:t>
      </w:r>
      <w:r w:rsidRPr="009900BB">
        <w:rPr>
          <w:sz w:val="20"/>
          <w:szCs w:val="20"/>
          <w:lang w:val="en-US" w:eastAsia="zh-CN"/>
        </w:rPr>
        <w:t xml:space="preserve">resource sets in the positioning frequency layer </w:t>
      </w:r>
      <w:r w:rsidRPr="009900BB">
        <w:rPr>
          <w:sz w:val="20"/>
          <w:szCs w:val="20"/>
          <w:lang w:val="en-US"/>
        </w:rPr>
        <w:t xml:space="preserve">is used to derive </w:t>
      </w:r>
      <m:oMath>
        <m:sSub>
          <m:sSubPr>
            <m:ctrlPr>
              <w:rPr>
                <w:rFonts w:ascii="Cambria Math" w:hAnsi="Cambria Math"/>
                <w:sz w:val="20"/>
                <w:szCs w:val="20"/>
                <w:lang w:val="en-US"/>
              </w:rPr>
            </m:ctrlPr>
          </m:sSubPr>
          <m:e>
            <m:r>
              <w:rPr>
                <w:rFonts w:ascii="Cambria Math" w:hAnsi="Cambria Math"/>
                <w:sz w:val="20"/>
                <w:szCs w:val="20"/>
                <w:lang w:val="en-US"/>
              </w:rPr>
              <m:t>T</m:t>
            </m:r>
          </m:e>
          <m:sub>
            <m:r>
              <w:rPr>
                <w:rFonts w:ascii="Cambria Math" w:hAnsi="Cambria Math"/>
                <w:sz w:val="20"/>
                <w:szCs w:val="20"/>
                <w:lang w:val="en-US"/>
              </w:rPr>
              <m:t>PRS</m:t>
            </m:r>
            <m:r>
              <m:rPr>
                <m:sty m:val="p"/>
              </m:rPr>
              <w:rPr>
                <w:rFonts w:ascii="Cambria Math" w:hAnsi="Cambria Math"/>
                <w:sz w:val="20"/>
                <w:szCs w:val="20"/>
                <w:lang w:val="en-US"/>
              </w:rPr>
              <m:t>,i</m:t>
            </m:r>
          </m:sub>
        </m:sSub>
      </m:oMath>
      <w:r w:rsidRPr="009900BB">
        <w:rPr>
          <w:sz w:val="20"/>
          <w:szCs w:val="20"/>
          <w:lang w:val="en-US"/>
        </w:rPr>
        <w:t>,</w:t>
      </w:r>
      <w:r w:rsidRPr="009900BB">
        <w:rPr>
          <w:sz w:val="20"/>
          <w:szCs w:val="20"/>
          <w:lang w:val="en-US" w:eastAsia="zh-CN"/>
        </w:rPr>
        <w:t xml:space="preserve"> where, </w:t>
      </w:r>
    </w:p>
    <w:p w14:paraId="7E01E0C7" w14:textId="77777777" w:rsidR="00014A3C" w:rsidRPr="009900BB" w:rsidRDefault="00014A3C" w:rsidP="00014A3C">
      <w:pPr>
        <w:overflowPunct w:val="0"/>
        <w:autoSpaceDE w:val="0"/>
        <w:autoSpaceDN w:val="0"/>
        <w:adjustRightInd w:val="0"/>
        <w:spacing w:after="180"/>
        <w:ind w:left="568" w:hanging="284"/>
        <w:textAlignment w:val="baseline"/>
        <w:rPr>
          <w:sz w:val="20"/>
          <w:szCs w:val="20"/>
          <w:lang w:val="en-US" w:eastAsia="zh-CN"/>
        </w:rPr>
      </w:pPr>
      <w:r w:rsidRPr="009900BB">
        <w:rPr>
          <w:rFonts w:eastAsia="MS Mincho" w:cs="v4.2.0"/>
          <w:sz w:val="20"/>
          <w:szCs w:val="20"/>
          <w:lang w:val="en-US"/>
        </w:rPr>
        <w:t>-</w:t>
      </w:r>
      <w:r w:rsidRPr="009900BB">
        <w:rPr>
          <w:rFonts w:eastAsia="MS Mincho" w:cs="v4.2.0"/>
          <w:sz w:val="20"/>
          <w:szCs w:val="20"/>
          <w:lang w:val="en-US"/>
        </w:rPr>
        <w:tab/>
      </w:r>
      <m:oMath>
        <m:sSub>
          <m:sSubPr>
            <m:ctrlPr>
              <w:rPr>
                <w:rFonts w:ascii="Cambria Math" w:hAnsi="Cambria Math"/>
                <w:sz w:val="20"/>
                <w:szCs w:val="20"/>
                <w:lang w:val="en-US"/>
              </w:rPr>
            </m:ctrlPr>
          </m:sSubPr>
          <m:e>
            <m:sSubSup>
              <m:sSubSupPr>
                <m:ctrlPr>
                  <w:rPr>
                    <w:rFonts w:ascii="Cambria Math" w:hAnsi="Cambria Math"/>
                    <w:sz w:val="20"/>
                    <w:szCs w:val="20"/>
                    <w:lang w:val="en-US"/>
                  </w:rPr>
                </m:ctrlPr>
              </m:sSubSupPr>
              <m:e>
                <m:r>
                  <w:rPr>
                    <w:rFonts w:ascii="Cambria Math" w:hAnsi="Cambria Math"/>
                    <w:sz w:val="20"/>
                    <w:szCs w:val="20"/>
                    <w:lang w:val="en-US"/>
                  </w:rPr>
                  <m:t>T</m:t>
                </m:r>
              </m:e>
              <m:sub>
                <m:r>
                  <w:rPr>
                    <w:rFonts w:ascii="Cambria Math" w:hAnsi="Cambria Math"/>
                    <w:sz w:val="20"/>
                    <w:szCs w:val="20"/>
                    <w:lang w:val="en-US"/>
                  </w:rPr>
                  <m:t>per</m:t>
                </m:r>
              </m:sub>
              <m:sup>
                <m:r>
                  <w:rPr>
                    <w:rFonts w:ascii="Cambria Math" w:hAnsi="Cambria Math"/>
                    <w:sz w:val="20"/>
                    <w:szCs w:val="20"/>
                    <w:lang w:val="en-US"/>
                  </w:rPr>
                  <m:t>PRS with muting</m:t>
                </m:r>
              </m:sup>
            </m:sSubSup>
            <m:r>
              <m:rPr>
                <m:sty m:val="p"/>
              </m:rPr>
              <w:rPr>
                <w:rFonts w:ascii="Cambria Math" w:hAnsi="Cambria Math"/>
                <w:sz w:val="20"/>
                <w:szCs w:val="20"/>
                <w:lang w:val="en-US"/>
              </w:rPr>
              <m:t>=</m:t>
            </m:r>
            <m:r>
              <w:rPr>
                <w:rFonts w:ascii="Cambria Math" w:hAnsi="Cambria Math"/>
                <w:sz w:val="20"/>
                <w:szCs w:val="20"/>
                <w:lang w:val="en-US"/>
              </w:rPr>
              <m:t>N</m:t>
            </m:r>
          </m:e>
          <m:sub>
            <m:r>
              <w:rPr>
                <w:rFonts w:ascii="Cambria Math" w:hAnsi="Cambria Math"/>
                <w:sz w:val="20"/>
                <w:szCs w:val="20"/>
                <w:lang w:val="en-US"/>
              </w:rPr>
              <m:t>muting</m:t>
            </m:r>
          </m:sub>
        </m:sSub>
        <m:r>
          <m:rPr>
            <m:sty m:val="p"/>
          </m:rPr>
          <w:rPr>
            <w:rFonts w:ascii="Cambria Math" w:hAnsi="Cambria Math"/>
            <w:sz w:val="20"/>
            <w:szCs w:val="20"/>
            <w:lang w:val="en-US"/>
          </w:rPr>
          <m:t>*</m:t>
        </m:r>
        <m:sSubSup>
          <m:sSubSupPr>
            <m:ctrlPr>
              <w:rPr>
                <w:rFonts w:ascii="Cambria Math" w:hAnsi="Cambria Math"/>
                <w:sz w:val="20"/>
                <w:szCs w:val="20"/>
                <w:lang w:val="en-US"/>
              </w:rPr>
            </m:ctrlPr>
          </m:sSubSupPr>
          <m:e>
            <m:r>
              <w:rPr>
                <w:rFonts w:ascii="Cambria Math" w:hAnsi="Cambria Math"/>
                <w:sz w:val="20"/>
                <w:szCs w:val="20"/>
                <w:lang w:val="en-US"/>
              </w:rPr>
              <m:t>T</m:t>
            </m:r>
          </m:e>
          <m:sub>
            <m:r>
              <w:rPr>
                <w:rFonts w:ascii="Cambria Math" w:hAnsi="Cambria Math"/>
                <w:sz w:val="20"/>
                <w:szCs w:val="20"/>
                <w:lang w:val="en-US"/>
              </w:rPr>
              <m:t>per</m:t>
            </m:r>
          </m:sub>
          <m:sup>
            <m:r>
              <w:rPr>
                <w:rFonts w:ascii="Cambria Math" w:hAnsi="Cambria Math"/>
                <w:sz w:val="20"/>
                <w:szCs w:val="20"/>
                <w:lang w:val="en-US"/>
              </w:rPr>
              <m:t>PRS</m:t>
            </m:r>
          </m:sup>
        </m:sSubSup>
      </m:oMath>
      <w:r w:rsidRPr="009900BB">
        <w:rPr>
          <w:sz w:val="20"/>
          <w:szCs w:val="20"/>
          <w:lang w:val="en-US" w:eastAsia="zh-CN"/>
        </w:rPr>
        <w:t xml:space="preserve">, is the PRS periodicity with muting per PRS resource, </w:t>
      </w:r>
    </w:p>
    <w:p w14:paraId="29192995" w14:textId="77777777" w:rsidR="00014A3C" w:rsidRPr="009900BB" w:rsidRDefault="00014A3C" w:rsidP="00014A3C">
      <w:pPr>
        <w:overflowPunct w:val="0"/>
        <w:autoSpaceDE w:val="0"/>
        <w:autoSpaceDN w:val="0"/>
        <w:adjustRightInd w:val="0"/>
        <w:spacing w:after="180"/>
        <w:ind w:left="568" w:hanging="284"/>
        <w:textAlignment w:val="baseline"/>
        <w:rPr>
          <w:sz w:val="20"/>
          <w:szCs w:val="20"/>
          <w:lang w:val="en-US" w:eastAsia="zh-CN"/>
        </w:rPr>
      </w:pPr>
      <w:r w:rsidRPr="009900BB">
        <w:rPr>
          <w:rFonts w:eastAsia="MS Mincho" w:cs="v4.2.0"/>
          <w:sz w:val="20"/>
          <w:szCs w:val="20"/>
          <w:lang w:val="en-US"/>
        </w:rPr>
        <w:t>-</w:t>
      </w:r>
      <w:r w:rsidRPr="009900BB">
        <w:rPr>
          <w:rFonts w:eastAsia="MS Mincho" w:cs="v4.2.0"/>
          <w:sz w:val="20"/>
          <w:szCs w:val="20"/>
          <w:lang w:val="en-US"/>
        </w:rPr>
        <w:tab/>
      </w:r>
      <m:oMath>
        <m:sSubSup>
          <m:sSubSupPr>
            <m:ctrlPr>
              <w:rPr>
                <w:rFonts w:ascii="Cambria Math" w:hAnsi="Cambria Math"/>
                <w:sz w:val="20"/>
                <w:szCs w:val="20"/>
                <w:lang w:val="en-US"/>
              </w:rPr>
            </m:ctrlPr>
          </m:sSubSupPr>
          <m:e>
            <m:r>
              <w:rPr>
                <w:rFonts w:ascii="Cambria Math" w:hAnsi="Cambria Math"/>
                <w:sz w:val="20"/>
                <w:szCs w:val="20"/>
                <w:lang w:val="en-US"/>
              </w:rPr>
              <m:t>T</m:t>
            </m:r>
          </m:e>
          <m:sub>
            <m:r>
              <w:rPr>
                <w:rFonts w:ascii="Cambria Math" w:hAnsi="Cambria Math"/>
                <w:sz w:val="20"/>
                <w:szCs w:val="20"/>
                <w:lang w:val="en-US"/>
              </w:rPr>
              <m:t>per</m:t>
            </m:r>
          </m:sub>
          <m:sup>
            <m:r>
              <w:rPr>
                <w:rFonts w:ascii="Cambria Math" w:hAnsi="Cambria Math"/>
                <w:sz w:val="20"/>
                <w:szCs w:val="20"/>
                <w:lang w:val="en-US"/>
              </w:rPr>
              <m:t>PRS</m:t>
            </m:r>
          </m:sup>
        </m:sSubSup>
      </m:oMath>
      <w:r w:rsidRPr="009900BB">
        <w:rPr>
          <w:sz w:val="20"/>
          <w:szCs w:val="20"/>
          <w:lang w:val="en-US" w:eastAsia="zh-CN"/>
        </w:rPr>
        <w:t xml:space="preserve"> is the periodicity of PRS resource sets given by the higher-layer parameter </w:t>
      </w:r>
      <w:r w:rsidRPr="009900BB">
        <w:rPr>
          <w:i/>
          <w:sz w:val="20"/>
          <w:szCs w:val="20"/>
          <w:lang w:val="en-US" w:eastAsia="zh-CN"/>
        </w:rPr>
        <w:t>DL-PRS-Periodicity</w:t>
      </w:r>
      <w:r w:rsidRPr="009900BB">
        <w:rPr>
          <w:sz w:val="20"/>
          <w:szCs w:val="20"/>
          <w:lang w:val="en-US" w:eastAsia="zh-CN"/>
        </w:rPr>
        <w:t>.</w:t>
      </w:r>
    </w:p>
    <w:p w14:paraId="455CF333" w14:textId="77777777" w:rsidR="00014A3C" w:rsidRPr="009900BB" w:rsidRDefault="00014A3C" w:rsidP="00014A3C">
      <w:pPr>
        <w:overflowPunct w:val="0"/>
        <w:autoSpaceDE w:val="0"/>
        <w:autoSpaceDN w:val="0"/>
        <w:adjustRightInd w:val="0"/>
        <w:spacing w:after="180"/>
        <w:ind w:left="568" w:hanging="284"/>
        <w:textAlignment w:val="baseline"/>
        <w:rPr>
          <w:sz w:val="20"/>
          <w:szCs w:val="20"/>
          <w:lang w:val="en-US" w:eastAsia="zh-CN"/>
        </w:rPr>
      </w:pPr>
      <w:r w:rsidRPr="009900BB">
        <w:rPr>
          <w:rFonts w:eastAsia="MS Mincho" w:cs="v4.2.0"/>
          <w:sz w:val="20"/>
          <w:szCs w:val="20"/>
          <w:lang w:val="en-US"/>
        </w:rPr>
        <w:t>-</w:t>
      </w:r>
      <w:r w:rsidRPr="009900BB">
        <w:rPr>
          <w:rFonts w:eastAsia="MS Mincho" w:cs="v4.2.0"/>
          <w:sz w:val="20"/>
          <w:szCs w:val="20"/>
          <w:lang w:val="en-US"/>
        </w:rPr>
        <w:tab/>
      </w:r>
      <m:oMath>
        <m:sSub>
          <m:sSubPr>
            <m:ctrlPr>
              <w:rPr>
                <w:rFonts w:ascii="Cambria Math" w:hAnsi="Cambria Math"/>
                <w:sz w:val="20"/>
                <w:szCs w:val="20"/>
                <w:lang w:val="en-US"/>
              </w:rPr>
            </m:ctrlPr>
          </m:sSubPr>
          <m:e>
            <m:r>
              <w:rPr>
                <w:rFonts w:ascii="Cambria Math" w:hAnsi="Cambria Math"/>
                <w:sz w:val="20"/>
                <w:szCs w:val="20"/>
                <w:lang w:val="en-US"/>
              </w:rPr>
              <m:t>N</m:t>
            </m:r>
          </m:e>
          <m:sub>
            <m:r>
              <w:rPr>
                <w:rFonts w:ascii="Cambria Math" w:hAnsi="Cambria Math"/>
                <w:sz w:val="20"/>
                <w:szCs w:val="20"/>
                <w:lang w:val="en-US"/>
              </w:rPr>
              <m:t>muting</m:t>
            </m:r>
          </m:sub>
        </m:sSub>
      </m:oMath>
      <w:r w:rsidRPr="009900BB">
        <w:rPr>
          <w:sz w:val="20"/>
          <w:szCs w:val="20"/>
          <w:lang w:val="en-US"/>
        </w:rPr>
        <w:t xml:space="preserve"> is the scaling factor considering PRS resource muting. </w:t>
      </w:r>
      <m:oMath>
        <m:sSub>
          <m:sSubPr>
            <m:ctrlPr>
              <w:rPr>
                <w:rFonts w:ascii="Cambria Math" w:hAnsi="Cambria Math"/>
                <w:sz w:val="20"/>
                <w:szCs w:val="20"/>
                <w:lang w:val="en-US"/>
              </w:rPr>
            </m:ctrlPr>
          </m:sSubPr>
          <m:e>
            <m:r>
              <w:rPr>
                <w:rFonts w:ascii="Cambria Math" w:hAnsi="Cambria Math"/>
                <w:sz w:val="20"/>
                <w:szCs w:val="20"/>
                <w:lang w:val="en-US"/>
              </w:rPr>
              <m:t>N</m:t>
            </m:r>
          </m:e>
          <m:sub>
            <m:r>
              <w:rPr>
                <w:rFonts w:ascii="Cambria Math" w:hAnsi="Cambria Math"/>
                <w:sz w:val="20"/>
                <w:szCs w:val="20"/>
                <w:lang w:val="en-US"/>
              </w:rPr>
              <m:t>muting</m:t>
            </m:r>
          </m:sub>
        </m:sSub>
        <m:r>
          <w:rPr>
            <w:rFonts w:ascii="Cambria Math" w:hAnsi="Cambria Math"/>
            <w:sz w:val="20"/>
            <w:szCs w:val="20"/>
            <w:lang w:val="en-US"/>
          </w:rPr>
          <m:t>=</m:t>
        </m:r>
        <m:sSubSup>
          <m:sSubSupPr>
            <m:ctrlPr>
              <w:rPr>
                <w:rFonts w:ascii="Cambria Math" w:hAnsi="Cambria Math"/>
                <w:sz w:val="20"/>
                <w:szCs w:val="20"/>
                <w:lang w:val="en-US"/>
              </w:rPr>
            </m:ctrlPr>
          </m:sSubSupPr>
          <m:e>
            <m:r>
              <w:rPr>
                <w:rFonts w:ascii="Cambria Math" w:hAnsi="Cambria Math"/>
                <w:sz w:val="20"/>
                <w:szCs w:val="20"/>
                <w:lang w:val="en-US"/>
              </w:rPr>
              <m:t>T</m:t>
            </m:r>
          </m:e>
          <m:sub>
            <m:r>
              <w:rPr>
                <w:rFonts w:ascii="Cambria Math" w:hAnsi="Cambria Math"/>
                <w:sz w:val="20"/>
                <w:szCs w:val="20"/>
                <w:lang w:val="en-US"/>
              </w:rPr>
              <m:t>muting</m:t>
            </m:r>
          </m:sub>
          <m:sup>
            <m:r>
              <w:rPr>
                <w:rFonts w:ascii="Cambria Math" w:hAnsi="Cambria Math"/>
                <w:sz w:val="20"/>
                <w:szCs w:val="20"/>
                <w:lang w:val="en-US"/>
              </w:rPr>
              <m:t>PRS</m:t>
            </m:r>
          </m:sup>
        </m:sSubSup>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L</m:t>
            </m:r>
          </m:e>
          <m:sub>
            <m:r>
              <w:rPr>
                <w:rFonts w:ascii="Cambria Math" w:hAnsi="Cambria Math"/>
                <w:sz w:val="20"/>
                <w:szCs w:val="20"/>
                <w:lang w:val="en-US"/>
              </w:rPr>
              <m:t>muting</m:t>
            </m:r>
          </m:sub>
        </m:sSub>
      </m:oMath>
      <w:r w:rsidRPr="009900BB">
        <w:rPr>
          <w:sz w:val="20"/>
          <w:szCs w:val="20"/>
          <w:lang w:val="en-US" w:eastAsia="zh-CN"/>
        </w:rPr>
        <w:t xml:space="preserve">, where </w:t>
      </w:r>
    </w:p>
    <w:p w14:paraId="19EABC9A" w14:textId="77777777" w:rsidR="00014A3C" w:rsidRPr="009900BB" w:rsidRDefault="00014A3C" w:rsidP="00014A3C">
      <w:pPr>
        <w:overflowPunct w:val="0"/>
        <w:autoSpaceDE w:val="0"/>
        <w:autoSpaceDN w:val="0"/>
        <w:adjustRightInd w:val="0"/>
        <w:spacing w:after="180"/>
        <w:ind w:left="568" w:hanging="284"/>
        <w:textAlignment w:val="baseline"/>
        <w:rPr>
          <w:sz w:val="20"/>
          <w:szCs w:val="20"/>
          <w:lang w:val="en-US" w:eastAsia="zh-CN"/>
        </w:rPr>
      </w:pPr>
      <w:r w:rsidRPr="009900BB">
        <w:rPr>
          <w:rFonts w:eastAsia="MS Mincho" w:cs="v4.2.0"/>
          <w:sz w:val="20"/>
          <w:szCs w:val="20"/>
          <w:lang w:val="en-US"/>
        </w:rPr>
        <w:t>-</w:t>
      </w:r>
      <w:r w:rsidRPr="009900BB">
        <w:rPr>
          <w:rFonts w:eastAsia="MS Mincho" w:cs="v4.2.0"/>
          <w:sz w:val="20"/>
          <w:szCs w:val="20"/>
          <w:lang w:val="en-US"/>
        </w:rPr>
        <w:tab/>
      </w:r>
      <m:oMath>
        <m:sSubSup>
          <m:sSubSupPr>
            <m:ctrlPr>
              <w:rPr>
                <w:rFonts w:ascii="Cambria Math" w:hAnsi="Cambria Math"/>
                <w:sz w:val="20"/>
                <w:szCs w:val="20"/>
                <w:lang w:val="en-US"/>
              </w:rPr>
            </m:ctrlPr>
          </m:sSubSupPr>
          <m:e>
            <m:r>
              <w:rPr>
                <w:rFonts w:ascii="Cambria Math" w:hAnsi="Cambria Math"/>
                <w:sz w:val="20"/>
                <w:szCs w:val="20"/>
                <w:lang w:val="en-US"/>
              </w:rPr>
              <m:t>T</m:t>
            </m:r>
          </m:e>
          <m:sub>
            <m:r>
              <w:rPr>
                <w:rFonts w:ascii="Cambria Math" w:hAnsi="Cambria Math"/>
                <w:sz w:val="20"/>
                <w:szCs w:val="20"/>
                <w:lang w:val="en-US"/>
              </w:rPr>
              <m:t>muting</m:t>
            </m:r>
          </m:sub>
          <m:sup>
            <m:r>
              <w:rPr>
                <w:rFonts w:ascii="Cambria Math" w:hAnsi="Cambria Math"/>
                <w:sz w:val="20"/>
                <w:szCs w:val="20"/>
                <w:lang w:val="en-US"/>
              </w:rPr>
              <m:t>PRS</m:t>
            </m:r>
          </m:sup>
        </m:sSubSup>
      </m:oMath>
      <w:r w:rsidRPr="009900BB">
        <w:rPr>
          <w:sz w:val="20"/>
          <w:szCs w:val="20"/>
          <w:lang w:val="en-US" w:eastAsia="zh-CN"/>
        </w:rPr>
        <w:t xml:space="preserve"> is the muting repetition factor given by the higher-layer parameter </w:t>
      </w:r>
      <w:r w:rsidRPr="009900BB">
        <w:rPr>
          <w:i/>
          <w:sz w:val="20"/>
          <w:szCs w:val="20"/>
          <w:lang w:val="en-US" w:eastAsia="zh-CN"/>
        </w:rPr>
        <w:t>DL-PRS-MutingBitRepetitionFactor</w:t>
      </w:r>
      <w:r w:rsidRPr="009900BB">
        <w:rPr>
          <w:sz w:val="20"/>
          <w:szCs w:val="20"/>
          <w:lang w:val="en-US" w:eastAsia="zh-CN"/>
        </w:rPr>
        <w:t xml:space="preserve">, and </w:t>
      </w:r>
      <m:oMath>
        <m:sSub>
          <m:sSubPr>
            <m:ctrlPr>
              <w:rPr>
                <w:rFonts w:ascii="Cambria Math" w:hAnsi="Cambria Math"/>
                <w:i/>
                <w:sz w:val="20"/>
                <w:szCs w:val="20"/>
                <w:lang w:val="en-US"/>
              </w:rPr>
            </m:ctrlPr>
          </m:sSubPr>
          <m:e>
            <m:r>
              <w:rPr>
                <w:rFonts w:ascii="Cambria Math" w:hAnsi="Cambria Math"/>
                <w:sz w:val="20"/>
                <w:szCs w:val="20"/>
                <w:lang w:val="en-US"/>
              </w:rPr>
              <m:t>L</m:t>
            </m:r>
          </m:e>
          <m:sub>
            <m:r>
              <w:rPr>
                <w:rFonts w:ascii="Cambria Math" w:hAnsi="Cambria Math"/>
                <w:sz w:val="20"/>
                <w:szCs w:val="20"/>
                <w:lang w:val="en-US"/>
              </w:rPr>
              <m:t>muting</m:t>
            </m:r>
          </m:sub>
        </m:sSub>
      </m:oMath>
      <w:r w:rsidRPr="009900BB">
        <w:rPr>
          <w:sz w:val="20"/>
          <w:szCs w:val="20"/>
          <w:lang w:val="en-US" w:eastAsia="zh-CN"/>
        </w:rPr>
        <w:t xml:space="preserve"> is the size of the bitmap </w:t>
      </w:r>
      <m:oMath>
        <m:d>
          <m:dPr>
            <m:begChr m:val="{"/>
            <m:endChr m:val="}"/>
            <m:ctrlPr>
              <w:rPr>
                <w:rFonts w:ascii="Cambria Math" w:hAnsi="Cambria Math"/>
                <w:i/>
                <w:sz w:val="20"/>
                <w:szCs w:val="20"/>
                <w:lang w:val="en-US"/>
              </w:rPr>
            </m:ctrlPr>
          </m:dPr>
          <m:e>
            <m:sSup>
              <m:sSupPr>
                <m:ctrlPr>
                  <w:rPr>
                    <w:rFonts w:ascii="Cambria Math" w:hAnsi="Cambria Math"/>
                    <w:i/>
                    <w:sz w:val="20"/>
                    <w:szCs w:val="20"/>
                    <w:lang w:val="en-US"/>
                  </w:rPr>
                </m:ctrlPr>
              </m:sSupPr>
              <m:e>
                <m:r>
                  <w:rPr>
                    <w:rFonts w:ascii="Cambria Math" w:hAnsi="Cambria Math"/>
                    <w:sz w:val="20"/>
                    <w:szCs w:val="20"/>
                    <w:lang w:val="en-US"/>
                  </w:rPr>
                  <m:t>b</m:t>
                </m:r>
              </m:e>
              <m:sup>
                <m:r>
                  <w:rPr>
                    <w:rFonts w:ascii="Cambria Math" w:hAnsi="Cambria Math"/>
                    <w:sz w:val="20"/>
                    <w:szCs w:val="20"/>
                    <w:lang w:val="en-US"/>
                  </w:rPr>
                  <m:t>1</m:t>
                </m:r>
              </m:sup>
            </m:sSup>
          </m:e>
        </m:d>
      </m:oMath>
      <w:r w:rsidRPr="009900BB">
        <w:rPr>
          <w:sz w:val="20"/>
          <w:szCs w:val="20"/>
          <w:lang w:val="en-US" w:eastAsia="zh-CN"/>
        </w:rPr>
        <w:t>.</w:t>
      </w:r>
    </w:p>
    <w:p w14:paraId="5D5227F3" w14:textId="77777777" w:rsidR="00014A3C" w:rsidRPr="009900BB" w:rsidRDefault="00014A3C" w:rsidP="00014A3C">
      <w:pPr>
        <w:overflowPunct w:val="0"/>
        <w:autoSpaceDE w:val="0"/>
        <w:autoSpaceDN w:val="0"/>
        <w:adjustRightInd w:val="0"/>
        <w:spacing w:after="180"/>
        <w:ind w:left="568" w:hanging="284"/>
        <w:textAlignment w:val="baseline"/>
        <w:rPr>
          <w:sz w:val="18"/>
          <w:szCs w:val="18"/>
          <w:lang w:val="en-US"/>
        </w:rPr>
      </w:pPr>
      <w:r w:rsidRPr="009900BB">
        <w:rPr>
          <w:rFonts w:eastAsia="MS Mincho" w:cs="v4.2.0"/>
          <w:sz w:val="20"/>
          <w:szCs w:val="20"/>
          <w:lang w:val="en-US"/>
        </w:rPr>
        <w:lastRenderedPageBreak/>
        <w:t>-</w:t>
      </w:r>
      <w:r w:rsidRPr="009900BB">
        <w:rPr>
          <w:rFonts w:eastAsia="MS Mincho" w:cs="v4.2.0"/>
          <w:sz w:val="20"/>
          <w:szCs w:val="20"/>
          <w:lang w:val="en-US"/>
        </w:rPr>
        <w:tab/>
      </w:r>
      <m:oMath>
        <m:r>
          <w:rPr>
            <w:rFonts w:ascii="Cambria Math" w:hAnsi="Cambria Math"/>
            <w:sz w:val="20"/>
            <w:szCs w:val="20"/>
            <w:lang w:val="en-US"/>
          </w:rPr>
          <m:t>{N,T}</m:t>
        </m:r>
      </m:oMath>
      <w:r w:rsidRPr="009900BB">
        <w:rPr>
          <w:sz w:val="20"/>
          <w:szCs w:val="20"/>
          <w:lang w:val="en-US"/>
        </w:rPr>
        <w:t xml:space="preserve"> is the UE capability combination per band for RRC_INACTIVE state where N is a duration of DL PRS symbols in ms </w:t>
      </w:r>
      <w:r w:rsidRPr="009900BB">
        <w:rPr>
          <w:sz w:val="20"/>
          <w:szCs w:val="20"/>
          <w:lang w:val="en-US" w:eastAsia="zh-CN"/>
        </w:rPr>
        <w:t>corresponding to [</w:t>
      </w:r>
      <w:r w:rsidRPr="009900BB">
        <w:rPr>
          <w:i/>
          <w:iCs/>
          <w:sz w:val="20"/>
          <w:szCs w:val="20"/>
          <w:lang w:val="en-US"/>
        </w:rPr>
        <w:t>durationOfPRS-ProcessingSysmbols</w:t>
      </w:r>
      <w:r w:rsidRPr="009900BB">
        <w:rPr>
          <w:sz w:val="20"/>
          <w:szCs w:val="20"/>
          <w:lang w:val="en-US" w:eastAsia="zh-CN"/>
        </w:rPr>
        <w:t xml:space="preserve">] in TS 37.355 [34],  </w:t>
      </w:r>
      <w:r w:rsidRPr="009900BB">
        <w:rPr>
          <w:sz w:val="20"/>
          <w:szCs w:val="20"/>
          <w:lang w:val="en-US"/>
        </w:rPr>
        <w:t xml:space="preserve">T (ms) </w:t>
      </w:r>
      <w:r w:rsidRPr="009900BB">
        <w:rPr>
          <w:sz w:val="20"/>
          <w:szCs w:val="20"/>
          <w:lang w:val="en-US" w:eastAsia="zh-CN"/>
        </w:rPr>
        <w:t>corresponds to [</w:t>
      </w:r>
      <w:r w:rsidRPr="009900BB">
        <w:rPr>
          <w:i/>
          <w:iCs/>
          <w:sz w:val="20"/>
          <w:szCs w:val="20"/>
          <w:lang w:val="en-US"/>
        </w:rPr>
        <w:t>durationOfPRS-ProcessingSymbolsInEveryTms</w:t>
      </w:r>
      <w:r w:rsidRPr="009900BB">
        <w:rPr>
          <w:sz w:val="20"/>
          <w:szCs w:val="20"/>
          <w:lang w:val="en-US"/>
        </w:rPr>
        <w:t xml:space="preserve">] </w:t>
      </w:r>
      <w:r w:rsidRPr="009900BB">
        <w:rPr>
          <w:sz w:val="20"/>
          <w:szCs w:val="20"/>
          <w:lang w:val="en-US" w:eastAsia="zh-CN"/>
        </w:rPr>
        <w:t xml:space="preserve">in TS 37.355 [34], </w:t>
      </w:r>
      <w:r w:rsidRPr="009900BB">
        <w:rPr>
          <w:sz w:val="20"/>
          <w:szCs w:val="20"/>
          <w:lang w:val="en-US"/>
        </w:rPr>
        <w:t>[ and T-N (&gt;0) is the time required to process duration N of DL PRS symbols already buffered in memory],</w:t>
      </w:r>
      <w:r w:rsidRPr="009900BB">
        <w:rPr>
          <w:sz w:val="20"/>
          <w:szCs w:val="20"/>
          <w:lang w:val="en-US" w:eastAsia="zh-CN"/>
        </w:rPr>
        <w:t xml:space="preserve"> </w:t>
      </w:r>
      <w:r w:rsidRPr="009900BB">
        <w:rPr>
          <w:sz w:val="20"/>
          <w:szCs w:val="20"/>
          <w:lang w:val="en-US"/>
        </w:rPr>
        <w:t xml:space="preserve">for a given maximum bandwidth supported by UE </w:t>
      </w:r>
      <w:r w:rsidRPr="009900BB">
        <w:rPr>
          <w:sz w:val="20"/>
          <w:szCs w:val="20"/>
          <w:lang w:val="en-US" w:eastAsia="zh-CN"/>
        </w:rPr>
        <w:t>corresponding to [</w:t>
      </w:r>
      <w:r w:rsidRPr="009900BB">
        <w:rPr>
          <w:i/>
          <w:iCs/>
          <w:sz w:val="20"/>
          <w:szCs w:val="20"/>
          <w:lang w:val="en-US" w:eastAsia="zh-CN"/>
        </w:rPr>
        <w:t>supportedBandwidthPRS</w:t>
      </w:r>
      <w:r w:rsidRPr="009900BB">
        <w:rPr>
          <w:sz w:val="20"/>
          <w:szCs w:val="20"/>
          <w:lang w:val="en-US" w:eastAsia="zh-CN"/>
        </w:rPr>
        <w:t>] in TS 37.355 [34]</w:t>
      </w:r>
      <w:r w:rsidRPr="009900BB">
        <w:rPr>
          <w:sz w:val="20"/>
          <w:szCs w:val="20"/>
          <w:lang w:val="en-US"/>
        </w:rPr>
        <w:t xml:space="preserve">, </w:t>
      </w:r>
    </w:p>
    <w:p w14:paraId="33D38479" w14:textId="77777777" w:rsidR="00014A3C" w:rsidRPr="009900BB" w:rsidRDefault="00014A3C" w:rsidP="00014A3C">
      <w:pPr>
        <w:overflowPunct w:val="0"/>
        <w:autoSpaceDE w:val="0"/>
        <w:autoSpaceDN w:val="0"/>
        <w:adjustRightInd w:val="0"/>
        <w:spacing w:after="180"/>
        <w:ind w:left="568" w:hanging="284"/>
        <w:textAlignment w:val="baseline"/>
        <w:rPr>
          <w:sz w:val="20"/>
          <w:szCs w:val="20"/>
          <w:lang w:val="en-US" w:eastAsia="zh-CN"/>
        </w:rPr>
      </w:pPr>
      <w:r w:rsidRPr="009900BB">
        <w:rPr>
          <w:rFonts w:eastAsia="MS Mincho" w:cs="v4.2.0"/>
          <w:sz w:val="20"/>
          <w:szCs w:val="20"/>
          <w:lang w:val="en-US"/>
        </w:rPr>
        <w:t>-</w:t>
      </w:r>
      <w:r w:rsidRPr="009900BB">
        <w:rPr>
          <w:rFonts w:eastAsia="MS Mincho" w:cs="v4.2.0"/>
          <w:sz w:val="20"/>
          <w:szCs w:val="20"/>
          <w:lang w:val="en-US"/>
        </w:rPr>
        <w:tab/>
      </w:r>
      <m:oMath>
        <m:r>
          <w:rPr>
            <w:rFonts w:ascii="Cambria Math" w:hAnsi="Cambria Math"/>
            <w:sz w:val="20"/>
            <w:szCs w:val="20"/>
            <w:lang w:val="en-US"/>
          </w:rPr>
          <m:t>N’</m:t>
        </m:r>
      </m:oMath>
      <w:r w:rsidRPr="009900BB">
        <w:rPr>
          <w:sz w:val="20"/>
          <w:szCs w:val="20"/>
          <w:lang w:val="en-US"/>
        </w:rPr>
        <w:t xml:space="preserve"> is UE capability for number of DL PRS resources that it can process in a slot [in RRC_INACTIVE state as </w:t>
      </w:r>
      <w:r w:rsidRPr="009900BB">
        <w:rPr>
          <w:sz w:val="20"/>
          <w:szCs w:val="20"/>
          <w:lang w:val="en-US" w:eastAsia="zh-CN"/>
        </w:rPr>
        <w:t>indicated by [</w:t>
      </w:r>
      <w:r w:rsidRPr="009900BB">
        <w:rPr>
          <w:i/>
          <w:iCs/>
          <w:sz w:val="20"/>
          <w:szCs w:val="20"/>
          <w:lang w:val="en-US"/>
        </w:rPr>
        <w:t>maxNumOfDL-PRS-ResProcessedPerSlot</w:t>
      </w:r>
      <w:r w:rsidRPr="009900BB">
        <w:rPr>
          <w:sz w:val="20"/>
          <w:szCs w:val="20"/>
          <w:lang w:val="en-US" w:eastAsia="zh-CN"/>
        </w:rPr>
        <w:t xml:space="preserve">] </w:t>
      </w:r>
      <w:r w:rsidRPr="009900BB">
        <w:rPr>
          <w:sz w:val="20"/>
          <w:szCs w:val="20"/>
          <w:lang w:val="en-US"/>
        </w:rPr>
        <w:t>specified in TS 37.355 [34].</w:t>
      </w:r>
    </w:p>
    <w:p w14:paraId="548DDEB6" w14:textId="77777777" w:rsidR="00014A3C" w:rsidRPr="009900BB" w:rsidRDefault="00014A3C" w:rsidP="00014A3C">
      <w:pPr>
        <w:overflowPunct w:val="0"/>
        <w:autoSpaceDE w:val="0"/>
        <w:autoSpaceDN w:val="0"/>
        <w:adjustRightInd w:val="0"/>
        <w:spacing w:after="180"/>
        <w:textAlignment w:val="baseline"/>
        <w:rPr>
          <w:iCs/>
          <w:noProof/>
          <w:sz w:val="20"/>
          <w:szCs w:val="20"/>
          <w:lang w:val="en-US" w:eastAsia="zh-CN"/>
        </w:rPr>
      </w:pPr>
      <w:r w:rsidRPr="009900BB">
        <w:rPr>
          <w:sz w:val="20"/>
          <w:szCs w:val="20"/>
          <w:lang w:val="en-US"/>
        </w:rPr>
        <w:t>The time</w:t>
      </w:r>
      <m:oMath>
        <m:r>
          <m:rPr>
            <m:sty m:val="p"/>
          </m:rPr>
          <w:rPr>
            <w:rFonts w:ascii="Cambria Math" w:hAnsi="Cambria Math"/>
            <w:sz w:val="20"/>
            <w:szCs w:val="20"/>
            <w:lang w:val="en-US"/>
          </w:rPr>
          <m:t xml:space="preserve"> </m:t>
        </m:r>
        <m:sSub>
          <m:sSubPr>
            <m:ctrlPr>
              <w:rPr>
                <w:rFonts w:ascii="Cambria Math" w:hAnsi="Cambria Math"/>
                <w:i/>
                <w:sz w:val="18"/>
                <w:szCs w:val="18"/>
                <w:lang w:val="en-US"/>
              </w:rPr>
            </m:ctrlPr>
          </m:sSubPr>
          <m:e>
            <m:r>
              <w:rPr>
                <w:rFonts w:ascii="Cambria Math" w:hAnsi="Cambria Math"/>
                <w:sz w:val="18"/>
                <w:szCs w:val="18"/>
                <w:lang w:val="en-US"/>
              </w:rPr>
              <m:t>T</m:t>
            </m:r>
          </m:e>
          <m:sub>
            <m:r>
              <w:rPr>
                <w:rFonts w:ascii="Cambria Math" w:hAnsi="Cambria Math"/>
                <w:sz w:val="18"/>
                <w:szCs w:val="18"/>
                <w:lang w:val="en-US"/>
              </w:rPr>
              <m:t>RSTD,Total</m:t>
            </m:r>
          </m:sub>
        </m:sSub>
      </m:oMath>
      <w:r w:rsidRPr="009900BB">
        <w:rPr>
          <w:i/>
          <w:sz w:val="20"/>
          <w:szCs w:val="20"/>
          <w:lang w:val="en-US"/>
        </w:rPr>
        <w:t xml:space="preserve"> s</w:t>
      </w:r>
      <w:r w:rsidRPr="009900BB">
        <w:rPr>
          <w:sz w:val="20"/>
          <w:szCs w:val="20"/>
          <w:lang w:val="en-US"/>
        </w:rPr>
        <w:t xml:space="preserve">tarts from [the first DRX cycle containing] a DL PRS resource(s) in the assistance data after both the </w:t>
      </w:r>
      <w:r w:rsidRPr="009900BB">
        <w:rPr>
          <w:i/>
          <w:sz w:val="20"/>
          <w:szCs w:val="20"/>
          <w:lang w:val="en-US"/>
        </w:rPr>
        <w:t>NR-TDOA-Provide</w:t>
      </w:r>
      <w:r w:rsidRPr="009900BB">
        <w:rPr>
          <w:i/>
          <w:noProof/>
          <w:sz w:val="20"/>
          <w:szCs w:val="20"/>
          <w:lang w:val="en-US"/>
        </w:rPr>
        <w:t>AssistanceData</w:t>
      </w:r>
      <w:r w:rsidRPr="009900BB">
        <w:rPr>
          <w:sz w:val="20"/>
          <w:szCs w:val="20"/>
          <w:lang w:val="en-US"/>
        </w:rPr>
        <w:t xml:space="preserve"> message and </w:t>
      </w:r>
      <w:r w:rsidRPr="009900BB">
        <w:rPr>
          <w:i/>
          <w:sz w:val="20"/>
          <w:szCs w:val="20"/>
          <w:lang w:val="en-US"/>
        </w:rPr>
        <w:t>NR-TDOA-Request</w:t>
      </w:r>
      <w:r w:rsidRPr="009900BB">
        <w:rPr>
          <w:i/>
          <w:noProof/>
          <w:sz w:val="20"/>
          <w:szCs w:val="20"/>
          <w:lang w:val="en-US"/>
        </w:rPr>
        <w:t>LocationInformation</w:t>
      </w:r>
      <w:r w:rsidRPr="009900BB">
        <w:rPr>
          <w:i/>
          <w:sz w:val="20"/>
          <w:szCs w:val="20"/>
          <w:lang w:val="en-US"/>
        </w:rPr>
        <w:t xml:space="preserve"> </w:t>
      </w:r>
      <w:r w:rsidRPr="009900BB">
        <w:rPr>
          <w:iCs/>
          <w:sz w:val="20"/>
          <w:szCs w:val="20"/>
          <w:lang w:val="en-US"/>
        </w:rPr>
        <w:t>message</w:t>
      </w:r>
      <w:r w:rsidRPr="009900BB">
        <w:rPr>
          <w:iCs/>
          <w:noProof/>
          <w:sz w:val="20"/>
          <w:szCs w:val="20"/>
          <w:lang w:val="en-US"/>
        </w:rPr>
        <w:t xml:space="preserve"> are delivered </w:t>
      </w:r>
      <w:r w:rsidRPr="009900BB">
        <w:rPr>
          <w:iCs/>
          <w:sz w:val="20"/>
          <w:szCs w:val="20"/>
          <w:lang w:val="en-US"/>
        </w:rPr>
        <w:t xml:space="preserve">from LMF </w:t>
      </w:r>
      <w:r w:rsidRPr="009900BB">
        <w:rPr>
          <w:iCs/>
          <w:noProof/>
          <w:sz w:val="20"/>
          <w:szCs w:val="20"/>
          <w:lang w:val="en-US"/>
        </w:rPr>
        <w:t xml:space="preserve">to the UE </w:t>
      </w:r>
      <w:r w:rsidRPr="009900BB">
        <w:rPr>
          <w:iCs/>
          <w:sz w:val="20"/>
          <w:szCs w:val="20"/>
          <w:lang w:val="en-US"/>
        </w:rPr>
        <w:t>via LPP [34]</w:t>
      </w:r>
      <w:r w:rsidRPr="009900BB">
        <w:rPr>
          <w:iCs/>
          <w:noProof/>
          <w:sz w:val="20"/>
          <w:szCs w:val="20"/>
          <w:lang w:val="en-US"/>
        </w:rPr>
        <w:t>.</w:t>
      </w:r>
    </w:p>
    <w:p w14:paraId="61A5D444" w14:textId="77777777" w:rsidR="00014A3C" w:rsidRPr="009900BB" w:rsidRDefault="00014A3C" w:rsidP="00014A3C">
      <w:pPr>
        <w:keepLines/>
        <w:overflowPunct w:val="0"/>
        <w:autoSpaceDE w:val="0"/>
        <w:autoSpaceDN w:val="0"/>
        <w:adjustRightInd w:val="0"/>
        <w:spacing w:after="180"/>
        <w:ind w:left="1135" w:hanging="851"/>
        <w:textAlignment w:val="baseline"/>
        <w:rPr>
          <w:noProof/>
          <w:sz w:val="20"/>
          <w:szCs w:val="20"/>
          <w:lang w:val="en-US" w:eastAsia="zh-CN"/>
        </w:rPr>
      </w:pPr>
      <w:r w:rsidRPr="009900BB">
        <w:rPr>
          <w:noProof/>
          <w:sz w:val="20"/>
          <w:szCs w:val="20"/>
          <w:lang w:val="en-US" w:eastAsia="zh-CN"/>
        </w:rPr>
        <w:t>Note:</w:t>
      </w:r>
      <w:r w:rsidRPr="009900BB">
        <w:rPr>
          <w:noProof/>
          <w:sz w:val="20"/>
          <w:szCs w:val="20"/>
          <w:lang w:val="en-US" w:eastAsia="zh-CN"/>
        </w:rPr>
        <w:tab/>
        <w:t>No per-positioning frequency layer requirement is applied in scenarios when multiple positioning frequency layers are configured.</w:t>
      </w:r>
    </w:p>
    <w:p w14:paraId="31CD20FA" w14:textId="77777777" w:rsidR="00014A3C" w:rsidRPr="009900BB" w:rsidRDefault="00014A3C" w:rsidP="00014A3C">
      <w:pPr>
        <w:overflowPunct w:val="0"/>
        <w:autoSpaceDE w:val="0"/>
        <w:autoSpaceDN w:val="0"/>
        <w:adjustRightInd w:val="0"/>
        <w:spacing w:after="180"/>
        <w:textAlignment w:val="baseline"/>
        <w:rPr>
          <w:sz w:val="20"/>
          <w:szCs w:val="20"/>
          <w:lang w:val="en-US" w:eastAsia="zh-CN"/>
        </w:rPr>
      </w:pPr>
      <w:r w:rsidRPr="009900BB">
        <w:rPr>
          <w:sz w:val="20"/>
          <w:szCs w:val="20"/>
          <w:lang w:val="en-US" w:eastAsia="zh-CN"/>
        </w:rPr>
        <w:t>If the DRX cycle is reconfigured during the RSTD measurement period, then the measurement period can be longer.</w:t>
      </w:r>
    </w:p>
    <w:p w14:paraId="2576DC5B" w14:textId="77777777" w:rsidR="00014A3C" w:rsidRPr="009900BB" w:rsidRDefault="00014A3C" w:rsidP="00014A3C">
      <w:pPr>
        <w:overflowPunct w:val="0"/>
        <w:autoSpaceDE w:val="0"/>
        <w:autoSpaceDN w:val="0"/>
        <w:adjustRightInd w:val="0"/>
        <w:spacing w:after="180"/>
        <w:textAlignment w:val="baseline"/>
        <w:rPr>
          <w:sz w:val="20"/>
          <w:szCs w:val="20"/>
          <w:lang w:val="en-US" w:eastAsia="zh-CN"/>
        </w:rPr>
      </w:pPr>
      <w:r w:rsidRPr="009900BB">
        <w:rPr>
          <w:sz w:val="20"/>
          <w:szCs w:val="20"/>
          <w:lang w:val="en-US" w:eastAsia="zh-CN"/>
        </w:rPr>
        <w:t>When PRS-RSRP is configured for DL-TDOA, RSTD and PRS-RSRP are performed over the same measurement period.</w:t>
      </w:r>
    </w:p>
    <w:p w14:paraId="5BF0581D" w14:textId="77777777" w:rsidR="00014A3C" w:rsidRPr="009900BB" w:rsidRDefault="00014A3C" w:rsidP="00014A3C">
      <w:pPr>
        <w:overflowPunct w:val="0"/>
        <w:autoSpaceDE w:val="0"/>
        <w:autoSpaceDN w:val="0"/>
        <w:adjustRightInd w:val="0"/>
        <w:spacing w:after="180"/>
        <w:textAlignment w:val="baseline"/>
        <w:rPr>
          <w:i/>
          <w:iCs/>
          <w:sz w:val="20"/>
          <w:szCs w:val="20"/>
          <w:lang w:val="en-US" w:eastAsia="zh-CN"/>
        </w:rPr>
      </w:pPr>
      <w:r w:rsidRPr="009900BB">
        <w:rPr>
          <w:sz w:val="20"/>
          <w:szCs w:val="20"/>
          <w:lang w:val="en-US" w:eastAsia="zh-CN"/>
        </w:rPr>
        <w:t>[When PRS-RSRPP is configured for DL-TDOA, RSTD and PRS-RSRPP are performed over the same measurement period. ]</w:t>
      </w:r>
    </w:p>
    <w:p w14:paraId="2E712E32" w14:textId="77777777" w:rsidR="00014A3C" w:rsidRPr="009900BB" w:rsidRDefault="00014A3C" w:rsidP="00014A3C">
      <w:pPr>
        <w:overflowPunct w:val="0"/>
        <w:autoSpaceDE w:val="0"/>
        <w:autoSpaceDN w:val="0"/>
        <w:adjustRightInd w:val="0"/>
        <w:spacing w:after="180"/>
        <w:textAlignment w:val="baseline"/>
        <w:rPr>
          <w:sz w:val="20"/>
          <w:szCs w:val="20"/>
          <w:lang w:val="en-US"/>
        </w:rPr>
      </w:pPr>
      <w:r w:rsidRPr="009900BB">
        <w:rPr>
          <w:sz w:val="20"/>
          <w:szCs w:val="20"/>
          <w:lang w:val="en-US"/>
        </w:rPr>
        <w:t>The measurement requirements do not apply to any PRS resource that always collides with other higher-priority DL signals/channels, as specified in clause 5.x1.1.</w:t>
      </w:r>
    </w:p>
    <w:p w14:paraId="47060FF3" w14:textId="77777777" w:rsidR="00014A3C" w:rsidRPr="009900BB" w:rsidRDefault="00014A3C" w:rsidP="00014A3C">
      <w:pPr>
        <w:overflowPunct w:val="0"/>
        <w:autoSpaceDE w:val="0"/>
        <w:autoSpaceDN w:val="0"/>
        <w:adjustRightInd w:val="0"/>
        <w:spacing w:after="180"/>
        <w:textAlignment w:val="baseline"/>
        <w:rPr>
          <w:sz w:val="20"/>
          <w:szCs w:val="20"/>
          <w:lang w:val="en-US"/>
        </w:rPr>
      </w:pPr>
      <w:r w:rsidRPr="009900BB">
        <w:rPr>
          <w:sz w:val="20"/>
          <w:szCs w:val="20"/>
          <w:lang w:val="en-US" w:eastAsia="zh-CN"/>
        </w:rPr>
        <w:t>Longer RSTD measurement period is expected when there are collisions between PRS resources and other higher-priority DL signals/channels.</w:t>
      </w:r>
    </w:p>
    <w:p w14:paraId="4E9ECAAC" w14:textId="77777777" w:rsidR="00014A3C" w:rsidRPr="009900BB" w:rsidRDefault="00014A3C" w:rsidP="00014A3C">
      <w:pPr>
        <w:overflowPunct w:val="0"/>
        <w:autoSpaceDE w:val="0"/>
        <w:autoSpaceDN w:val="0"/>
        <w:adjustRightInd w:val="0"/>
        <w:spacing w:after="180"/>
        <w:textAlignment w:val="baseline"/>
        <w:rPr>
          <w:sz w:val="20"/>
          <w:szCs w:val="20"/>
          <w:lang w:val="en-US" w:eastAsia="zh-CN"/>
        </w:rPr>
      </w:pPr>
      <w:r w:rsidRPr="009900BB">
        <w:rPr>
          <w:sz w:val="20"/>
          <w:szCs w:val="20"/>
          <w:lang w:val="en-US" w:eastAsia="zh-CN"/>
        </w:rPr>
        <w:t xml:space="preserve">[If </w:t>
      </w:r>
      <m:oMath>
        <m:sSub>
          <m:sSubPr>
            <m:ctrlPr>
              <w:rPr>
                <w:rFonts w:ascii="Cambria Math" w:hAnsi="Cambria Math"/>
                <w:noProof/>
                <w:sz w:val="20"/>
                <w:szCs w:val="20"/>
                <w:lang w:val="en-US"/>
              </w:rPr>
            </m:ctrlPr>
          </m:sSubPr>
          <m:e>
            <m:r>
              <w:rPr>
                <w:rFonts w:ascii="Cambria Math" w:hAnsi="Cambria Math"/>
                <w:sz w:val="20"/>
                <w:szCs w:val="20"/>
                <w:lang w:val="en-US" w:eastAsia="zh-CN"/>
              </w:rPr>
              <m:t>K</m:t>
            </m:r>
          </m:e>
          <m:sub>
            <m:r>
              <m:rPr>
                <m:sty m:val="p"/>
              </m:rPr>
              <w:rPr>
                <w:rFonts w:ascii="Cambria Math" w:hAnsi="Cambria Math"/>
                <w:sz w:val="20"/>
                <w:szCs w:val="20"/>
                <w:lang w:val="en-US" w:eastAsia="zh-CN"/>
              </w:rPr>
              <m:t>carrier_PRS</m:t>
            </m:r>
          </m:sub>
        </m:sSub>
      </m:oMath>
      <w:r w:rsidRPr="009900BB">
        <w:rPr>
          <w:sz w:val="20"/>
          <w:szCs w:val="20"/>
          <w:lang w:val="en-US" w:eastAsia="zh-CN"/>
        </w:rPr>
        <w:t xml:space="preserve"> changes for any PFL during the measurement period, the measurement period could be longer.]</w:t>
      </w:r>
    </w:p>
    <w:p w14:paraId="3CD209D1" w14:textId="77777777" w:rsidR="00014A3C" w:rsidRPr="009900BB" w:rsidRDefault="00014A3C" w:rsidP="00014A3C">
      <w:pPr>
        <w:overflowPunct w:val="0"/>
        <w:autoSpaceDE w:val="0"/>
        <w:autoSpaceDN w:val="0"/>
        <w:adjustRightInd w:val="0"/>
        <w:spacing w:after="180"/>
        <w:textAlignment w:val="baseline"/>
        <w:rPr>
          <w:sz w:val="20"/>
          <w:szCs w:val="20"/>
          <w:lang w:val="en-US" w:eastAsia="zh-CN"/>
        </w:rPr>
      </w:pPr>
      <w:r w:rsidRPr="009900BB">
        <w:rPr>
          <w:sz w:val="20"/>
          <w:szCs w:val="20"/>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sz w:val="20"/>
                <w:szCs w:val="20"/>
                <w:lang w:val="en-US"/>
              </w:rPr>
            </m:ctrlPr>
          </m:sSubPr>
          <m:e>
            <m:r>
              <w:rPr>
                <w:rFonts w:ascii="Cambria Math" w:hAnsi="Cambria Math"/>
                <w:sz w:val="20"/>
                <w:szCs w:val="20"/>
                <w:lang w:val="en-US" w:eastAsia="zh-CN"/>
              </w:rPr>
              <m:t>L</m:t>
            </m:r>
          </m:e>
          <m:sub>
            <m:r>
              <w:rPr>
                <w:rFonts w:ascii="Cambria Math" w:hAnsi="Cambria Math"/>
                <w:sz w:val="20"/>
                <w:szCs w:val="20"/>
                <w:lang w:val="en-US" w:eastAsia="zh-CN"/>
              </w:rPr>
              <m:t>available_PRS</m:t>
            </m:r>
            <m:r>
              <m:rPr>
                <m:sty m:val="p"/>
              </m:rPr>
              <w:rPr>
                <w:rFonts w:ascii="Cambria Math" w:hAnsi="Cambria Math"/>
                <w:sz w:val="20"/>
                <w:szCs w:val="20"/>
                <w:lang w:val="en-US" w:eastAsia="zh-CN"/>
              </w:rPr>
              <m:t>,i</m:t>
            </m:r>
          </m:sub>
        </m:sSub>
      </m:oMath>
      <w:r w:rsidRPr="009900BB">
        <w:rPr>
          <w:sz w:val="20"/>
          <w:szCs w:val="20"/>
          <w:lang w:val="en-US" w:eastAsia="zh-CN"/>
        </w:rPr>
        <w:t>.</w:t>
      </w:r>
    </w:p>
    <w:p w14:paraId="60CF6EE4" w14:textId="77777777" w:rsidR="00014A3C" w:rsidRPr="009900BB" w:rsidRDefault="00014A3C" w:rsidP="00014A3C">
      <w:pPr>
        <w:overflowPunct w:val="0"/>
        <w:autoSpaceDE w:val="0"/>
        <w:autoSpaceDN w:val="0"/>
        <w:adjustRightInd w:val="0"/>
        <w:spacing w:after="180"/>
        <w:textAlignment w:val="baseline"/>
        <w:rPr>
          <w:sz w:val="20"/>
          <w:szCs w:val="20"/>
          <w:lang w:val="en-US" w:eastAsia="zh-CN"/>
        </w:rPr>
      </w:pPr>
      <w:r w:rsidRPr="009900BB">
        <w:rPr>
          <w:sz w:val="20"/>
          <w:szCs w:val="20"/>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10DE041C" w14:textId="77777777" w:rsidR="00014A3C" w:rsidRPr="009900BB" w:rsidRDefault="00014A3C" w:rsidP="00014A3C">
      <w:pPr>
        <w:overflowPunct w:val="0"/>
        <w:autoSpaceDE w:val="0"/>
        <w:autoSpaceDN w:val="0"/>
        <w:adjustRightInd w:val="0"/>
        <w:spacing w:after="180"/>
        <w:textAlignment w:val="baseline"/>
        <w:rPr>
          <w:sz w:val="20"/>
          <w:szCs w:val="20"/>
          <w:lang w:val="en-US" w:eastAsia="zh-CN"/>
        </w:rPr>
      </w:pPr>
      <w:r w:rsidRPr="009900BB">
        <w:rPr>
          <w:rFonts w:cs="v4.2.0"/>
          <w:sz w:val="20"/>
          <w:szCs w:val="20"/>
          <w:lang w:val="en-US"/>
        </w:rPr>
        <w:t xml:space="preserve">The requirements in clause 5.5.2 do not apply if the PRS configuration given by higher layer paramters </w:t>
      </w:r>
      <w:r w:rsidRPr="009900BB">
        <w:rPr>
          <w:i/>
          <w:snapToGrid w:val="0"/>
          <w:sz w:val="20"/>
          <w:szCs w:val="20"/>
          <w:lang w:val="en-US"/>
        </w:rPr>
        <w:t>NR-DL-PRS-AssistanceData</w:t>
      </w:r>
      <w:r w:rsidRPr="009900BB">
        <w:rPr>
          <w:snapToGrid w:val="0"/>
          <w:sz w:val="20"/>
          <w:szCs w:val="20"/>
          <w:lang w:val="en-US"/>
        </w:rPr>
        <w:t xml:space="preserve"> </w:t>
      </w:r>
      <w:r w:rsidRPr="009900BB">
        <w:rPr>
          <w:rFonts w:cs="v4.2.0"/>
          <w:sz w:val="20"/>
          <w:szCs w:val="20"/>
          <w:lang w:val="en-US"/>
        </w:rPr>
        <w:t xml:space="preserve">exceeds any of the UE measurement capabilities given by </w:t>
      </w:r>
      <w:r w:rsidRPr="009900BB">
        <w:rPr>
          <w:rFonts w:cs="v4.2.0"/>
          <w:i/>
          <w:sz w:val="20"/>
          <w:szCs w:val="20"/>
          <w:lang w:val="en-US"/>
        </w:rPr>
        <w:t>NR-DL-PRS-ResourcesCapability</w:t>
      </w:r>
      <w:r w:rsidRPr="009900BB">
        <w:rPr>
          <w:sz w:val="20"/>
          <w:szCs w:val="20"/>
          <w:lang w:val="en-US" w:eastAsia="zh-CN"/>
        </w:rPr>
        <w:t xml:space="preserve"> in </w:t>
      </w:r>
      <w:r w:rsidRPr="009900BB">
        <w:rPr>
          <w:i/>
          <w:iCs/>
          <w:sz w:val="20"/>
          <w:szCs w:val="20"/>
          <w:lang w:val="en-US" w:eastAsia="zh-CN"/>
        </w:rPr>
        <w:t>NR-DL-TDOA-ProvideCapabilities</w:t>
      </w:r>
      <w:r w:rsidRPr="009900BB">
        <w:rPr>
          <w:iCs/>
          <w:sz w:val="20"/>
          <w:szCs w:val="20"/>
          <w:lang w:val="en-US" w:eastAsia="zh-CN"/>
        </w:rPr>
        <w:t xml:space="preserve">, and it is up to UE implementation which PRS resources are measured, subject to </w:t>
      </w:r>
      <w:r w:rsidRPr="009900BB">
        <w:rPr>
          <w:rFonts w:cs="v4.2.0"/>
          <w:sz w:val="20"/>
          <w:szCs w:val="20"/>
          <w:lang w:val="en-US"/>
        </w:rPr>
        <w:t>UE measurement capabilities</w:t>
      </w:r>
      <w:r w:rsidRPr="009900BB">
        <w:rPr>
          <w:i/>
          <w:iCs/>
          <w:sz w:val="20"/>
          <w:szCs w:val="20"/>
          <w:lang w:val="en-US" w:eastAsia="zh-CN"/>
        </w:rPr>
        <w:t>.</w:t>
      </w:r>
    </w:p>
    <w:p w14:paraId="30507380" w14:textId="77777777" w:rsidR="00014A3C" w:rsidRPr="009900BB" w:rsidRDefault="00014A3C" w:rsidP="00014A3C">
      <w:pPr>
        <w:overflowPunct w:val="0"/>
        <w:autoSpaceDE w:val="0"/>
        <w:autoSpaceDN w:val="0"/>
        <w:adjustRightInd w:val="0"/>
        <w:spacing w:after="180"/>
        <w:textAlignment w:val="baseline"/>
        <w:rPr>
          <w:sz w:val="20"/>
          <w:szCs w:val="20"/>
          <w:lang w:val="en-US"/>
        </w:rPr>
      </w:pPr>
      <w:r w:rsidRPr="009900BB">
        <w:rPr>
          <w:sz w:val="20"/>
          <w:szCs w:val="20"/>
          <w:lang w:val="en-US"/>
        </w:rPr>
        <w:t>If cell re-selection occurs while RSTD measurements are being performed, then the UE shall continue and complete the on-going RSTD measurements after the cell selection is completed. The RSTD measurement period can be longer.</w:t>
      </w:r>
    </w:p>
    <w:p w14:paraId="196BBA5D" w14:textId="77777777" w:rsidR="00014A3C" w:rsidRPr="009900BB" w:rsidRDefault="00014A3C" w:rsidP="00014A3C">
      <w:pPr>
        <w:overflowPunct w:val="0"/>
        <w:autoSpaceDE w:val="0"/>
        <w:autoSpaceDN w:val="0"/>
        <w:adjustRightInd w:val="0"/>
        <w:spacing w:after="180"/>
        <w:textAlignment w:val="baseline"/>
        <w:rPr>
          <w:sz w:val="20"/>
          <w:szCs w:val="20"/>
          <w:lang w:val="en-US" w:eastAsia="zh-CN"/>
        </w:rPr>
      </w:pPr>
      <w:r w:rsidRPr="009900BB">
        <w:rPr>
          <w:sz w:val="20"/>
          <w:szCs w:val="20"/>
          <w:lang w:val="en-US"/>
        </w:rPr>
        <w:t xml:space="preserve">If the RRC state transition occurs from RRC_INACTIVE to RRC_CONNECTED state during the </w:t>
      </w:r>
      <w:r w:rsidRPr="009900BB">
        <w:rPr>
          <w:sz w:val="20"/>
          <w:szCs w:val="20"/>
          <w:lang w:val="en-US" w:eastAsia="zh-CN"/>
        </w:rPr>
        <w:t>RSTD</w:t>
      </w:r>
      <w:r w:rsidRPr="009900BB">
        <w:rPr>
          <w:sz w:val="20"/>
          <w:szCs w:val="20"/>
          <w:lang w:val="en-US"/>
        </w:rPr>
        <w:t xml:space="preserve"> measurement period then the UE shall continue the </w:t>
      </w:r>
      <w:r w:rsidRPr="009900BB">
        <w:rPr>
          <w:sz w:val="20"/>
          <w:szCs w:val="20"/>
          <w:lang w:val="en-US" w:eastAsia="zh-CN"/>
        </w:rPr>
        <w:t>RSTD</w:t>
      </w:r>
      <w:r w:rsidRPr="009900BB">
        <w:rPr>
          <w:sz w:val="20"/>
          <w:szCs w:val="20"/>
          <w:lang w:val="en-US"/>
        </w:rPr>
        <w:t xml:space="preserve"> measurement in the RRC_CONNECTED state. The </w:t>
      </w:r>
      <w:r w:rsidRPr="009900BB">
        <w:rPr>
          <w:sz w:val="20"/>
          <w:szCs w:val="20"/>
          <w:lang w:val="en-US" w:eastAsia="zh-CN"/>
        </w:rPr>
        <w:t>RSTD</w:t>
      </w:r>
      <w:r w:rsidRPr="009900BB">
        <w:rPr>
          <w:sz w:val="20"/>
          <w:szCs w:val="20"/>
          <w:lang w:val="en-US"/>
        </w:rPr>
        <w:t xml:space="preserve"> measurement period can be longer.</w:t>
      </w:r>
    </w:p>
    <w:p w14:paraId="54D9327D" w14:textId="77777777" w:rsidR="00014A3C" w:rsidRPr="009900BB" w:rsidRDefault="00014A3C" w:rsidP="00014A3C">
      <w:pPr>
        <w:overflowPunct w:val="0"/>
        <w:autoSpaceDE w:val="0"/>
        <w:autoSpaceDN w:val="0"/>
        <w:adjustRightInd w:val="0"/>
        <w:spacing w:after="180"/>
        <w:textAlignment w:val="baseline"/>
        <w:rPr>
          <w:sz w:val="20"/>
          <w:szCs w:val="20"/>
          <w:lang w:val="en-US"/>
        </w:rPr>
      </w:pPr>
      <w:r w:rsidRPr="009900BB">
        <w:rPr>
          <w:sz w:val="20"/>
          <w:szCs w:val="20"/>
          <w:lang w:val="en-US"/>
        </w:rPr>
        <w:t>The UE shall meet the RSTD measurement accuracy requirements in clause 10.1.X.</w:t>
      </w:r>
    </w:p>
    <w:p w14:paraId="0C9D34B9" w14:textId="77777777" w:rsidR="00014A3C" w:rsidRPr="009900BB" w:rsidRDefault="00014A3C" w:rsidP="00BC3FDC">
      <w:pPr>
        <w:rPr>
          <w:b/>
          <w:bCs/>
          <w:color w:val="FF0000"/>
          <w:lang w:val="en-US"/>
        </w:rPr>
      </w:pPr>
    </w:p>
    <w:bookmarkEnd w:id="1"/>
    <w:p w14:paraId="68C9CD36" w14:textId="52D70D5B" w:rsidR="001E41F3" w:rsidRPr="009900BB" w:rsidRDefault="00F61CD0">
      <w:pPr>
        <w:rPr>
          <w:b/>
          <w:bCs/>
          <w:color w:val="FF0000"/>
          <w:lang w:val="en-US"/>
        </w:rPr>
      </w:pPr>
      <w:r w:rsidRPr="009900BB">
        <w:rPr>
          <w:b/>
          <w:bCs/>
          <w:color w:val="FF0000"/>
          <w:lang w:val="en-US"/>
        </w:rPr>
        <w:t>---------------</w:t>
      </w:r>
      <w:r w:rsidR="00BC3FDC" w:rsidRPr="009900BB">
        <w:rPr>
          <w:b/>
          <w:bCs/>
          <w:color w:val="FF0000"/>
          <w:lang w:val="en-US"/>
        </w:rPr>
        <w:t>END OF CHANGE 1</w:t>
      </w:r>
      <w:r w:rsidRPr="009900BB">
        <w:rPr>
          <w:b/>
          <w:bCs/>
          <w:color w:val="FF0000"/>
          <w:lang w:val="en-US"/>
        </w:rPr>
        <w:t>---------------</w:t>
      </w:r>
    </w:p>
    <w:p w14:paraId="1C6042F7" w14:textId="77777777" w:rsidR="00014A3C" w:rsidRPr="009900BB" w:rsidRDefault="00014A3C">
      <w:pPr>
        <w:rPr>
          <w:b/>
          <w:bCs/>
          <w:color w:val="FF0000"/>
          <w:lang w:val="en-US"/>
        </w:rPr>
      </w:pPr>
    </w:p>
    <w:p w14:paraId="57F96382" w14:textId="04C21A20" w:rsidR="00014A3C" w:rsidRPr="009900BB" w:rsidRDefault="00F61CD0" w:rsidP="00014A3C">
      <w:pPr>
        <w:rPr>
          <w:b/>
          <w:bCs/>
          <w:color w:val="FF0000"/>
          <w:lang w:val="en-US"/>
        </w:rPr>
      </w:pPr>
      <w:r w:rsidRPr="009900BB">
        <w:rPr>
          <w:b/>
          <w:bCs/>
          <w:color w:val="FF0000"/>
          <w:lang w:val="en-US"/>
        </w:rPr>
        <w:t>---------------</w:t>
      </w:r>
      <w:r w:rsidR="00014A3C" w:rsidRPr="009900BB">
        <w:rPr>
          <w:b/>
          <w:bCs/>
          <w:color w:val="FF0000"/>
          <w:lang w:val="en-US"/>
        </w:rPr>
        <w:t>START OF CHANGE 2</w:t>
      </w:r>
      <w:r w:rsidRPr="009900BB">
        <w:rPr>
          <w:b/>
          <w:bCs/>
          <w:color w:val="FF0000"/>
          <w:lang w:val="en-US"/>
        </w:rPr>
        <w:t>---------------</w:t>
      </w:r>
    </w:p>
    <w:p w14:paraId="53B6915C" w14:textId="77777777" w:rsidR="004F7539" w:rsidRPr="009900BB" w:rsidRDefault="004F7539" w:rsidP="004F7539">
      <w:pPr>
        <w:keepNext/>
        <w:keepLines/>
        <w:overflowPunct w:val="0"/>
        <w:autoSpaceDE w:val="0"/>
        <w:autoSpaceDN w:val="0"/>
        <w:adjustRightInd w:val="0"/>
        <w:spacing w:before="120" w:after="180"/>
        <w:ind w:left="1418" w:hanging="1418"/>
        <w:textAlignment w:val="baseline"/>
        <w:outlineLvl w:val="3"/>
        <w:rPr>
          <w:rFonts w:ascii="Arial" w:hAnsi="Arial"/>
          <w:szCs w:val="20"/>
          <w:lang w:val="en-US" w:eastAsia="zh-CN"/>
        </w:rPr>
      </w:pPr>
      <w:r w:rsidRPr="009900BB">
        <w:rPr>
          <w:rFonts w:ascii="Arial" w:hAnsi="Arial"/>
          <w:szCs w:val="20"/>
          <w:lang w:val="en-US" w:eastAsia="zh-CN"/>
        </w:rPr>
        <w:t>5.6.3.5</w:t>
      </w:r>
      <w:r w:rsidRPr="009900BB">
        <w:rPr>
          <w:rFonts w:ascii="Arial" w:hAnsi="Arial"/>
          <w:szCs w:val="20"/>
          <w:lang w:val="en-US" w:eastAsia="zh-CN"/>
        </w:rPr>
        <w:tab/>
        <w:t>Measurement Period Requirements</w:t>
      </w:r>
    </w:p>
    <w:p w14:paraId="1DF36159" w14:textId="77777777" w:rsidR="004F7539" w:rsidRPr="009900BB" w:rsidRDefault="004F7539" w:rsidP="004F7539">
      <w:pPr>
        <w:overflowPunct w:val="0"/>
        <w:autoSpaceDE w:val="0"/>
        <w:autoSpaceDN w:val="0"/>
        <w:adjustRightInd w:val="0"/>
        <w:spacing w:after="180"/>
        <w:textAlignment w:val="baseline"/>
        <w:rPr>
          <w:rFonts w:eastAsia="MS Mincho" w:cs="v4.2.0"/>
          <w:sz w:val="20"/>
          <w:szCs w:val="20"/>
          <w:lang w:val="en-US"/>
        </w:rPr>
      </w:pPr>
      <w:r w:rsidRPr="009900BB">
        <w:rPr>
          <w:rFonts w:eastAsia="Malgun Gothic"/>
          <w:sz w:val="20"/>
          <w:szCs w:val="20"/>
          <w:lang w:val="en-US"/>
        </w:rPr>
        <w:t xml:space="preserve">When the physical layer receives </w:t>
      </w:r>
      <w:r w:rsidRPr="009900BB">
        <w:rPr>
          <w:rFonts w:eastAsia="Malgun Gothic"/>
          <w:i/>
          <w:sz w:val="20"/>
          <w:szCs w:val="20"/>
          <w:lang w:val="en-US"/>
        </w:rPr>
        <w:t>NR-DL-AoD-Provide</w:t>
      </w:r>
      <w:r w:rsidRPr="009900BB">
        <w:rPr>
          <w:rFonts w:eastAsia="Malgun Gothic"/>
          <w:i/>
          <w:noProof/>
          <w:sz w:val="20"/>
          <w:szCs w:val="20"/>
          <w:lang w:val="en-US"/>
        </w:rPr>
        <w:t>AssistanceData</w:t>
      </w:r>
      <w:r w:rsidRPr="009900BB">
        <w:rPr>
          <w:rFonts w:eastAsia="Malgun Gothic"/>
          <w:sz w:val="20"/>
          <w:szCs w:val="20"/>
          <w:lang w:val="en-US"/>
        </w:rPr>
        <w:t xml:space="preserve"> message and </w:t>
      </w:r>
      <w:r w:rsidRPr="009900BB">
        <w:rPr>
          <w:rFonts w:eastAsia="Malgun Gothic"/>
          <w:i/>
          <w:sz w:val="20"/>
          <w:szCs w:val="20"/>
          <w:lang w:val="en-US"/>
        </w:rPr>
        <w:t>NR-DL-AoD-Request</w:t>
      </w:r>
      <w:r w:rsidRPr="009900BB">
        <w:rPr>
          <w:rFonts w:eastAsia="Malgun Gothic"/>
          <w:i/>
          <w:noProof/>
          <w:sz w:val="20"/>
          <w:szCs w:val="20"/>
          <w:lang w:val="en-US"/>
        </w:rPr>
        <w:t>LocationInformation</w:t>
      </w:r>
      <w:r w:rsidRPr="009900BB">
        <w:rPr>
          <w:rFonts w:eastAsia="Malgun Gothic"/>
          <w:i/>
          <w:sz w:val="20"/>
          <w:szCs w:val="20"/>
          <w:lang w:val="en-US"/>
        </w:rPr>
        <w:t xml:space="preserve"> </w:t>
      </w:r>
      <w:r w:rsidRPr="009900BB">
        <w:rPr>
          <w:rFonts w:eastAsia="Malgun Gothic"/>
          <w:iCs/>
          <w:sz w:val="20"/>
          <w:szCs w:val="20"/>
          <w:lang w:val="en-US"/>
        </w:rPr>
        <w:t>message from LMF</w:t>
      </w:r>
      <w:r w:rsidRPr="009900BB">
        <w:rPr>
          <w:rFonts w:eastAsia="Malgun Gothic"/>
          <w:sz w:val="20"/>
          <w:szCs w:val="20"/>
          <w:lang w:val="en-US"/>
        </w:rPr>
        <w:t xml:space="preserve"> via LPP [34], the UE shall be able to measure multiple (up to the UE capability specified in Clause 5.6.3.3) PRS-RSRP measurements, defined in TS 38.215 [4], from configured PRS resources for configured TRPs on configured positioning frequency layers, within </w:t>
      </w:r>
      <m:oMath>
        <m:sSub>
          <m:sSubPr>
            <m:ctrlPr>
              <w:rPr>
                <w:rFonts w:ascii="Cambria Math" w:eastAsia="Malgun Gothic" w:hAnsi="Cambria Math"/>
                <w:sz w:val="20"/>
                <w:szCs w:val="20"/>
                <w:lang w:val="en-US"/>
              </w:rPr>
            </m:ctrlPr>
          </m:sSubPr>
          <m:e>
            <m:r>
              <m:rPr>
                <m:sty m:val="p"/>
              </m:rPr>
              <w:rPr>
                <w:rFonts w:ascii="Cambria Math" w:eastAsia="Malgun Gothic" w:hAnsi="Cambria Math"/>
                <w:sz w:val="20"/>
                <w:szCs w:val="20"/>
                <w:lang w:val="en-US"/>
              </w:rPr>
              <m:t>T</m:t>
            </m:r>
          </m:e>
          <m:sub>
            <m:r>
              <m:rPr>
                <m:sty m:val="p"/>
              </m:rPr>
              <w:rPr>
                <w:rFonts w:ascii="Cambria Math" w:eastAsia="Malgun Gothic" w:hAnsi="Cambria Math"/>
                <w:sz w:val="20"/>
                <w:szCs w:val="20"/>
                <w:lang w:val="en-US"/>
              </w:rPr>
              <m:t>PRS-RSRP</m:t>
            </m:r>
            <m:r>
              <m:rPr>
                <m:nor/>
              </m:rPr>
              <w:rPr>
                <w:rFonts w:ascii="Cambria Math" w:eastAsia="Malgun Gothic" w:hAnsi="Cambria Math"/>
                <w:sz w:val="20"/>
                <w:szCs w:val="20"/>
                <w:lang w:val="en-US"/>
              </w:rPr>
              <m:t>,total</m:t>
            </m:r>
          </m:sub>
        </m:sSub>
      </m:oMath>
      <w:r w:rsidRPr="009900BB">
        <w:rPr>
          <w:rFonts w:eastAsia="MS Mincho" w:cs="v4.2.0"/>
          <w:sz w:val="20"/>
          <w:szCs w:val="20"/>
          <w:lang w:val="en-US"/>
        </w:rPr>
        <w:t xml:space="preserve"> ms.</w:t>
      </w:r>
    </w:p>
    <w:p w14:paraId="1CEA4E87" w14:textId="77777777" w:rsidR="004F7539" w:rsidRPr="009900BB" w:rsidRDefault="004F7539" w:rsidP="004F7539">
      <w:pPr>
        <w:keepLines/>
        <w:tabs>
          <w:tab w:val="center" w:pos="4536"/>
          <w:tab w:val="right" w:pos="9072"/>
        </w:tabs>
        <w:overflowPunct w:val="0"/>
        <w:autoSpaceDE w:val="0"/>
        <w:autoSpaceDN w:val="0"/>
        <w:adjustRightInd w:val="0"/>
        <w:spacing w:after="180"/>
        <w:textAlignment w:val="baseline"/>
        <w:rPr>
          <w:i/>
          <w:noProof/>
          <w:sz w:val="20"/>
          <w:szCs w:val="20"/>
          <w:lang w:val="en-US"/>
        </w:rPr>
      </w:pPr>
      <w:r w:rsidRPr="009900BB">
        <w:rPr>
          <w:noProof/>
          <w:sz w:val="20"/>
          <w:szCs w:val="20"/>
          <w:lang w:val="en-US"/>
        </w:rPr>
        <w:lastRenderedPageBreak/>
        <w:tab/>
      </w:r>
      <m:oMath>
        <m:sSub>
          <m:sSubPr>
            <m:ctrlPr>
              <w:rPr>
                <w:rFonts w:ascii="Cambria Math" w:hAnsi="Cambria Math"/>
                <w:i/>
                <w:noProof/>
                <w:sz w:val="20"/>
                <w:szCs w:val="20"/>
                <w:lang w:val="en-US"/>
              </w:rPr>
            </m:ctrlPr>
          </m:sSubPr>
          <m:e>
            <m:r>
              <m:rPr>
                <m:sty m:val="p"/>
              </m:rPr>
              <w:rPr>
                <w:rFonts w:ascii="Cambria Math" w:hAnsi="Cambria Math"/>
                <w:noProof/>
                <w:sz w:val="20"/>
                <w:szCs w:val="20"/>
                <w:lang w:val="en-US"/>
              </w:rPr>
              <m:t>T</m:t>
            </m:r>
          </m:e>
          <m:sub>
            <m:r>
              <m:rPr>
                <m:sty m:val="p"/>
              </m:rPr>
              <w:rPr>
                <w:rFonts w:ascii="Cambria Math" w:hAnsi="Cambria Math"/>
                <w:noProof/>
                <w:sz w:val="20"/>
                <w:szCs w:val="20"/>
                <w:lang w:val="en-US"/>
              </w:rPr>
              <m:t>PRS-RSRP</m:t>
            </m:r>
            <m:r>
              <m:rPr>
                <m:nor/>
              </m:rPr>
              <w:rPr>
                <w:noProof/>
                <w:sz w:val="20"/>
                <w:szCs w:val="20"/>
                <w:lang w:val="en-US"/>
              </w:rPr>
              <m:t>, total</m:t>
            </m:r>
          </m:sub>
        </m:sSub>
        <m:r>
          <m:rPr>
            <m:sty m:val="p"/>
          </m:rPr>
          <w:rPr>
            <w:rFonts w:ascii="Cambria Math" w:hAnsi="Cambria Math"/>
            <w:noProof/>
            <w:sz w:val="20"/>
            <w:szCs w:val="20"/>
            <w:lang w:val="en-US"/>
          </w:rPr>
          <m:t>=</m:t>
        </m:r>
        <m:nary>
          <m:naryPr>
            <m:chr m:val="∑"/>
            <m:limLoc m:val="undOvr"/>
            <m:ctrlPr>
              <w:rPr>
                <w:rFonts w:ascii="Cambria Math" w:hAnsi="Cambria Math"/>
                <w:noProof/>
                <w:sz w:val="20"/>
                <w:szCs w:val="20"/>
                <w:lang w:val="en-US"/>
              </w:rPr>
            </m:ctrlPr>
          </m:naryPr>
          <m:sub>
            <m:r>
              <w:rPr>
                <w:rFonts w:ascii="Cambria Math" w:hAnsi="Cambria Math"/>
                <w:noProof/>
                <w:sz w:val="20"/>
                <w:szCs w:val="20"/>
                <w:lang w:val="en-US"/>
              </w:rPr>
              <m:t>i=1</m:t>
            </m:r>
          </m:sub>
          <m:sup>
            <m:r>
              <w:rPr>
                <w:rFonts w:ascii="Cambria Math" w:hAnsi="Cambria Math"/>
                <w:noProof/>
                <w:sz w:val="20"/>
                <w:szCs w:val="20"/>
                <w:lang w:val="en-US"/>
              </w:rPr>
              <m:t>L</m:t>
            </m:r>
          </m:sup>
          <m:e>
            <m:sSub>
              <m:sSubPr>
                <m:ctrlPr>
                  <w:rPr>
                    <w:rFonts w:ascii="Cambria Math" w:hAnsi="Cambria Math"/>
                    <w:i/>
                    <w:noProof/>
                    <w:sz w:val="20"/>
                    <w:szCs w:val="20"/>
                    <w:lang w:val="en-US"/>
                  </w:rPr>
                </m:ctrlPr>
              </m:sSubPr>
              <m:e>
                <m:r>
                  <m:rPr>
                    <m:sty m:val="p"/>
                  </m:rPr>
                  <w:rPr>
                    <w:rFonts w:ascii="Cambria Math" w:hAnsi="Cambria Math"/>
                    <w:noProof/>
                    <w:sz w:val="20"/>
                    <w:szCs w:val="20"/>
                    <w:lang w:val="en-US"/>
                  </w:rPr>
                  <m:t>T</m:t>
                </m:r>
              </m:e>
              <m:sub>
                <m:r>
                  <m:rPr>
                    <m:sty m:val="p"/>
                  </m:rPr>
                  <w:rPr>
                    <w:rFonts w:ascii="Cambria Math" w:hAnsi="Cambria Math"/>
                    <w:noProof/>
                    <w:sz w:val="20"/>
                    <w:szCs w:val="20"/>
                    <w:lang w:val="en-US"/>
                  </w:rPr>
                  <m:t>PRS-RSRP</m:t>
                </m:r>
                <m:r>
                  <m:rPr>
                    <m:nor/>
                  </m:rPr>
                  <w:rPr>
                    <w:noProof/>
                    <w:sz w:val="20"/>
                    <w:szCs w:val="20"/>
                    <w:lang w:val="en-US"/>
                  </w:rPr>
                  <m:t>,i</m:t>
                </m:r>
              </m:sub>
            </m:sSub>
            <m:r>
              <w:rPr>
                <w:rFonts w:ascii="Cambria Math" w:hAnsi="Cambria Math"/>
                <w:noProof/>
                <w:sz w:val="20"/>
                <w:szCs w:val="20"/>
                <w:lang w:val="en-US"/>
              </w:rPr>
              <m:t>+</m:t>
            </m:r>
            <m:d>
              <m:dPr>
                <m:ctrlPr>
                  <w:rPr>
                    <w:rFonts w:ascii="Cambria Math" w:hAnsi="Cambria Math"/>
                    <w:bCs/>
                    <w:i/>
                    <w:iCs/>
                    <w:noProof/>
                    <w:sz w:val="20"/>
                    <w:szCs w:val="20"/>
                    <w:lang w:val="en-US"/>
                  </w:rPr>
                </m:ctrlPr>
              </m:dPr>
              <m:e>
                <m:r>
                  <w:rPr>
                    <w:rFonts w:ascii="Cambria Math" w:hAnsi="Cambria Math"/>
                    <w:noProof/>
                    <w:sz w:val="20"/>
                    <w:szCs w:val="20"/>
                    <w:lang w:val="en-US" w:eastAsia="zh-CN"/>
                  </w:rPr>
                  <m:t>L-1</m:t>
                </m:r>
              </m:e>
            </m:d>
            <m:r>
              <w:rPr>
                <w:rFonts w:ascii="Cambria Math" w:hAnsi="Cambria Math"/>
                <w:noProof/>
                <w:sz w:val="20"/>
                <w:szCs w:val="20"/>
                <w:lang w:val="en-US" w:eastAsia="zh-CN"/>
              </w:rPr>
              <m:t>*</m:t>
            </m:r>
            <m:func>
              <m:funcPr>
                <m:ctrlPr>
                  <w:rPr>
                    <w:rFonts w:ascii="Cambria Math" w:hAnsi="Cambria Math"/>
                    <w:bCs/>
                    <w:i/>
                    <w:iCs/>
                    <w:noProof/>
                    <w:sz w:val="20"/>
                    <w:szCs w:val="20"/>
                    <w:lang w:val="en-US"/>
                  </w:rPr>
                </m:ctrlPr>
              </m:funcPr>
              <m:fName>
                <m:r>
                  <m:rPr>
                    <m:sty m:val="p"/>
                  </m:rPr>
                  <w:rPr>
                    <w:rFonts w:ascii="Cambria Math" w:hAnsi="Cambria Math"/>
                    <w:noProof/>
                    <w:sz w:val="20"/>
                    <w:szCs w:val="20"/>
                    <w:lang w:val="en-US" w:eastAsia="zh-CN"/>
                  </w:rPr>
                  <m:t>max</m:t>
                </m:r>
              </m:fName>
              <m:e>
                <m:d>
                  <m:dPr>
                    <m:ctrlPr>
                      <w:rPr>
                        <w:rFonts w:ascii="Cambria Math" w:hAnsi="Cambria Math"/>
                        <w:bCs/>
                        <w:i/>
                        <w:iCs/>
                        <w:noProof/>
                        <w:sz w:val="20"/>
                        <w:szCs w:val="20"/>
                        <w:lang w:val="en-US"/>
                      </w:rPr>
                    </m:ctrlPr>
                  </m:dPr>
                  <m:e>
                    <m:sSub>
                      <m:sSubPr>
                        <m:ctrlPr>
                          <w:rPr>
                            <w:rFonts w:ascii="Cambria Math" w:hAnsi="Cambria Math"/>
                            <w:bCs/>
                            <w:i/>
                            <w:iCs/>
                            <w:noProof/>
                            <w:sz w:val="20"/>
                            <w:szCs w:val="20"/>
                            <w:lang w:val="en-US"/>
                          </w:rPr>
                        </m:ctrlPr>
                      </m:sSubPr>
                      <m:e>
                        <m:r>
                          <m:rPr>
                            <m:sty m:val="p"/>
                          </m:rPr>
                          <w:rPr>
                            <w:rFonts w:ascii="Cambria Math" w:hAnsi="Cambria Math"/>
                            <w:noProof/>
                            <w:sz w:val="20"/>
                            <w:szCs w:val="20"/>
                            <w:lang w:val="en-US" w:eastAsia="zh-CN"/>
                          </w:rPr>
                          <m:t>T</m:t>
                        </m:r>
                      </m:e>
                      <m:sub>
                        <m:r>
                          <m:rPr>
                            <m:sty m:val="p"/>
                          </m:rPr>
                          <w:rPr>
                            <w:rFonts w:ascii="Cambria Math" w:hAnsi="Cambria Math"/>
                            <w:noProof/>
                            <w:sz w:val="20"/>
                            <w:szCs w:val="20"/>
                            <w:lang w:val="en-US" w:eastAsia="zh-CN"/>
                          </w:rPr>
                          <m:t>effect,</m:t>
                        </m:r>
                        <m:r>
                          <w:rPr>
                            <w:rFonts w:ascii="Cambria Math" w:hAnsi="Cambria Math"/>
                            <w:noProof/>
                            <w:sz w:val="20"/>
                            <w:szCs w:val="20"/>
                            <w:lang w:val="en-US" w:eastAsia="zh-CN"/>
                          </w:rPr>
                          <m:t>i</m:t>
                        </m:r>
                      </m:sub>
                    </m:sSub>
                  </m:e>
                </m:d>
              </m:e>
            </m:func>
          </m:e>
        </m:nary>
      </m:oMath>
    </w:p>
    <w:p w14:paraId="63D3578C" w14:textId="77777777" w:rsidR="004F7539" w:rsidRPr="009900BB" w:rsidRDefault="004F7539" w:rsidP="004F7539">
      <w:pPr>
        <w:overflowPunct w:val="0"/>
        <w:autoSpaceDE w:val="0"/>
        <w:autoSpaceDN w:val="0"/>
        <w:adjustRightInd w:val="0"/>
        <w:spacing w:after="180"/>
        <w:textAlignment w:val="baseline"/>
        <w:rPr>
          <w:sz w:val="20"/>
          <w:szCs w:val="20"/>
          <w:lang w:val="en-US" w:eastAsia="zh-CN"/>
        </w:rPr>
      </w:pPr>
      <w:r w:rsidRPr="009900BB">
        <w:rPr>
          <w:sz w:val="20"/>
          <w:szCs w:val="20"/>
          <w:lang w:val="en-US" w:eastAsia="zh-CN"/>
        </w:rPr>
        <w:t>Where:</w:t>
      </w:r>
    </w:p>
    <w:p w14:paraId="3DD29324" w14:textId="77777777" w:rsidR="004F7539" w:rsidRPr="009900BB" w:rsidRDefault="004F7539" w:rsidP="004F7539">
      <w:pPr>
        <w:overflowPunct w:val="0"/>
        <w:autoSpaceDE w:val="0"/>
        <w:autoSpaceDN w:val="0"/>
        <w:adjustRightInd w:val="0"/>
        <w:spacing w:after="180"/>
        <w:ind w:left="568" w:hanging="284"/>
        <w:textAlignment w:val="baseline"/>
        <w:rPr>
          <w:sz w:val="20"/>
          <w:szCs w:val="20"/>
          <w:lang w:val="en-US" w:eastAsia="zh-CN"/>
        </w:rPr>
      </w:pPr>
      <w:r w:rsidRPr="009900BB">
        <w:rPr>
          <w:i/>
          <w:iCs/>
          <w:sz w:val="20"/>
          <w:szCs w:val="20"/>
          <w:lang w:val="en-US" w:eastAsia="zh-CN"/>
        </w:rPr>
        <w:t>-</w:t>
      </w:r>
      <w:r w:rsidRPr="009900BB">
        <w:rPr>
          <w:i/>
          <w:iCs/>
          <w:sz w:val="20"/>
          <w:szCs w:val="20"/>
          <w:lang w:val="en-US" w:eastAsia="zh-CN"/>
        </w:rPr>
        <w:tab/>
        <w:t>i</w:t>
      </w:r>
      <w:r w:rsidRPr="009900BB">
        <w:rPr>
          <w:sz w:val="20"/>
          <w:szCs w:val="20"/>
          <w:lang w:val="en-US" w:eastAsia="zh-CN"/>
        </w:rPr>
        <w:t xml:space="preserve"> is the index of </w:t>
      </w:r>
      <w:r w:rsidRPr="009900BB">
        <w:rPr>
          <w:sz w:val="20"/>
          <w:szCs w:val="20"/>
          <w:lang w:val="en-US"/>
        </w:rPr>
        <w:t>positioning</w:t>
      </w:r>
      <w:r w:rsidRPr="009900BB">
        <w:rPr>
          <w:sz w:val="20"/>
          <w:szCs w:val="20"/>
          <w:lang w:val="en-US" w:eastAsia="zh-CN"/>
        </w:rPr>
        <w:t xml:space="preserve"> frequency layer, </w:t>
      </w:r>
    </w:p>
    <w:p w14:paraId="52639A87" w14:textId="77777777" w:rsidR="004F7539" w:rsidRPr="009900BB" w:rsidRDefault="004F7539" w:rsidP="004F7539">
      <w:pPr>
        <w:overflowPunct w:val="0"/>
        <w:autoSpaceDE w:val="0"/>
        <w:autoSpaceDN w:val="0"/>
        <w:adjustRightInd w:val="0"/>
        <w:spacing w:after="180"/>
        <w:ind w:left="568" w:hanging="284"/>
        <w:textAlignment w:val="baseline"/>
        <w:rPr>
          <w:sz w:val="20"/>
          <w:szCs w:val="20"/>
          <w:lang w:val="en-US"/>
        </w:rPr>
      </w:pPr>
      <w:r w:rsidRPr="009900BB">
        <w:rPr>
          <w:sz w:val="20"/>
          <w:szCs w:val="20"/>
          <w:lang w:val="en-US"/>
        </w:rPr>
        <w:t>-</w:t>
      </w:r>
      <w:r w:rsidRPr="009900BB">
        <w:rPr>
          <w:sz w:val="20"/>
          <w:szCs w:val="20"/>
          <w:lang w:val="en-US"/>
        </w:rPr>
        <w:tab/>
        <w:t xml:space="preserve">L is total number of positioning frequency layers, </w:t>
      </w:r>
    </w:p>
    <w:p w14:paraId="522C0DB3" w14:textId="77777777" w:rsidR="004F7539" w:rsidRPr="009900BB" w:rsidRDefault="004F7539" w:rsidP="004F7539">
      <w:pPr>
        <w:overflowPunct w:val="0"/>
        <w:autoSpaceDE w:val="0"/>
        <w:autoSpaceDN w:val="0"/>
        <w:adjustRightInd w:val="0"/>
        <w:spacing w:after="180"/>
        <w:ind w:left="568" w:hanging="284"/>
        <w:textAlignment w:val="baseline"/>
        <w:rPr>
          <w:i/>
          <w:iCs/>
          <w:sz w:val="18"/>
          <w:szCs w:val="18"/>
          <w:lang w:val="en-US" w:eastAsia="zh-CN"/>
        </w:rPr>
      </w:pPr>
      <w:r w:rsidRPr="009900BB">
        <w:rPr>
          <w:sz w:val="20"/>
          <w:szCs w:val="20"/>
          <w:lang w:val="en-US"/>
        </w:rPr>
        <w:t>-</w:t>
      </w:r>
      <w:r w:rsidRPr="009900BB">
        <w:rPr>
          <w:sz w:val="20"/>
          <w:szCs w:val="20"/>
          <w:lang w:val="en-US"/>
        </w:rPr>
        <w:tab/>
      </w:r>
      <m:oMath>
        <m:sSub>
          <m:sSubPr>
            <m:ctrlPr>
              <w:rPr>
                <w:rFonts w:ascii="Cambria Math" w:hAnsi="Cambria Math"/>
                <w:bCs/>
                <w:i/>
                <w:iCs/>
                <w:sz w:val="20"/>
                <w:szCs w:val="20"/>
                <w:lang w:val="en-US"/>
              </w:rPr>
            </m:ctrlPr>
          </m:sSubPr>
          <m:e>
            <m:r>
              <m:rPr>
                <m:sty m:val="p"/>
              </m:rPr>
              <w:rPr>
                <w:rFonts w:ascii="Cambria Math" w:hAnsi="Cambria Math"/>
                <w:sz w:val="20"/>
                <w:szCs w:val="20"/>
                <w:lang w:val="en-US" w:eastAsia="zh-CN"/>
              </w:rPr>
              <m:t>T</m:t>
            </m:r>
          </m:e>
          <m:sub>
            <m:r>
              <m:rPr>
                <m:sty m:val="p"/>
              </m:rPr>
              <w:rPr>
                <w:rFonts w:ascii="Cambria Math" w:hAnsi="Cambria Math"/>
                <w:sz w:val="20"/>
                <w:szCs w:val="20"/>
                <w:lang w:val="en-US" w:eastAsia="zh-CN"/>
              </w:rPr>
              <m:t>effect,</m:t>
            </m:r>
            <m:r>
              <w:rPr>
                <w:rFonts w:ascii="Cambria Math" w:hAnsi="Cambria Math"/>
                <w:sz w:val="20"/>
                <w:szCs w:val="20"/>
                <w:lang w:val="en-US" w:eastAsia="zh-CN"/>
              </w:rPr>
              <m:t>i</m:t>
            </m:r>
          </m:sub>
        </m:sSub>
      </m:oMath>
      <w:r w:rsidRPr="009900BB">
        <w:rPr>
          <w:bCs/>
          <w:iCs/>
          <w:sz w:val="20"/>
          <w:szCs w:val="20"/>
          <w:lang w:val="en-US" w:eastAsia="zh-CN"/>
        </w:rPr>
        <w:t xml:space="preserve"> </w:t>
      </w:r>
      <w:r w:rsidRPr="009900BB">
        <w:rPr>
          <w:sz w:val="20"/>
          <w:szCs w:val="20"/>
          <w:lang w:val="en-US"/>
        </w:rPr>
        <w:t xml:space="preserve">is the periodicity of the </w:t>
      </w:r>
      <w:r w:rsidRPr="009900BB">
        <w:rPr>
          <w:sz w:val="20"/>
          <w:szCs w:val="20"/>
          <w:lang w:val="en-US" w:eastAsia="zh-CN"/>
        </w:rPr>
        <w:t>PRS-RSRP</w:t>
      </w:r>
      <w:r w:rsidRPr="009900BB">
        <w:rPr>
          <w:sz w:val="20"/>
          <w:szCs w:val="20"/>
          <w:lang w:val="en-US"/>
        </w:rPr>
        <w:t xml:space="preserve"> measurement in </w:t>
      </w:r>
      <w:r w:rsidRPr="009900BB">
        <w:rPr>
          <w:sz w:val="20"/>
          <w:szCs w:val="20"/>
          <w:lang w:val="en-US" w:eastAsia="zh-CN"/>
        </w:rPr>
        <w:t xml:space="preserve">positioning frequency layer </w:t>
      </w:r>
      <w:r w:rsidRPr="009900BB">
        <w:rPr>
          <w:i/>
          <w:iCs/>
          <w:sz w:val="20"/>
          <w:szCs w:val="20"/>
          <w:lang w:val="en-US" w:eastAsia="zh-CN"/>
        </w:rPr>
        <w:t>i</w:t>
      </w:r>
      <w:r w:rsidRPr="009900BB">
        <w:rPr>
          <w:sz w:val="20"/>
          <w:szCs w:val="20"/>
          <w:lang w:val="en-US" w:eastAsia="zh-CN"/>
        </w:rPr>
        <w:t>.</w:t>
      </w:r>
    </w:p>
    <w:p w14:paraId="7F167200" w14:textId="77777777" w:rsidR="004F7539" w:rsidRPr="009900BB" w:rsidRDefault="004F7539" w:rsidP="004F7539">
      <w:pPr>
        <w:overflowPunct w:val="0"/>
        <w:autoSpaceDE w:val="0"/>
        <w:autoSpaceDN w:val="0"/>
        <w:adjustRightInd w:val="0"/>
        <w:spacing w:after="180"/>
        <w:textAlignment w:val="baseline"/>
        <w:rPr>
          <w:sz w:val="20"/>
          <w:szCs w:val="20"/>
          <w:lang w:val="en-US" w:eastAsia="zh-CN"/>
        </w:rPr>
      </w:pPr>
    </w:p>
    <w:p w14:paraId="1B20725F" w14:textId="77777777" w:rsidR="004F7539" w:rsidRPr="009900BB" w:rsidRDefault="004F7539" w:rsidP="004F7539">
      <w:pPr>
        <w:keepLines/>
        <w:tabs>
          <w:tab w:val="center" w:pos="4536"/>
          <w:tab w:val="right" w:pos="9072"/>
        </w:tabs>
        <w:overflowPunct w:val="0"/>
        <w:autoSpaceDE w:val="0"/>
        <w:autoSpaceDN w:val="0"/>
        <w:adjustRightInd w:val="0"/>
        <w:spacing w:after="180"/>
        <w:textAlignment w:val="baseline"/>
        <w:rPr>
          <w:noProof/>
          <w:sz w:val="20"/>
          <w:szCs w:val="20"/>
          <w:lang w:val="en-US" w:eastAsia="zh-CN"/>
        </w:rPr>
      </w:pPr>
      <w:r w:rsidRPr="009900BB">
        <w:rPr>
          <w:noProof/>
          <w:sz w:val="20"/>
          <w:szCs w:val="20"/>
          <w:lang w:val="en-US"/>
        </w:rPr>
        <w:tab/>
      </w:r>
      <m:oMath>
        <m:sSub>
          <m:sSubPr>
            <m:ctrlPr>
              <w:rPr>
                <w:rFonts w:ascii="Cambria Math" w:hAnsi="Cambria Math"/>
                <w:noProof/>
                <w:sz w:val="20"/>
                <w:szCs w:val="20"/>
                <w:lang w:val="en-US"/>
              </w:rPr>
            </m:ctrlPr>
          </m:sSubPr>
          <m:e>
            <m:r>
              <m:rPr>
                <m:sty m:val="p"/>
              </m:rPr>
              <w:rPr>
                <w:rFonts w:ascii="Cambria Math" w:hAnsi="Cambria Math"/>
                <w:noProof/>
                <w:sz w:val="20"/>
                <w:szCs w:val="20"/>
                <w:lang w:val="en-US" w:eastAsia="zh-CN"/>
              </w:rPr>
              <m:t>T</m:t>
            </m:r>
          </m:e>
          <m:sub>
            <m:r>
              <m:rPr>
                <m:sty m:val="p"/>
              </m:rPr>
              <w:rPr>
                <w:rFonts w:ascii="Cambria Math" w:hAnsi="Cambria Math"/>
                <w:noProof/>
                <w:sz w:val="20"/>
                <w:szCs w:val="20"/>
                <w:lang w:val="en-US" w:eastAsia="zh-CN"/>
              </w:rPr>
              <m:t>PRS-RSRP,i</m:t>
            </m:r>
          </m:sub>
        </m:sSub>
        <m:r>
          <m:rPr>
            <m:sty m:val="p"/>
          </m:rPr>
          <w:rPr>
            <w:rFonts w:ascii="Cambria Math" w:hAnsi="Cambria Math"/>
            <w:noProof/>
            <w:sz w:val="20"/>
            <w:szCs w:val="20"/>
            <w:lang w:val="en-US" w:eastAsia="zh-CN"/>
          </w:rPr>
          <m:t>=</m:t>
        </m:r>
        <m:sSub>
          <m:sSubPr>
            <m:ctrlPr>
              <w:rPr>
                <w:rFonts w:ascii="Cambria Math" w:hAnsi="Cambria Math"/>
                <w:noProof/>
                <w:sz w:val="20"/>
                <w:szCs w:val="20"/>
                <w:lang w:val="en-US"/>
              </w:rPr>
            </m:ctrlPr>
          </m:sSubPr>
          <m:e>
            <m:d>
              <m:dPr>
                <m:ctrlPr>
                  <w:rPr>
                    <w:rFonts w:ascii="Cambria Math" w:hAnsi="Cambria Math"/>
                    <w:noProof/>
                    <w:sz w:val="20"/>
                    <w:szCs w:val="20"/>
                    <w:lang w:val="en-US"/>
                  </w:rPr>
                </m:ctrlPr>
              </m:dPr>
              <m:e>
                <m:sSub>
                  <m:sSubPr>
                    <m:ctrlPr>
                      <w:rPr>
                        <w:rFonts w:ascii="Cambria Math" w:hAnsi="Cambria Math"/>
                        <w:bCs/>
                        <w:noProof/>
                        <w:sz w:val="20"/>
                        <w:szCs w:val="20"/>
                        <w:lang w:val="en-US"/>
                      </w:rPr>
                    </m:ctrlPr>
                  </m:sSubPr>
                  <m:e>
                    <m:sSub>
                      <m:sSubPr>
                        <m:ctrlPr>
                          <w:rPr>
                            <w:rFonts w:ascii="Cambria Math" w:hAnsi="Cambria Math"/>
                            <w:noProof/>
                            <w:sz w:val="20"/>
                            <w:szCs w:val="20"/>
                            <w:lang w:val="en-US"/>
                          </w:rPr>
                        </m:ctrlPr>
                      </m:sSubPr>
                      <m:e>
                        <m:sSub>
                          <m:sSubPr>
                            <m:ctrlPr>
                              <w:rPr>
                                <w:rFonts w:ascii="Cambria Math" w:hAnsi="Cambria Math"/>
                                <w:noProof/>
                                <w:sz w:val="20"/>
                                <w:szCs w:val="20"/>
                                <w:lang w:val="en-US" w:eastAsia="zh-CN"/>
                              </w:rPr>
                            </m:ctrlPr>
                          </m:sSubPr>
                          <m:e>
                            <m:r>
                              <w:rPr>
                                <w:rFonts w:ascii="Cambria Math" w:hAnsi="Cambria Math"/>
                                <w:noProof/>
                                <w:sz w:val="20"/>
                                <w:szCs w:val="20"/>
                                <w:lang w:val="en-US" w:eastAsia="zh-CN"/>
                              </w:rPr>
                              <m:t>K</m:t>
                            </m:r>
                          </m:e>
                          <m:sub>
                            <m:r>
                              <m:rPr>
                                <m:sty m:val="p"/>
                              </m:rPr>
                              <w:rPr>
                                <w:rFonts w:ascii="Cambria Math" w:hAnsi="Cambria Math"/>
                                <w:noProof/>
                                <w:sz w:val="20"/>
                                <w:szCs w:val="20"/>
                                <w:lang w:val="en-US" w:eastAsia="zh-CN"/>
                              </w:rPr>
                              <m:t>carrier_PRS</m:t>
                            </m:r>
                          </m:sub>
                        </m:sSub>
                      </m:e>
                      <m:sub>
                        <m:r>
                          <m:rPr>
                            <m:sty m:val="p"/>
                          </m:rPr>
                          <w:rPr>
                            <w:rFonts w:ascii="Cambria Math" w:hAnsi="Cambria Math"/>
                            <w:noProof/>
                            <w:sz w:val="20"/>
                            <w:szCs w:val="20"/>
                            <w:lang w:val="en-US" w:eastAsia="zh-CN"/>
                          </w:rPr>
                          <m:t>i</m:t>
                        </m:r>
                      </m:sub>
                    </m:sSub>
                    <m:r>
                      <m:rPr>
                        <m:sty m:val="p"/>
                      </m:rPr>
                      <w:rPr>
                        <w:rFonts w:ascii="Cambria Math" w:hAnsi="Cambria Math"/>
                        <w:noProof/>
                        <w:sz w:val="20"/>
                        <w:szCs w:val="20"/>
                        <w:lang w:val="en-US"/>
                      </w:rPr>
                      <m:t>*</m:t>
                    </m:r>
                    <m:r>
                      <w:rPr>
                        <w:rFonts w:ascii="Cambria Math" w:hAnsi="Cambria Math"/>
                        <w:noProof/>
                        <w:sz w:val="20"/>
                        <w:szCs w:val="20"/>
                        <w:lang w:val="en-US"/>
                      </w:rPr>
                      <m:t>N</m:t>
                    </m:r>
                  </m:e>
                  <m:sub>
                    <m:r>
                      <w:rPr>
                        <w:rFonts w:ascii="Cambria Math" w:hAnsi="Cambria Math"/>
                        <w:noProof/>
                        <w:sz w:val="20"/>
                        <w:szCs w:val="20"/>
                        <w:lang w:val="en-US"/>
                      </w:rPr>
                      <m:t>RxBeam</m:t>
                    </m:r>
                    <m:r>
                      <m:rPr>
                        <m:sty m:val="p"/>
                      </m:rPr>
                      <w:rPr>
                        <w:rFonts w:ascii="Cambria Math" w:hAnsi="Cambria Math"/>
                        <w:noProof/>
                        <w:sz w:val="20"/>
                        <w:szCs w:val="20"/>
                        <w:lang w:val="en-US"/>
                      </w:rPr>
                      <m:t>,</m:t>
                    </m:r>
                    <m:r>
                      <w:rPr>
                        <w:rFonts w:ascii="Cambria Math" w:hAnsi="Cambria Math"/>
                        <w:noProof/>
                        <w:sz w:val="20"/>
                        <w:szCs w:val="20"/>
                        <w:lang w:val="en-US"/>
                      </w:rPr>
                      <m:t>i</m:t>
                    </m:r>
                  </m:sub>
                </m:sSub>
                <m:r>
                  <m:rPr>
                    <m:sty m:val="p"/>
                  </m:rPr>
                  <w:rPr>
                    <w:rFonts w:ascii="Cambria Math" w:hAnsi="Cambria Math"/>
                    <w:noProof/>
                    <w:sz w:val="20"/>
                    <w:szCs w:val="20"/>
                    <w:lang w:val="en-US"/>
                  </w:rPr>
                  <m:t>*</m:t>
                </m:r>
                <m:d>
                  <m:dPr>
                    <m:begChr m:val="⌈"/>
                    <m:endChr m:val="⌉"/>
                    <m:ctrlPr>
                      <w:rPr>
                        <w:rFonts w:ascii="Cambria Math" w:hAnsi="Cambria Math"/>
                        <w:noProof/>
                        <w:sz w:val="20"/>
                        <w:szCs w:val="20"/>
                        <w:lang w:val="en-US"/>
                      </w:rPr>
                    </m:ctrlPr>
                  </m:dPr>
                  <m:e>
                    <m:f>
                      <m:fPr>
                        <m:ctrlPr>
                          <w:rPr>
                            <w:rFonts w:ascii="Cambria Math" w:hAnsi="Cambria Math"/>
                            <w:noProof/>
                            <w:sz w:val="20"/>
                            <w:szCs w:val="20"/>
                            <w:lang w:val="en-US"/>
                          </w:rPr>
                        </m:ctrlPr>
                      </m:fPr>
                      <m:num>
                        <m:sSubSup>
                          <m:sSubSupPr>
                            <m:ctrlPr>
                              <w:rPr>
                                <w:rFonts w:ascii="Cambria Math" w:hAnsi="Cambria Math"/>
                                <w:noProof/>
                                <w:sz w:val="20"/>
                                <w:szCs w:val="20"/>
                                <w:lang w:val="en-US"/>
                              </w:rPr>
                            </m:ctrlPr>
                          </m:sSubSupPr>
                          <m:e>
                            <m:r>
                              <w:rPr>
                                <w:rFonts w:ascii="Cambria Math" w:hAnsi="Cambria Math"/>
                                <w:noProof/>
                                <w:sz w:val="20"/>
                                <w:szCs w:val="20"/>
                                <w:lang w:val="en-US"/>
                              </w:rPr>
                              <m:t>N</m:t>
                            </m:r>
                          </m:e>
                          <m:sub>
                            <m:r>
                              <w:rPr>
                                <w:rFonts w:ascii="Cambria Math" w:hAnsi="Cambria Math"/>
                                <w:noProof/>
                                <w:sz w:val="20"/>
                                <w:szCs w:val="20"/>
                                <w:lang w:val="en-US"/>
                              </w:rPr>
                              <m:t>PRS</m:t>
                            </m:r>
                            <m:r>
                              <m:rPr>
                                <m:nor/>
                              </m:rPr>
                              <w:rPr>
                                <w:noProof/>
                                <w:sz w:val="20"/>
                                <w:szCs w:val="20"/>
                                <w:lang w:val="en-US"/>
                              </w:rPr>
                              <m:t>,i</m:t>
                            </m:r>
                          </m:sub>
                          <m:sup>
                            <m:r>
                              <w:rPr>
                                <w:rFonts w:ascii="Cambria Math" w:hAnsi="Cambria Math"/>
                                <w:noProof/>
                                <w:sz w:val="20"/>
                                <w:szCs w:val="20"/>
                                <w:lang w:val="en-US"/>
                              </w:rPr>
                              <m:t>slot</m:t>
                            </m:r>
                          </m:sup>
                        </m:sSubSup>
                      </m:num>
                      <m:den>
                        <m:sSup>
                          <m:sSupPr>
                            <m:ctrlPr>
                              <w:rPr>
                                <w:rFonts w:ascii="Cambria Math" w:hAnsi="Cambria Math"/>
                                <w:noProof/>
                                <w:sz w:val="20"/>
                                <w:szCs w:val="20"/>
                                <w:lang w:val="en-US"/>
                              </w:rPr>
                            </m:ctrlPr>
                          </m:sSupPr>
                          <m:e>
                            <m:r>
                              <w:rPr>
                                <w:rFonts w:ascii="Cambria Math" w:hAnsi="Cambria Math"/>
                                <w:noProof/>
                                <w:sz w:val="20"/>
                                <w:szCs w:val="20"/>
                                <w:lang w:val="en-US"/>
                              </w:rPr>
                              <m:t>N</m:t>
                            </m:r>
                          </m:e>
                          <m:sup>
                            <m:r>
                              <m:rPr>
                                <m:sty m:val="p"/>
                              </m:rPr>
                              <w:rPr>
                                <w:rFonts w:ascii="Cambria Math" w:hAnsi="Cambria Math"/>
                                <w:noProof/>
                                <w:sz w:val="20"/>
                                <w:szCs w:val="20"/>
                                <w:lang w:val="en-US"/>
                              </w:rPr>
                              <m:t>'</m:t>
                            </m:r>
                          </m:sup>
                        </m:sSup>
                      </m:den>
                    </m:f>
                  </m:e>
                </m:d>
                <m:d>
                  <m:dPr>
                    <m:begChr m:val="⌈"/>
                    <m:endChr m:val="⌉"/>
                    <m:ctrlPr>
                      <w:rPr>
                        <w:rFonts w:ascii="Cambria Math" w:hAnsi="Cambria Math"/>
                        <w:noProof/>
                        <w:sz w:val="20"/>
                        <w:szCs w:val="20"/>
                        <w:lang w:val="en-US"/>
                      </w:rPr>
                    </m:ctrlPr>
                  </m:dPr>
                  <m:e>
                    <m:f>
                      <m:fPr>
                        <m:ctrlPr>
                          <w:rPr>
                            <w:rFonts w:ascii="Cambria Math" w:hAnsi="Cambria Math"/>
                            <w:noProof/>
                            <w:sz w:val="20"/>
                            <w:szCs w:val="20"/>
                            <w:lang w:val="en-US"/>
                          </w:rPr>
                        </m:ctrlPr>
                      </m:fPr>
                      <m:num>
                        <m:sSub>
                          <m:sSubPr>
                            <m:ctrlPr>
                              <w:rPr>
                                <w:rFonts w:ascii="Cambria Math" w:hAnsi="Cambria Math"/>
                                <w:i/>
                                <w:iCs/>
                                <w:noProof/>
                                <w:sz w:val="20"/>
                                <w:szCs w:val="20"/>
                                <w:lang w:val="en-US" w:eastAsia="zh-CN"/>
                              </w:rPr>
                            </m:ctrlPr>
                          </m:sSubPr>
                          <m:e>
                            <m:r>
                              <w:rPr>
                                <w:rFonts w:ascii="Cambria Math" w:hAnsi="Cambria Math"/>
                                <w:noProof/>
                                <w:sz w:val="20"/>
                                <w:szCs w:val="20"/>
                                <w:lang w:val="en-US" w:eastAsia="zh-CN"/>
                              </w:rPr>
                              <m:t>L</m:t>
                            </m:r>
                          </m:e>
                          <m:sub>
                            <m:r>
                              <w:rPr>
                                <w:rFonts w:ascii="Cambria Math" w:hAnsi="Cambria Math"/>
                                <w:noProof/>
                                <w:sz w:val="20"/>
                                <w:szCs w:val="20"/>
                                <w:lang w:val="en-US" w:eastAsia="zh-CN"/>
                              </w:rPr>
                              <m:t>available_PRS</m:t>
                            </m:r>
                            <m:r>
                              <m:rPr>
                                <m:sty m:val="p"/>
                              </m:rPr>
                              <w:rPr>
                                <w:rFonts w:ascii="Cambria Math" w:hAnsi="Cambria Math"/>
                                <w:noProof/>
                                <w:sz w:val="20"/>
                                <w:szCs w:val="20"/>
                                <w:lang w:val="en-US" w:eastAsia="zh-CN"/>
                              </w:rPr>
                              <m:t>,i</m:t>
                            </m:r>
                          </m:sub>
                        </m:sSub>
                      </m:num>
                      <m:den>
                        <m:r>
                          <w:rPr>
                            <w:rFonts w:ascii="Cambria Math" w:hAnsi="Cambria Math"/>
                            <w:noProof/>
                            <w:sz w:val="20"/>
                            <w:szCs w:val="20"/>
                            <w:lang w:val="en-US"/>
                          </w:rPr>
                          <m:t>N</m:t>
                        </m:r>
                      </m:den>
                    </m:f>
                  </m:e>
                </m:d>
                <m:r>
                  <m:rPr>
                    <m:sty m:val="p"/>
                  </m:rPr>
                  <w:rPr>
                    <w:rFonts w:ascii="Cambria Math" w:hAnsi="Cambria Math"/>
                    <w:noProof/>
                    <w:sz w:val="20"/>
                    <w:szCs w:val="20"/>
                    <w:lang w:val="en-US" w:eastAsia="zh-CN"/>
                  </w:rPr>
                  <m:t>*</m:t>
                </m:r>
                <m:sSub>
                  <m:sSubPr>
                    <m:ctrlPr>
                      <w:rPr>
                        <w:rFonts w:ascii="Cambria Math" w:hAnsi="Cambria Math"/>
                        <w:noProof/>
                        <w:sz w:val="20"/>
                        <w:szCs w:val="20"/>
                        <w:lang w:val="en-US"/>
                      </w:rPr>
                    </m:ctrlPr>
                  </m:sSubPr>
                  <m:e>
                    <m:r>
                      <w:rPr>
                        <w:rFonts w:ascii="Cambria Math" w:hAnsi="Cambria Math"/>
                        <w:noProof/>
                        <w:sz w:val="20"/>
                        <w:szCs w:val="20"/>
                        <w:lang w:val="en-US"/>
                      </w:rPr>
                      <m:t>N</m:t>
                    </m:r>
                  </m:e>
                  <m:sub>
                    <m:r>
                      <w:rPr>
                        <w:rFonts w:ascii="Cambria Math" w:hAnsi="Cambria Math"/>
                        <w:noProof/>
                        <w:sz w:val="20"/>
                        <w:szCs w:val="20"/>
                        <w:lang w:val="en-US"/>
                      </w:rPr>
                      <m:t>sample</m:t>
                    </m:r>
                  </m:sub>
                </m:sSub>
                <m:r>
                  <m:rPr>
                    <m:sty m:val="p"/>
                  </m:rPr>
                  <w:rPr>
                    <w:rFonts w:ascii="Cambria Math" w:hAnsi="Cambria Math"/>
                    <w:noProof/>
                    <w:sz w:val="20"/>
                    <w:szCs w:val="20"/>
                    <w:lang w:val="en-US"/>
                  </w:rPr>
                  <m:t>-1</m:t>
                </m:r>
              </m:e>
            </m:d>
            <m:r>
              <m:rPr>
                <m:sty m:val="p"/>
              </m:rPr>
              <w:rPr>
                <w:rFonts w:ascii="Cambria Math" w:hAnsi="Cambria Math"/>
                <w:noProof/>
                <w:sz w:val="20"/>
                <w:szCs w:val="20"/>
                <w:lang w:val="en-US" w:eastAsia="zh-CN"/>
              </w:rPr>
              <m:t>*T</m:t>
            </m:r>
          </m:e>
          <m:sub>
            <m:r>
              <m:rPr>
                <m:sty m:val="p"/>
              </m:rPr>
              <w:rPr>
                <w:rFonts w:ascii="Cambria Math" w:hAnsi="Cambria Math"/>
                <w:noProof/>
                <w:sz w:val="20"/>
                <w:szCs w:val="20"/>
                <w:lang w:val="en-US" w:eastAsia="zh-CN"/>
              </w:rPr>
              <m:t>effect,i</m:t>
            </m:r>
          </m:sub>
        </m:sSub>
        <m:r>
          <m:rPr>
            <m:sty m:val="p"/>
          </m:rPr>
          <w:rPr>
            <w:rFonts w:ascii="Cambria Math" w:hAnsi="Cambria Math"/>
            <w:noProof/>
            <w:sz w:val="20"/>
            <w:szCs w:val="20"/>
            <w:lang w:val="en-US" w:eastAsia="zh-CN"/>
          </w:rPr>
          <m:t>+</m:t>
        </m:r>
        <m:sSub>
          <m:sSubPr>
            <m:ctrlPr>
              <w:rPr>
                <w:rFonts w:ascii="Cambria Math" w:hAnsi="Cambria Math"/>
                <w:noProof/>
                <w:sz w:val="20"/>
                <w:szCs w:val="20"/>
                <w:lang w:val="en-US"/>
              </w:rPr>
            </m:ctrlPr>
          </m:sSubPr>
          <m:e>
            <m:r>
              <m:rPr>
                <m:nor/>
              </m:rPr>
              <w:rPr>
                <w:noProof/>
                <w:sz w:val="20"/>
                <w:szCs w:val="20"/>
                <w:lang w:val="en-US"/>
              </w:rPr>
              <m:t>T</m:t>
            </m:r>
          </m:e>
          <m:sub>
            <m:r>
              <m:rPr>
                <m:nor/>
              </m:rPr>
              <w:rPr>
                <w:noProof/>
                <w:sz w:val="20"/>
                <w:szCs w:val="20"/>
                <w:lang w:val="en-US"/>
              </w:rPr>
              <m:t>last</m:t>
            </m:r>
          </m:sub>
        </m:sSub>
      </m:oMath>
    </w:p>
    <w:p w14:paraId="46D07077" w14:textId="77777777" w:rsidR="004F7539" w:rsidRPr="009900BB" w:rsidRDefault="004F7539" w:rsidP="004F7539">
      <w:pPr>
        <w:overflowPunct w:val="0"/>
        <w:autoSpaceDE w:val="0"/>
        <w:autoSpaceDN w:val="0"/>
        <w:adjustRightInd w:val="0"/>
        <w:spacing w:after="180"/>
        <w:textAlignment w:val="baseline"/>
        <w:rPr>
          <w:sz w:val="20"/>
          <w:szCs w:val="20"/>
          <w:lang w:val="en-US" w:eastAsia="zh-CN"/>
        </w:rPr>
      </w:pPr>
      <w:r w:rsidRPr="009900BB">
        <w:rPr>
          <w:sz w:val="20"/>
          <w:szCs w:val="20"/>
          <w:lang w:val="en-US" w:eastAsia="zh-CN"/>
        </w:rPr>
        <w:t>Where:</w:t>
      </w:r>
    </w:p>
    <w:p w14:paraId="457769C9" w14:textId="77777777" w:rsidR="004F7539" w:rsidRPr="009900BB" w:rsidRDefault="004F7539" w:rsidP="004F7539">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rPr>
        <w:t>-</w:t>
      </w:r>
      <w:r w:rsidRPr="009900BB">
        <w:rPr>
          <w:sz w:val="20"/>
          <w:szCs w:val="20"/>
          <w:lang w:val="en-US"/>
        </w:rPr>
        <w:tab/>
      </w:r>
      <m:oMath>
        <m:sSub>
          <m:sSubPr>
            <m:ctrlPr>
              <w:rPr>
                <w:rFonts w:ascii="Cambria Math" w:hAnsi="Cambria Math"/>
                <w:bCs/>
                <w:i/>
                <w:iCs/>
                <w:sz w:val="20"/>
                <w:szCs w:val="20"/>
                <w:lang w:val="en-US"/>
              </w:rPr>
            </m:ctrlPr>
          </m:sSubPr>
          <m:e>
            <m:r>
              <w:rPr>
                <w:rFonts w:ascii="Cambria Math" w:hAnsi="Cambria Math"/>
                <w:sz w:val="20"/>
                <w:szCs w:val="20"/>
                <w:lang w:val="en-US"/>
              </w:rPr>
              <m:t>K</m:t>
            </m:r>
          </m:e>
          <m:sub>
            <m:r>
              <m:rPr>
                <m:sty m:val="p"/>
              </m:rPr>
              <w:rPr>
                <w:rFonts w:ascii="Cambria Math" w:hAnsi="Cambria Math"/>
                <w:sz w:val="20"/>
                <w:szCs w:val="20"/>
                <w:lang w:val="en-US"/>
              </w:rPr>
              <m:t>carrier_PRS</m:t>
            </m:r>
          </m:sub>
        </m:sSub>
      </m:oMath>
      <w:r w:rsidRPr="009900BB">
        <w:rPr>
          <w:sz w:val="20"/>
          <w:szCs w:val="20"/>
          <w:lang w:val="en-US"/>
        </w:rPr>
        <w:t xml:space="preserve"> is a scaling factor for PRS-based NR positioning measurements in </w:t>
      </w:r>
      <w:r w:rsidRPr="009900BB">
        <w:rPr>
          <w:sz w:val="20"/>
          <w:szCs w:val="20"/>
          <w:lang w:val="en-US" w:eastAsia="zh-CN"/>
        </w:rPr>
        <w:t>RRC_INACTIVE</w:t>
      </w:r>
      <w:r w:rsidRPr="009900BB">
        <w:rPr>
          <w:sz w:val="20"/>
          <w:szCs w:val="20"/>
          <w:lang w:val="en-US"/>
        </w:rPr>
        <w:t>. If the UE support</w:t>
      </w:r>
      <w:r w:rsidRPr="009900BB">
        <w:rPr>
          <w:sz w:val="20"/>
          <w:szCs w:val="20"/>
          <w:lang w:val="en-US" w:eastAsia="zh-CN"/>
        </w:rPr>
        <w:t>s</w:t>
      </w:r>
      <w:r w:rsidRPr="009900BB">
        <w:rPr>
          <w:sz w:val="20"/>
          <w:szCs w:val="20"/>
          <w:lang w:val="en-US"/>
        </w:rPr>
        <w:t xml:space="preserve"> [Parallel PRS measurements in RRC_INACTIVE state], </w:t>
      </w:r>
      <m:oMath>
        <m:sSub>
          <m:sSubPr>
            <m:ctrlPr>
              <w:rPr>
                <w:rFonts w:ascii="Cambria Math" w:hAnsi="Cambria Math"/>
                <w:bCs/>
                <w:i/>
                <w:iCs/>
                <w:sz w:val="20"/>
                <w:szCs w:val="20"/>
                <w:lang w:val="en-US"/>
              </w:rPr>
            </m:ctrlPr>
          </m:sSubPr>
          <m:e>
            <m:r>
              <w:rPr>
                <w:rFonts w:ascii="Cambria Math" w:hAnsi="Cambria Math"/>
                <w:sz w:val="20"/>
                <w:szCs w:val="20"/>
                <w:lang w:val="en-US"/>
              </w:rPr>
              <m:t>K</m:t>
            </m:r>
          </m:e>
          <m:sub>
            <m:r>
              <m:rPr>
                <m:sty m:val="p"/>
              </m:rPr>
              <w:rPr>
                <w:rFonts w:ascii="Cambria Math" w:hAnsi="Cambria Math"/>
                <w:sz w:val="20"/>
                <w:szCs w:val="20"/>
                <w:lang w:val="en-US"/>
              </w:rPr>
              <m:t>carrier_PRS</m:t>
            </m:r>
          </m:sub>
        </m:sSub>
      </m:oMath>
      <w:r w:rsidRPr="009900BB">
        <w:rPr>
          <w:sz w:val="20"/>
          <w:szCs w:val="20"/>
          <w:lang w:val="en-US" w:eastAsia="zh-CN"/>
        </w:rPr>
        <w:t xml:space="preserve">= 1. Otherwise, </w:t>
      </w:r>
    </w:p>
    <w:p w14:paraId="112214B8" w14:textId="77777777" w:rsidR="004F7539" w:rsidRPr="009900BB" w:rsidRDefault="004F7539" w:rsidP="004F7539">
      <w:pPr>
        <w:overflowPunct w:val="0"/>
        <w:autoSpaceDE w:val="0"/>
        <w:autoSpaceDN w:val="0"/>
        <w:adjustRightInd w:val="0"/>
        <w:spacing w:after="180"/>
        <w:ind w:left="568" w:hanging="284"/>
        <w:textAlignment w:val="baseline"/>
        <w:rPr>
          <w:color w:val="000000"/>
          <w:sz w:val="20"/>
          <w:szCs w:val="20"/>
          <w:lang w:val="en-US" w:eastAsia="zh-CN"/>
        </w:rPr>
      </w:pPr>
      <w:r w:rsidRPr="009900BB">
        <w:rPr>
          <w:sz w:val="20"/>
          <w:szCs w:val="20"/>
          <w:lang w:val="en-US" w:eastAsia="zh-CN"/>
        </w:rPr>
        <w:t>-</w:t>
      </w:r>
      <w:r w:rsidRPr="009900BB">
        <w:rPr>
          <w:sz w:val="20"/>
          <w:szCs w:val="20"/>
          <w:lang w:val="en-US" w:eastAsia="zh-CN"/>
        </w:rPr>
        <w:tab/>
      </w:r>
      <w:r w:rsidRPr="009900BB">
        <w:rPr>
          <w:sz w:val="20"/>
          <w:szCs w:val="20"/>
          <w:lang w:val="en-US"/>
        </w:rPr>
        <w:t>If Srxlev ≤ S</w:t>
      </w:r>
      <w:r w:rsidRPr="009900BB">
        <w:rPr>
          <w:sz w:val="20"/>
          <w:szCs w:val="20"/>
          <w:vertAlign w:val="subscript"/>
          <w:lang w:val="en-US"/>
        </w:rPr>
        <w:t>nonIntraSearchP</w:t>
      </w:r>
      <w:r w:rsidRPr="009900BB">
        <w:rPr>
          <w:sz w:val="20"/>
          <w:szCs w:val="20"/>
          <w:lang w:val="en-US"/>
        </w:rPr>
        <w:t xml:space="preserve"> or Squal ≤ S</w:t>
      </w:r>
      <w:r w:rsidRPr="009900BB">
        <w:rPr>
          <w:sz w:val="20"/>
          <w:szCs w:val="20"/>
          <w:vertAlign w:val="subscript"/>
          <w:lang w:val="en-US"/>
        </w:rPr>
        <w:t>nonIntraSearchQ</w:t>
      </w:r>
      <w:r w:rsidRPr="009900BB">
        <w:rPr>
          <w:sz w:val="20"/>
          <w:szCs w:val="20"/>
          <w:lang w:val="en-US"/>
        </w:rPr>
        <w:t xml:space="preserve">, </w:t>
      </w:r>
      <m:oMath>
        <m:sSub>
          <m:sSubPr>
            <m:ctrlPr>
              <w:rPr>
                <w:rFonts w:ascii="Cambria Math" w:hAnsi="Cambria Math"/>
                <w:bCs/>
                <w:i/>
                <w:sz w:val="20"/>
                <w:szCs w:val="20"/>
                <w:lang w:val="en-US"/>
              </w:rPr>
            </m:ctrlPr>
          </m:sSubPr>
          <m:e>
            <m:r>
              <w:rPr>
                <w:rFonts w:ascii="Cambria Math" w:hAnsi="Cambria Math"/>
                <w:sz w:val="20"/>
                <w:szCs w:val="20"/>
                <w:lang w:val="en-US"/>
              </w:rPr>
              <m:t>K</m:t>
            </m:r>
          </m:e>
          <m:sub>
            <m:r>
              <m:rPr>
                <m:sty m:val="p"/>
              </m:rPr>
              <w:rPr>
                <w:rFonts w:ascii="Cambria Math" w:hAnsi="Cambria Math"/>
                <w:sz w:val="20"/>
                <w:szCs w:val="20"/>
                <w:lang w:val="en-US"/>
              </w:rPr>
              <m:t>carrier_PRS</m:t>
            </m:r>
          </m:sub>
        </m:sSub>
      </m:oMath>
      <w:r w:rsidRPr="009900BB">
        <w:rPr>
          <w:sz w:val="20"/>
          <w:szCs w:val="20"/>
          <w:lang w:val="en-US"/>
        </w:rPr>
        <w:t xml:space="preserve">equals </w:t>
      </w:r>
      <w:r w:rsidRPr="009900BB">
        <w:rPr>
          <w:sz w:val="20"/>
          <w:szCs w:val="20"/>
          <w:lang w:val="en-US" w:eastAsia="zh-CN"/>
        </w:rPr>
        <w:t>to</w:t>
      </w:r>
      <w:r w:rsidRPr="009900BB">
        <w:rPr>
          <w:sz w:val="20"/>
          <w:szCs w:val="20"/>
          <w:lang w:val="en-US"/>
        </w:rPr>
        <w:t xml:space="preserve"> </w:t>
      </w:r>
      <w:r w:rsidRPr="009900BB">
        <w:rPr>
          <w:sz w:val="20"/>
          <w:szCs w:val="20"/>
          <w:lang w:val="en-US" w:eastAsia="zh-CN"/>
        </w:rPr>
        <w:t>the</w:t>
      </w:r>
      <w:r w:rsidRPr="009900BB">
        <w:rPr>
          <w:sz w:val="20"/>
          <w:szCs w:val="20"/>
          <w:lang w:val="en-US"/>
        </w:rPr>
        <w:t xml:space="preserve"> </w:t>
      </w:r>
      <w:r w:rsidRPr="009900BB">
        <w:rPr>
          <w:sz w:val="20"/>
          <w:szCs w:val="20"/>
          <w:lang w:val="en-US" w:eastAsia="zh-CN"/>
        </w:rPr>
        <w:t>sum of</w:t>
      </w:r>
      <w:r w:rsidRPr="009900BB">
        <w:rPr>
          <w:color w:val="000000"/>
          <w:sz w:val="20"/>
          <w:szCs w:val="20"/>
          <w:lang w:val="en-US" w:eastAsia="zh-CN"/>
        </w:rPr>
        <w:t xml:space="preserve"> </w:t>
      </w:r>
      <w:r w:rsidRPr="009900BB">
        <w:rPr>
          <w:color w:val="000000"/>
          <w:sz w:val="20"/>
          <w:szCs w:val="20"/>
          <w:lang w:val="en-US"/>
        </w:rPr>
        <w:t>K</w:t>
      </w:r>
      <w:r w:rsidRPr="009900BB">
        <w:rPr>
          <w:color w:val="000000"/>
          <w:sz w:val="20"/>
          <w:szCs w:val="20"/>
          <w:vertAlign w:val="subscript"/>
          <w:lang w:val="en-US"/>
        </w:rPr>
        <w:t>carrier</w:t>
      </w:r>
      <w:r w:rsidRPr="009900BB">
        <w:rPr>
          <w:color w:val="000000"/>
          <w:sz w:val="20"/>
          <w:szCs w:val="20"/>
          <w:lang w:val="en-US"/>
        </w:rPr>
        <w:t xml:space="preserve"> </w:t>
      </w:r>
      <w:r w:rsidRPr="009900BB">
        <w:rPr>
          <w:color w:val="000000"/>
          <w:sz w:val="20"/>
          <w:szCs w:val="20"/>
          <w:lang w:val="en-US" w:eastAsia="zh-CN"/>
        </w:rPr>
        <w:t>in</w:t>
      </w:r>
      <w:r w:rsidRPr="009900BB">
        <w:rPr>
          <w:color w:val="000000"/>
          <w:sz w:val="20"/>
          <w:szCs w:val="20"/>
          <w:lang w:val="en-US"/>
        </w:rPr>
        <w:t xml:space="preserve"> 4.2.2.4</w:t>
      </w:r>
      <w:r w:rsidRPr="009900BB">
        <w:rPr>
          <w:color w:val="000000"/>
          <w:sz w:val="20"/>
          <w:szCs w:val="20"/>
          <w:lang w:val="en-US" w:eastAsia="zh-CN"/>
        </w:rPr>
        <w:t xml:space="preserve"> and one positioning layer. </w:t>
      </w:r>
    </w:p>
    <w:p w14:paraId="6381A25F" w14:textId="77777777" w:rsidR="004F7539" w:rsidRPr="009900BB" w:rsidRDefault="004F7539" w:rsidP="004F7539">
      <w:pPr>
        <w:overflowPunct w:val="0"/>
        <w:autoSpaceDE w:val="0"/>
        <w:autoSpaceDN w:val="0"/>
        <w:adjustRightInd w:val="0"/>
        <w:spacing w:after="180"/>
        <w:ind w:left="568" w:hanging="284"/>
        <w:textAlignment w:val="baseline"/>
        <w:rPr>
          <w:sz w:val="22"/>
          <w:szCs w:val="22"/>
          <w:lang w:val="en-US" w:eastAsia="zh-CN"/>
        </w:rPr>
      </w:pPr>
      <w:r w:rsidRPr="009900BB">
        <w:rPr>
          <w:sz w:val="20"/>
          <w:szCs w:val="20"/>
          <w:lang w:val="en-US" w:eastAsia="zh-CN"/>
        </w:rPr>
        <w:t>-</w:t>
      </w:r>
      <w:r w:rsidRPr="009900BB">
        <w:rPr>
          <w:sz w:val="20"/>
          <w:szCs w:val="20"/>
          <w:lang w:val="en-US" w:eastAsia="zh-CN"/>
        </w:rPr>
        <w:tab/>
        <w:t xml:space="preserve">If Srxlev &gt; SnonIntraSearchP and Squal &gt; SnonIntraSearchQ, </w:t>
      </w:r>
      <m:oMath>
        <m:sSub>
          <m:sSubPr>
            <m:ctrlPr>
              <w:rPr>
                <w:rFonts w:ascii="Cambria Math" w:hAnsi="Cambria Math"/>
                <w:bCs/>
                <w:i/>
                <w:sz w:val="20"/>
                <w:szCs w:val="20"/>
                <w:lang w:val="en-US"/>
              </w:rPr>
            </m:ctrlPr>
          </m:sSubPr>
          <m:e>
            <m:r>
              <w:rPr>
                <w:rFonts w:ascii="Cambria Math" w:hAnsi="Cambria Math"/>
                <w:sz w:val="20"/>
                <w:szCs w:val="20"/>
                <w:lang w:val="en-US"/>
              </w:rPr>
              <m:t>K</m:t>
            </m:r>
          </m:e>
          <m:sub>
            <m:r>
              <m:rPr>
                <m:sty m:val="p"/>
              </m:rPr>
              <w:rPr>
                <w:rFonts w:ascii="Cambria Math" w:hAnsi="Cambria Math"/>
                <w:sz w:val="20"/>
                <w:szCs w:val="20"/>
                <w:lang w:val="en-US"/>
              </w:rPr>
              <m:t>carrier_PRS</m:t>
            </m:r>
          </m:sub>
        </m:sSub>
      </m:oMath>
      <w:r w:rsidRPr="009900BB">
        <w:rPr>
          <w:sz w:val="20"/>
          <w:szCs w:val="20"/>
          <w:lang w:val="en-US" w:eastAsia="zh-CN"/>
        </w:rPr>
        <w:t xml:space="preserve"> </w:t>
      </w:r>
      <w:r w:rsidRPr="009900BB">
        <w:rPr>
          <w:sz w:val="20"/>
          <w:szCs w:val="20"/>
          <w:lang w:val="en-US"/>
        </w:rPr>
        <w:t xml:space="preserve">equals </w:t>
      </w:r>
      <w:r w:rsidRPr="009900BB">
        <w:rPr>
          <w:sz w:val="20"/>
          <w:szCs w:val="20"/>
          <w:lang w:val="en-US" w:eastAsia="zh-CN"/>
        </w:rPr>
        <w:t>to</w:t>
      </w:r>
      <w:r w:rsidRPr="009900BB">
        <w:rPr>
          <w:sz w:val="20"/>
          <w:szCs w:val="20"/>
          <w:lang w:val="en-US"/>
        </w:rPr>
        <w:t xml:space="preserve"> </w:t>
      </w:r>
      <w:r w:rsidRPr="009900BB">
        <w:rPr>
          <w:sz w:val="20"/>
          <w:szCs w:val="20"/>
          <w:lang w:val="en-US" w:eastAsia="zh-CN"/>
        </w:rPr>
        <w:t>the</w:t>
      </w:r>
      <w:r w:rsidRPr="009900BB">
        <w:rPr>
          <w:sz w:val="20"/>
          <w:szCs w:val="20"/>
          <w:lang w:val="en-US"/>
        </w:rPr>
        <w:t xml:space="preserve"> </w:t>
      </w:r>
      <w:r w:rsidRPr="009900BB">
        <w:rPr>
          <w:sz w:val="20"/>
          <w:szCs w:val="20"/>
          <w:lang w:val="en-US" w:eastAsia="zh-CN"/>
        </w:rPr>
        <w:t>sum of N</w:t>
      </w:r>
      <w:r w:rsidRPr="009900BB">
        <w:rPr>
          <w:sz w:val="20"/>
          <w:szCs w:val="20"/>
          <w:vertAlign w:val="subscript"/>
          <w:lang w:val="en-US" w:eastAsia="zh-CN"/>
        </w:rPr>
        <w:t xml:space="preserve">layer </w:t>
      </w:r>
      <w:r w:rsidRPr="009900BB">
        <w:rPr>
          <w:sz w:val="20"/>
          <w:szCs w:val="20"/>
          <w:lang w:val="en-US" w:eastAsia="zh-CN"/>
        </w:rPr>
        <w:t>in 4.2.2.7 and one positioning layer.</w:t>
      </w:r>
    </w:p>
    <w:p w14:paraId="5DDABDB9" w14:textId="77777777" w:rsidR="006C4DF5" w:rsidRPr="009900BB" w:rsidRDefault="006C4DF5" w:rsidP="006C4DF5">
      <w:pPr>
        <w:overflowPunct w:val="0"/>
        <w:autoSpaceDE w:val="0"/>
        <w:autoSpaceDN w:val="0"/>
        <w:adjustRightInd w:val="0"/>
        <w:spacing w:after="180"/>
        <w:textAlignment w:val="baseline"/>
        <w:rPr>
          <w:ins w:id="75" w:author="Deep Shrestha" w:date="2022-07-19T13:07:00Z"/>
          <w:rFonts w:cs="v4.2.0"/>
          <w:sz w:val="20"/>
          <w:szCs w:val="20"/>
          <w:lang w:val="en-US" w:eastAsia="zh-CN"/>
        </w:rPr>
      </w:pPr>
    </w:p>
    <w:p w14:paraId="2BAD5227" w14:textId="77777777" w:rsidR="006C4DF5" w:rsidRPr="009900BB" w:rsidRDefault="006C4DF5" w:rsidP="006C4DF5">
      <w:pPr>
        <w:overflowPunct w:val="0"/>
        <w:autoSpaceDE w:val="0"/>
        <w:autoSpaceDN w:val="0"/>
        <w:adjustRightInd w:val="0"/>
        <w:spacing w:after="180"/>
        <w:ind w:left="568" w:hanging="284"/>
        <w:textAlignment w:val="baseline"/>
        <w:rPr>
          <w:ins w:id="76" w:author="Deep Shrestha" w:date="2022-07-19T13:07:00Z"/>
          <w:sz w:val="20"/>
          <w:szCs w:val="20"/>
          <w:lang w:val="en-US" w:eastAsia="zh-CN"/>
        </w:rPr>
      </w:pPr>
      <w:ins w:id="77" w:author="Deep Shrestha" w:date="2022-07-19T13:07:00Z">
        <w:r w:rsidRPr="009900BB">
          <w:rPr>
            <w:rFonts w:eastAsia="MS Mincho" w:cs="v4.2.0"/>
            <w:sz w:val="20"/>
            <w:szCs w:val="20"/>
            <w:lang w:val="en-US"/>
          </w:rPr>
          <w:t>-</w:t>
        </w:r>
        <w:r w:rsidRPr="009900BB">
          <w:rPr>
            <w:rFonts w:eastAsia="MS Mincho" w:cs="v4.2.0"/>
            <w:sz w:val="20"/>
            <w:szCs w:val="20"/>
            <w:lang w:val="en-US"/>
          </w:rPr>
          <w:tab/>
        </w:r>
      </w:ins>
      <m:oMath>
        <m:sSub>
          <m:sSubPr>
            <m:ctrlPr>
              <w:ins w:id="78" w:author="Deep Shrestha" w:date="2022-07-19T13:07:00Z">
                <w:rPr>
                  <w:rFonts w:ascii="Cambria Math" w:hAnsi="Cambria Math"/>
                  <w:i/>
                  <w:sz w:val="20"/>
                  <w:szCs w:val="20"/>
                  <w:lang w:val="en-US"/>
                </w:rPr>
              </w:ins>
            </m:ctrlPr>
          </m:sSubPr>
          <m:e>
            <m:r>
              <w:ins w:id="79" w:author="Deep Shrestha" w:date="2022-07-19T13:07:00Z">
                <w:rPr>
                  <w:rFonts w:ascii="Cambria Math" w:hAnsi="Cambria Math"/>
                  <w:sz w:val="20"/>
                  <w:szCs w:val="20"/>
                  <w:lang w:val="en-US"/>
                </w:rPr>
                <m:t>N</m:t>
              </w:ins>
            </m:r>
          </m:e>
          <m:sub>
            <m:r>
              <w:ins w:id="80" w:author="Deep Shrestha" w:date="2022-07-19T13:07:00Z">
                <w:rPr>
                  <w:rFonts w:ascii="Cambria Math" w:hAnsi="Cambria Math"/>
                  <w:sz w:val="20"/>
                  <w:szCs w:val="20"/>
                  <w:lang w:val="en-US"/>
                </w:rPr>
                <m:t>RxBeam,i</m:t>
              </w:ins>
            </m:r>
          </m:sub>
        </m:sSub>
        <m:r>
          <w:ins w:id="81" w:author="Deep Shrestha" w:date="2022-07-19T13:07:00Z">
            <w:rPr>
              <w:rFonts w:ascii="Cambria Math" w:hAnsi="Cambria Math"/>
              <w:sz w:val="20"/>
              <w:szCs w:val="20"/>
              <w:lang w:val="en-US" w:eastAsia="zh-CN"/>
            </w:rPr>
            <m:t xml:space="preserve"> </m:t>
          </w:ins>
        </m:r>
      </m:oMath>
      <w:ins w:id="82" w:author="Deep Shrestha" w:date="2022-07-19T13:07:00Z">
        <w:r w:rsidRPr="009900BB">
          <w:rPr>
            <w:sz w:val="20"/>
            <w:szCs w:val="20"/>
            <w:lang w:val="en-US" w:eastAsia="zh-CN"/>
          </w:rPr>
          <w:t xml:space="preserve">is the scaling factor for Rx beam sweeping: </w:t>
        </w:r>
      </w:ins>
    </w:p>
    <w:p w14:paraId="333563E2" w14:textId="77777777" w:rsidR="006C4DF5" w:rsidRPr="009900BB" w:rsidRDefault="00000000" w:rsidP="006C4DF5">
      <w:pPr>
        <w:pStyle w:val="ListParagraph"/>
        <w:numPr>
          <w:ilvl w:val="0"/>
          <w:numId w:val="24"/>
        </w:numPr>
        <w:spacing w:after="180" w:line="360" w:lineRule="auto"/>
        <w:rPr>
          <w:ins w:id="83" w:author="Deep Shrestha" w:date="2022-07-19T13:07:00Z"/>
          <w:sz w:val="20"/>
          <w:szCs w:val="20"/>
          <w:lang w:val="en-US" w:eastAsia="zh-CN"/>
        </w:rPr>
      </w:pPr>
      <m:oMath>
        <m:sSub>
          <m:sSubPr>
            <m:ctrlPr>
              <w:ins w:id="84" w:author="Deep Shrestha" w:date="2022-07-19T13:07:00Z">
                <w:rPr>
                  <w:rFonts w:ascii="Cambria Math" w:hAnsi="Cambria Math"/>
                  <w:i/>
                  <w:sz w:val="20"/>
                  <w:szCs w:val="20"/>
                  <w:lang w:val="en-US"/>
                </w:rPr>
              </w:ins>
            </m:ctrlPr>
          </m:sSubPr>
          <m:e>
            <m:r>
              <w:ins w:id="85" w:author="Deep Shrestha" w:date="2022-07-19T13:07:00Z">
                <w:rPr>
                  <w:rFonts w:ascii="Cambria Math" w:hAnsi="Cambria Math"/>
                  <w:sz w:val="20"/>
                  <w:szCs w:val="20"/>
                  <w:lang w:val="en-US"/>
                </w:rPr>
                <m:t>N</m:t>
              </w:ins>
            </m:r>
          </m:e>
          <m:sub>
            <m:r>
              <w:ins w:id="86" w:author="Deep Shrestha" w:date="2022-07-19T13:07:00Z">
                <w:rPr>
                  <w:rFonts w:ascii="Cambria Math" w:hAnsi="Cambria Math"/>
                  <w:sz w:val="20"/>
                  <w:szCs w:val="20"/>
                  <w:lang w:val="en-US"/>
                </w:rPr>
                <m:t>RxBeam,i</m:t>
              </w:ins>
            </m:r>
          </m:sub>
        </m:sSub>
      </m:oMath>
      <w:ins w:id="87" w:author="Deep Shrestha" w:date="2022-07-19T13:07:00Z">
        <w:r w:rsidR="006C4DF5" w:rsidRPr="009900BB">
          <w:rPr>
            <w:sz w:val="20"/>
            <w:szCs w:val="20"/>
            <w:lang w:val="en-US"/>
          </w:rPr>
          <w:t xml:space="preserve"> </w:t>
        </w:r>
        <w:r w:rsidR="006C4DF5" w:rsidRPr="009900BB">
          <w:rPr>
            <w:sz w:val="20"/>
            <w:szCs w:val="20"/>
            <w:lang w:val="en-US" w:eastAsia="zh-CN"/>
          </w:rPr>
          <w:t xml:space="preserve">= 1 if </w:t>
        </w:r>
        <w:r w:rsidR="006C4DF5" w:rsidRPr="009900BB">
          <w:rPr>
            <w:sz w:val="20"/>
            <w:szCs w:val="20"/>
            <w:lang w:val="en-US"/>
          </w:rPr>
          <w:t>positioning</w:t>
        </w:r>
        <w:r w:rsidR="006C4DF5" w:rsidRPr="009900BB" w:rsidDel="00474272">
          <w:rPr>
            <w:sz w:val="20"/>
            <w:szCs w:val="20"/>
            <w:lang w:val="en-US" w:eastAsia="zh-CN"/>
          </w:rPr>
          <w:t xml:space="preserve"> </w:t>
        </w:r>
        <w:r w:rsidR="006C4DF5" w:rsidRPr="009900BB">
          <w:rPr>
            <w:sz w:val="20"/>
            <w:szCs w:val="20"/>
            <w:lang w:val="en-US" w:eastAsia="zh-CN"/>
          </w:rPr>
          <w:t xml:space="preserve">frequency layer </w:t>
        </w:r>
        <w:r w:rsidR="006C4DF5" w:rsidRPr="009900BB">
          <w:rPr>
            <w:i/>
            <w:iCs/>
            <w:sz w:val="20"/>
            <w:szCs w:val="20"/>
            <w:lang w:val="en-US" w:eastAsia="zh-CN"/>
          </w:rPr>
          <w:t>i</w:t>
        </w:r>
        <w:r w:rsidR="006C4DF5" w:rsidRPr="009900BB">
          <w:rPr>
            <w:sz w:val="20"/>
            <w:szCs w:val="20"/>
            <w:lang w:val="en-US" w:eastAsia="zh-CN"/>
          </w:rPr>
          <w:t xml:space="preserve"> is in FR1. </w:t>
        </w:r>
      </w:ins>
    </w:p>
    <w:p w14:paraId="7D7A3082" w14:textId="77777777" w:rsidR="009432F6" w:rsidRPr="009900BB" w:rsidRDefault="00000000" w:rsidP="009432F6">
      <w:pPr>
        <w:pStyle w:val="ListParagraph"/>
        <w:numPr>
          <w:ilvl w:val="0"/>
          <w:numId w:val="24"/>
        </w:numPr>
        <w:spacing w:after="180"/>
        <w:rPr>
          <w:ins w:id="88" w:author="Deep Shrestha" w:date="2022-07-19T13:22:00Z"/>
          <w:sz w:val="20"/>
          <w:szCs w:val="20"/>
          <w:lang w:val="en-US"/>
        </w:rPr>
      </w:pPr>
      <m:oMath>
        <m:sSub>
          <m:sSubPr>
            <m:ctrlPr>
              <w:ins w:id="89" w:author="Deep Shrestha" w:date="2022-07-19T13:22:00Z">
                <w:rPr>
                  <w:rFonts w:ascii="Cambria Math" w:hAnsi="Cambria Math"/>
                  <w:i/>
                  <w:sz w:val="20"/>
                  <w:szCs w:val="20"/>
                  <w:lang w:val="en-US"/>
                </w:rPr>
              </w:ins>
            </m:ctrlPr>
          </m:sSubPr>
          <m:e>
            <m:r>
              <w:ins w:id="90" w:author="Deep Shrestha" w:date="2022-07-19T13:22:00Z">
                <w:rPr>
                  <w:rFonts w:ascii="Cambria Math" w:hAnsi="Cambria Math"/>
                  <w:sz w:val="20"/>
                  <w:szCs w:val="20"/>
                  <w:lang w:val="en-US"/>
                </w:rPr>
                <m:t>N</m:t>
              </w:ins>
            </m:r>
          </m:e>
          <m:sub>
            <m:r>
              <w:ins w:id="91" w:author="Deep Shrestha" w:date="2022-07-19T13:22:00Z">
                <w:rPr>
                  <w:rFonts w:ascii="Cambria Math" w:hAnsi="Cambria Math"/>
                  <w:sz w:val="20"/>
                  <w:szCs w:val="20"/>
                  <w:lang w:val="en-US"/>
                </w:rPr>
                <m:t>RxBeam,i</m:t>
              </w:ins>
            </m:r>
          </m:sub>
        </m:sSub>
      </m:oMath>
      <w:ins w:id="92" w:author="Deep Shrestha" w:date="2022-07-19T13:22:00Z">
        <w:r w:rsidR="009432F6" w:rsidRPr="009900BB">
          <w:rPr>
            <w:sz w:val="20"/>
            <w:szCs w:val="20"/>
            <w:lang w:val="en-US"/>
          </w:rPr>
          <w:t xml:space="preserve"> </w:t>
        </w:r>
        <w:r w:rsidR="009432F6" w:rsidRPr="009900BB">
          <w:rPr>
            <w:sz w:val="20"/>
            <w:szCs w:val="20"/>
            <w:lang w:val="en-US" w:eastAsia="zh-CN"/>
          </w:rPr>
          <w:t xml:space="preserve">= 8 if </w:t>
        </w:r>
        <w:r w:rsidR="009432F6" w:rsidRPr="009900BB">
          <w:rPr>
            <w:sz w:val="20"/>
            <w:szCs w:val="20"/>
            <w:lang w:val="en-US"/>
          </w:rPr>
          <w:t>positioning</w:t>
        </w:r>
        <w:r w:rsidR="009432F6" w:rsidRPr="009900BB" w:rsidDel="00474272">
          <w:rPr>
            <w:sz w:val="20"/>
            <w:szCs w:val="20"/>
            <w:lang w:val="en-US" w:eastAsia="zh-CN"/>
          </w:rPr>
          <w:t xml:space="preserve"> </w:t>
        </w:r>
        <w:r w:rsidR="009432F6" w:rsidRPr="009900BB">
          <w:rPr>
            <w:sz w:val="20"/>
            <w:szCs w:val="20"/>
            <w:lang w:val="en-US" w:eastAsia="zh-CN"/>
          </w:rPr>
          <w:t xml:space="preserve">frequency layer </w:t>
        </w:r>
        <w:r w:rsidR="009432F6" w:rsidRPr="009900BB">
          <w:rPr>
            <w:i/>
            <w:iCs/>
            <w:sz w:val="20"/>
            <w:szCs w:val="20"/>
            <w:lang w:val="en-US" w:eastAsia="zh-CN"/>
          </w:rPr>
          <w:t>i</w:t>
        </w:r>
        <w:r w:rsidR="009432F6" w:rsidRPr="009900BB">
          <w:rPr>
            <w:sz w:val="20"/>
            <w:szCs w:val="20"/>
            <w:lang w:val="en-US" w:eastAsia="zh-CN"/>
          </w:rPr>
          <w:t xml:space="preserve"> is in FR2 and</w:t>
        </w:r>
        <w:r w:rsidR="009432F6" w:rsidRPr="009900BB">
          <w:rPr>
            <w:sz w:val="20"/>
            <w:szCs w:val="20"/>
            <w:lang w:val="en-US"/>
          </w:rPr>
          <w:t xml:space="preserve"> UE does not support [TBD, IE for support of lower Rx beam sweeping factor]. </w:t>
        </w:r>
      </w:ins>
    </w:p>
    <w:p w14:paraId="53A3D6BF" w14:textId="226020EF" w:rsidR="009432F6" w:rsidRPr="009900BB" w:rsidRDefault="00000000" w:rsidP="009432F6">
      <w:pPr>
        <w:pStyle w:val="ListParagraph"/>
        <w:numPr>
          <w:ilvl w:val="0"/>
          <w:numId w:val="24"/>
        </w:numPr>
        <w:spacing w:after="180"/>
        <w:rPr>
          <w:ins w:id="93" w:author="Deep Shrestha" w:date="2022-07-19T13:22:00Z"/>
          <w:sz w:val="20"/>
          <w:szCs w:val="20"/>
          <w:lang w:val="en-US"/>
        </w:rPr>
      </w:pPr>
      <m:oMath>
        <m:sSub>
          <m:sSubPr>
            <m:ctrlPr>
              <w:ins w:id="94" w:author="Deep Shrestha" w:date="2022-07-19T13:22:00Z">
                <w:rPr>
                  <w:rFonts w:ascii="Cambria Math" w:hAnsi="Cambria Math"/>
                  <w:i/>
                  <w:sz w:val="20"/>
                  <w:szCs w:val="20"/>
                  <w:lang w:val="en-US"/>
                </w:rPr>
              </w:ins>
            </m:ctrlPr>
          </m:sSubPr>
          <m:e>
            <m:r>
              <w:ins w:id="95" w:author="Deep Shrestha" w:date="2022-07-19T13:22:00Z">
                <w:rPr>
                  <w:rFonts w:ascii="Cambria Math" w:hAnsi="Cambria Math"/>
                  <w:sz w:val="20"/>
                  <w:szCs w:val="20"/>
                  <w:lang w:val="en-US"/>
                </w:rPr>
                <m:t>N</m:t>
              </w:ins>
            </m:r>
          </m:e>
          <m:sub>
            <m:r>
              <w:ins w:id="96" w:author="Deep Shrestha" w:date="2022-07-19T13:22:00Z">
                <w:rPr>
                  <w:rFonts w:ascii="Cambria Math" w:hAnsi="Cambria Math"/>
                  <w:sz w:val="20"/>
                  <w:szCs w:val="20"/>
                  <w:lang w:val="en-US"/>
                </w:rPr>
                <m:t>RxBeam,i</m:t>
              </w:ins>
            </m:r>
          </m:sub>
        </m:sSub>
      </m:oMath>
      <w:ins w:id="97" w:author="Deep Shrestha" w:date="2022-07-19T13:22:00Z">
        <w:r w:rsidR="009432F6" w:rsidRPr="009900BB">
          <w:rPr>
            <w:sz w:val="20"/>
            <w:szCs w:val="20"/>
            <w:lang w:val="en-US"/>
          </w:rPr>
          <w:t xml:space="preserve"> </w:t>
        </w:r>
        <w:r w:rsidR="009432F6" w:rsidRPr="009900BB">
          <w:rPr>
            <w:sz w:val="20"/>
            <w:szCs w:val="20"/>
            <w:lang w:val="en-US" w:eastAsia="zh-CN"/>
          </w:rPr>
          <w:t xml:space="preserve">= 8 if </w:t>
        </w:r>
        <w:r w:rsidR="009432F6" w:rsidRPr="009900BB">
          <w:rPr>
            <w:sz w:val="20"/>
            <w:szCs w:val="20"/>
            <w:lang w:val="en-US"/>
          </w:rPr>
          <w:t>positioning</w:t>
        </w:r>
        <w:r w:rsidR="009432F6" w:rsidRPr="009900BB" w:rsidDel="00474272">
          <w:rPr>
            <w:sz w:val="20"/>
            <w:szCs w:val="20"/>
            <w:lang w:val="en-US" w:eastAsia="zh-CN"/>
          </w:rPr>
          <w:t xml:space="preserve"> </w:t>
        </w:r>
        <w:r w:rsidR="009432F6" w:rsidRPr="009900BB">
          <w:rPr>
            <w:sz w:val="20"/>
            <w:szCs w:val="20"/>
            <w:lang w:val="en-US" w:eastAsia="zh-CN"/>
          </w:rPr>
          <w:t xml:space="preserve">frequency layer </w:t>
        </w:r>
        <w:r w:rsidR="009432F6" w:rsidRPr="009900BB">
          <w:rPr>
            <w:i/>
            <w:iCs/>
            <w:sz w:val="20"/>
            <w:szCs w:val="20"/>
            <w:lang w:val="en-US" w:eastAsia="zh-CN"/>
          </w:rPr>
          <w:t>i</w:t>
        </w:r>
        <w:r w:rsidR="009432F6" w:rsidRPr="009900BB">
          <w:rPr>
            <w:sz w:val="20"/>
            <w:szCs w:val="20"/>
            <w:lang w:val="en-US" w:eastAsia="zh-CN"/>
          </w:rPr>
          <w:t xml:space="preserve"> is in FR2 and</w:t>
        </w:r>
        <w:r w:rsidR="009432F6" w:rsidRPr="009900BB">
          <w:rPr>
            <w:sz w:val="20"/>
            <w:szCs w:val="20"/>
            <w:lang w:val="en-US"/>
          </w:rPr>
          <w:t xml:space="preserve"> requested by LMF via </w:t>
        </w:r>
      </w:ins>
      <w:ins w:id="98" w:author="Deep Shrestha" w:date="2022-08-08T21:54:00Z">
        <w:r w:rsidR="004B15CF" w:rsidRPr="0044233F">
          <w:rPr>
            <w:i/>
            <w:iCs/>
            <w:sz w:val="20"/>
            <w:szCs w:val="20"/>
            <w:lang w:val="en-US"/>
          </w:rPr>
          <w:t>lowerRxBeamSweepingThan8-FR2-r17</w:t>
        </w:r>
      </w:ins>
      <w:ins w:id="99" w:author="Deep Shrestha" w:date="2022-07-19T13:22:00Z">
        <w:r w:rsidR="009432F6" w:rsidRPr="009900BB">
          <w:rPr>
            <w:sz w:val="20"/>
            <w:szCs w:val="20"/>
            <w:lang w:val="en-US"/>
          </w:rPr>
          <w:t xml:space="preserve"> despite UE being capable of supporting [TBD, IE for support of lower Rx beam sweeping factor].</w:t>
        </w:r>
      </w:ins>
    </w:p>
    <w:p w14:paraId="5A89D20F" w14:textId="13F88E0C" w:rsidR="00B20FB4" w:rsidRPr="009900BB" w:rsidRDefault="00000000" w:rsidP="00FD71F8">
      <w:pPr>
        <w:pStyle w:val="ListParagraph"/>
        <w:rPr>
          <w:ins w:id="100" w:author="Deep Shrestha" w:date="2022-07-19T13:08:00Z"/>
          <w:lang w:val="en-US" w:eastAsia="zh-CN"/>
        </w:rPr>
      </w:pPr>
      <m:oMath>
        <m:sSub>
          <m:sSubPr>
            <m:ctrlPr>
              <w:ins w:id="101" w:author="Deep Shrestha" w:date="2022-07-19T13:22:00Z">
                <w:rPr>
                  <w:rFonts w:ascii="Cambria Math" w:hAnsi="Cambria Math"/>
                  <w:i/>
                  <w:sz w:val="20"/>
                  <w:szCs w:val="20"/>
                  <w:lang w:val="en-US"/>
                </w:rPr>
              </w:ins>
            </m:ctrlPr>
          </m:sSubPr>
          <m:e>
            <m:r>
              <w:ins w:id="102" w:author="Deep Shrestha" w:date="2022-07-19T13:22:00Z">
                <w:rPr>
                  <w:rFonts w:ascii="Cambria Math" w:hAnsi="Cambria Math"/>
                  <w:sz w:val="20"/>
                  <w:szCs w:val="20"/>
                  <w:lang w:val="en-US"/>
                </w:rPr>
                <m:t>N</m:t>
              </w:ins>
            </m:r>
          </m:e>
          <m:sub>
            <m:r>
              <w:ins w:id="103" w:author="Deep Shrestha" w:date="2022-07-19T13:22:00Z">
                <w:rPr>
                  <w:rFonts w:ascii="Cambria Math" w:hAnsi="Cambria Math"/>
                  <w:sz w:val="20"/>
                  <w:szCs w:val="20"/>
                  <w:lang w:val="en-US"/>
                </w:rPr>
                <m:t>RxBeam,i</m:t>
              </w:ins>
            </m:r>
          </m:sub>
        </m:sSub>
      </m:oMath>
      <w:ins w:id="104" w:author="Deep Shrestha" w:date="2022-07-19T13:22:00Z">
        <w:r w:rsidR="009432F6" w:rsidRPr="009900BB">
          <w:rPr>
            <w:sz w:val="20"/>
            <w:szCs w:val="20"/>
            <w:lang w:val="en-US"/>
          </w:rPr>
          <w:t xml:space="preserve"> </w:t>
        </w:r>
        <w:r w:rsidR="009432F6" w:rsidRPr="009900BB">
          <w:rPr>
            <w:sz w:val="20"/>
            <w:szCs w:val="20"/>
            <w:lang w:val="en-US" w:eastAsia="zh-CN"/>
          </w:rPr>
          <w:t xml:space="preserve">= </w:t>
        </w:r>
        <w:r w:rsidR="009432F6" w:rsidRPr="009900BB">
          <w:rPr>
            <w:sz w:val="20"/>
            <w:szCs w:val="20"/>
            <w:lang w:val="en-US"/>
          </w:rPr>
          <w:t xml:space="preserve">[TBD, IE for support of lower Rx beam sweeping factor] if positioning frequency layer </w:t>
        </w:r>
        <w:r w:rsidR="009432F6" w:rsidRPr="009900BB">
          <w:rPr>
            <w:i/>
            <w:iCs/>
            <w:sz w:val="20"/>
            <w:szCs w:val="20"/>
            <w:lang w:val="en-US"/>
          </w:rPr>
          <w:t>i</w:t>
        </w:r>
        <w:r w:rsidR="009432F6" w:rsidRPr="009900BB">
          <w:rPr>
            <w:sz w:val="20"/>
            <w:szCs w:val="20"/>
            <w:lang w:val="en-US"/>
          </w:rPr>
          <w:t xml:space="preserve"> is in FR2, UE is capable of supporting [TBD, IE for support of lower Rx beam sweeping factor] and is requested by LMF via </w:t>
        </w:r>
      </w:ins>
      <w:ins w:id="105" w:author="Deep Shrestha" w:date="2022-08-08T21:54:00Z">
        <w:r w:rsidR="004B15CF" w:rsidRPr="0044233F">
          <w:rPr>
            <w:i/>
            <w:iCs/>
            <w:sz w:val="20"/>
            <w:szCs w:val="20"/>
            <w:lang w:val="en-US"/>
          </w:rPr>
          <w:t>lowerRxBeamSweepingThan8-FR2-r17</w:t>
        </w:r>
      </w:ins>
      <w:ins w:id="106" w:author="Deep Shrestha" w:date="2022-07-19T13:07:00Z">
        <w:r w:rsidR="006C4DF5" w:rsidRPr="00FD71F8">
          <w:rPr>
            <w:sz w:val="20"/>
            <w:szCs w:val="20"/>
            <w:lang w:val="en-US"/>
          </w:rPr>
          <w:t>.</w:t>
        </w:r>
      </w:ins>
    </w:p>
    <w:p w14:paraId="2D217829" w14:textId="038CC2D5" w:rsidR="004F7539" w:rsidRPr="009900BB" w:rsidDel="006C4DF5" w:rsidRDefault="00000000" w:rsidP="00FD71F8">
      <w:pPr>
        <w:pStyle w:val="ListParagraph"/>
        <w:rPr>
          <w:del w:id="107" w:author="Deep Shrestha" w:date="2022-07-19T13:07:00Z"/>
          <w:lang w:val="en-US" w:eastAsia="zh-CN"/>
        </w:rPr>
      </w:pPr>
      <m:oMath>
        <m:sSub>
          <m:sSubPr>
            <m:ctrlPr>
              <w:del w:id="108" w:author="Deep Shrestha" w:date="2022-07-19T13:07:00Z">
                <w:rPr>
                  <w:rFonts w:ascii="Cambria Math" w:hAnsi="Cambria Math"/>
                  <w:i/>
                  <w:lang w:val="en-US"/>
                </w:rPr>
              </w:del>
            </m:ctrlPr>
          </m:sSubPr>
          <m:e>
            <m:r>
              <w:del w:id="109" w:author="Deep Shrestha" w:date="2022-07-19T13:07:00Z">
                <w:rPr>
                  <w:rFonts w:ascii="Cambria Math" w:hAnsi="Cambria Math"/>
                  <w:lang w:val="en-US"/>
                </w:rPr>
                <m:t>N</m:t>
              </w:del>
            </m:r>
          </m:e>
          <m:sub>
            <m:r>
              <w:del w:id="110" w:author="Deep Shrestha" w:date="2022-07-19T13:07:00Z">
                <w:rPr>
                  <w:rFonts w:ascii="Cambria Math" w:hAnsi="Cambria Math"/>
                  <w:lang w:val="en-US"/>
                </w:rPr>
                <m:t>RxBeam,i</m:t>
              </w:del>
            </m:r>
          </m:sub>
        </m:sSub>
      </m:oMath>
      <w:del w:id="111" w:author="Deep Shrestha" w:date="2022-07-19T13:07:00Z">
        <w:r w:rsidR="004F7539" w:rsidRPr="009900BB" w:rsidDel="006C4DF5">
          <w:rPr>
            <w:lang w:val="en-US" w:eastAsia="zh-CN"/>
          </w:rPr>
          <w:delText xml:space="preserve">=1 if </w:delText>
        </w:r>
        <w:r w:rsidR="004F7539" w:rsidRPr="009900BB" w:rsidDel="006C4DF5">
          <w:rPr>
            <w:lang w:val="en-US"/>
          </w:rPr>
          <w:delText>positioning</w:delText>
        </w:r>
        <w:r w:rsidR="004F7539" w:rsidRPr="009900BB" w:rsidDel="006C4DF5">
          <w:rPr>
            <w:lang w:val="en-US" w:eastAsia="zh-CN"/>
          </w:rPr>
          <w:delText xml:space="preserve"> frequency layer </w:delText>
        </w:r>
        <w:r w:rsidR="004F7539" w:rsidRPr="009900BB" w:rsidDel="006C4DF5">
          <w:rPr>
            <w:i/>
            <w:iCs/>
            <w:lang w:val="en-US" w:eastAsia="zh-CN"/>
          </w:rPr>
          <w:delText>i</w:delText>
        </w:r>
        <w:r w:rsidR="004F7539" w:rsidRPr="009900BB" w:rsidDel="006C4DF5">
          <w:rPr>
            <w:lang w:val="en-US" w:eastAsia="zh-CN"/>
          </w:rPr>
          <w:delText xml:space="preserve"> is in FR1. </w:delText>
        </w:r>
      </w:del>
    </w:p>
    <w:p w14:paraId="780B9070" w14:textId="08041D70" w:rsidR="004F7539" w:rsidRPr="009900BB" w:rsidDel="006C4DF5" w:rsidRDefault="00000000" w:rsidP="00FD71F8">
      <w:pPr>
        <w:pStyle w:val="ListParagraph"/>
        <w:rPr>
          <w:del w:id="112" w:author="Deep Shrestha" w:date="2022-07-19T13:07:00Z"/>
          <w:lang w:val="en-US" w:eastAsia="zh-CN"/>
        </w:rPr>
      </w:pPr>
      <m:oMath>
        <m:sSub>
          <m:sSubPr>
            <m:ctrlPr>
              <w:del w:id="113" w:author="Deep Shrestha" w:date="2022-07-19T13:07:00Z">
                <w:rPr>
                  <w:rFonts w:ascii="Cambria Math" w:hAnsi="Cambria Math"/>
                  <w:i/>
                  <w:lang w:val="en-US"/>
                </w:rPr>
              </w:del>
            </m:ctrlPr>
          </m:sSubPr>
          <m:e>
            <m:r>
              <w:del w:id="114" w:author="Deep Shrestha" w:date="2022-07-19T13:07:00Z">
                <w:rPr>
                  <w:rFonts w:ascii="Cambria Math" w:hAnsi="Cambria Math"/>
                  <w:lang w:val="en-US"/>
                </w:rPr>
                <m:t>N</m:t>
              </w:del>
            </m:r>
          </m:e>
          <m:sub>
            <m:r>
              <w:del w:id="115" w:author="Deep Shrestha" w:date="2022-07-19T13:07:00Z">
                <w:rPr>
                  <w:rFonts w:ascii="Cambria Math" w:hAnsi="Cambria Math"/>
                  <w:lang w:val="en-US"/>
                </w:rPr>
                <m:t>RxBeam,i</m:t>
              </w:del>
            </m:r>
          </m:sub>
        </m:sSub>
      </m:oMath>
      <w:del w:id="116" w:author="Deep Shrestha" w:date="2022-07-19T13:07:00Z">
        <w:r w:rsidR="004F7539" w:rsidRPr="009900BB" w:rsidDel="006C4DF5">
          <w:rPr>
            <w:lang w:val="en-US" w:eastAsia="zh-CN"/>
          </w:rPr>
          <w:delText xml:space="preserve">=8 if </w:delText>
        </w:r>
        <w:r w:rsidR="004F7539" w:rsidRPr="009900BB" w:rsidDel="006C4DF5">
          <w:rPr>
            <w:lang w:val="en-US"/>
          </w:rPr>
          <w:delText>positioning</w:delText>
        </w:r>
        <w:r w:rsidR="004F7539" w:rsidRPr="009900BB" w:rsidDel="006C4DF5">
          <w:rPr>
            <w:lang w:val="en-US" w:eastAsia="zh-CN"/>
          </w:rPr>
          <w:delText xml:space="preserve"> frequency layer </w:delText>
        </w:r>
        <w:r w:rsidR="004F7539" w:rsidRPr="009900BB" w:rsidDel="006C4DF5">
          <w:rPr>
            <w:i/>
            <w:iCs/>
            <w:lang w:val="en-US" w:eastAsia="zh-CN"/>
          </w:rPr>
          <w:delText>i</w:delText>
        </w:r>
        <w:r w:rsidR="004F7539" w:rsidRPr="009900BB" w:rsidDel="006C4DF5">
          <w:rPr>
            <w:lang w:val="en-US" w:eastAsia="zh-CN"/>
          </w:rPr>
          <w:delText xml:space="preserve"> is in FR2 and the UE does not support </w:delText>
        </w:r>
        <w:r w:rsidR="004F7539" w:rsidRPr="009900BB" w:rsidDel="006C4DF5">
          <w:rPr>
            <w:i/>
            <w:iCs/>
            <w:lang w:val="en-US" w:eastAsia="zh-CN"/>
          </w:rPr>
          <w:delText xml:space="preserve">lowerRxBeamSweepingThan8-FR2 </w:delText>
        </w:r>
        <w:r w:rsidR="004F7539" w:rsidRPr="009900BB" w:rsidDel="006C4DF5">
          <w:rPr>
            <w:lang w:val="en-US" w:eastAsia="zh-CN"/>
          </w:rPr>
          <w:delText>defined in [34].</w:delText>
        </w:r>
      </w:del>
    </w:p>
    <w:p w14:paraId="6EB106D4" w14:textId="3A976A6D" w:rsidR="004F7539" w:rsidRPr="009900BB" w:rsidDel="006C4DF5" w:rsidRDefault="00000000" w:rsidP="00FD71F8">
      <w:pPr>
        <w:pStyle w:val="ListParagraph"/>
        <w:rPr>
          <w:del w:id="117" w:author="Deep Shrestha" w:date="2022-07-19T13:07:00Z"/>
          <w:lang w:val="en-US" w:eastAsia="zh-CN"/>
        </w:rPr>
      </w:pPr>
      <m:oMath>
        <m:sSub>
          <m:sSubPr>
            <m:ctrlPr>
              <w:del w:id="118" w:author="Deep Shrestha" w:date="2022-07-19T13:07:00Z">
                <w:rPr>
                  <w:rFonts w:ascii="Cambria Math" w:hAnsi="Cambria Math"/>
                  <w:i/>
                  <w:lang w:val="en-US"/>
                </w:rPr>
              </w:del>
            </m:ctrlPr>
          </m:sSubPr>
          <m:e>
            <m:r>
              <w:del w:id="119" w:author="Deep Shrestha" w:date="2022-07-19T13:07:00Z">
                <w:rPr>
                  <w:rFonts w:ascii="Cambria Math" w:hAnsi="Cambria Math"/>
                  <w:lang w:val="en-US"/>
                </w:rPr>
                <m:t>N</m:t>
              </w:del>
            </m:r>
          </m:e>
          <m:sub>
            <m:r>
              <w:del w:id="120" w:author="Deep Shrestha" w:date="2022-07-19T13:07:00Z">
                <w:rPr>
                  <w:rFonts w:ascii="Cambria Math" w:hAnsi="Cambria Math"/>
                  <w:lang w:val="en-US"/>
                </w:rPr>
                <m:t>RxBeam,i</m:t>
              </w:del>
            </m:r>
          </m:sub>
        </m:sSub>
      </m:oMath>
      <w:del w:id="121" w:author="Deep Shrestha" w:date="2022-07-19T13:07:00Z">
        <w:r w:rsidR="004F7539" w:rsidRPr="009900BB" w:rsidDel="006C4DF5">
          <w:rPr>
            <w:lang w:val="en-US" w:eastAsia="zh-CN"/>
          </w:rPr>
          <w:delText xml:space="preserve">= </w:delText>
        </w:r>
        <w:r w:rsidR="004F7539" w:rsidRPr="009900BB" w:rsidDel="006C4DF5">
          <w:rPr>
            <w:i/>
            <w:iCs/>
            <w:lang w:val="en-US" w:eastAsia="zh-CN"/>
          </w:rPr>
          <w:delText>numberOfRxBeamSweepingFactor</w:delText>
        </w:r>
        <w:r w:rsidR="004F7539" w:rsidRPr="009900BB" w:rsidDel="006C4DF5">
          <w:rPr>
            <w:lang w:val="en-US" w:eastAsia="zh-CN"/>
          </w:rPr>
          <w:delText xml:space="preserve"> [34] if positioning frequency layer </w:delText>
        </w:r>
        <w:r w:rsidR="004F7539" w:rsidRPr="009900BB" w:rsidDel="006C4DF5">
          <w:rPr>
            <w:i/>
            <w:lang w:val="en-US" w:eastAsia="zh-CN"/>
          </w:rPr>
          <w:delText>i</w:delText>
        </w:r>
        <w:r w:rsidR="004F7539" w:rsidRPr="009900BB" w:rsidDel="006C4DF5">
          <w:rPr>
            <w:lang w:val="en-US" w:eastAsia="zh-CN"/>
          </w:rPr>
          <w:delText xml:space="preserve"> is in FR2 and the UE </w:delText>
        </w:r>
        <w:r w:rsidR="004F7539" w:rsidRPr="009900BB" w:rsidDel="006C4DF5">
          <w:rPr>
            <w:rFonts w:eastAsia="Batang"/>
            <w:lang w:val="en-US"/>
          </w:rPr>
          <w:delText>is capable of</w:delText>
        </w:r>
        <w:r w:rsidR="004F7539" w:rsidRPr="009900BB" w:rsidDel="006C4DF5">
          <w:rPr>
            <w:lang w:val="en-US" w:eastAsia="zh-CN"/>
          </w:rPr>
          <w:delText xml:space="preserve"> </w:delText>
        </w:r>
        <w:r w:rsidR="004F7539" w:rsidRPr="009900BB" w:rsidDel="006C4DF5">
          <w:rPr>
            <w:i/>
            <w:iCs/>
            <w:lang w:val="en-US" w:eastAsia="zh-CN"/>
          </w:rPr>
          <w:delText>lowerRxBeamSweepingThan8-FR2</w:delText>
        </w:r>
        <w:r w:rsidR="004F7539" w:rsidRPr="009900BB" w:rsidDel="006C4DF5">
          <w:rPr>
            <w:lang w:val="en-US" w:eastAsia="zh-CN"/>
          </w:rPr>
          <w:delText xml:space="preserve"> defined in [34].</w:delText>
        </w:r>
      </w:del>
    </w:p>
    <w:p w14:paraId="185FF3D2" w14:textId="77777777" w:rsidR="004F7539" w:rsidRPr="009900BB" w:rsidRDefault="004F7539" w:rsidP="00FD71F8">
      <w:pPr>
        <w:pStyle w:val="ListParagraph"/>
        <w:rPr>
          <w:lang w:val="en-US" w:eastAsia="zh-CN"/>
        </w:rPr>
      </w:pPr>
      <w:r w:rsidRPr="009900BB">
        <w:rPr>
          <w:lang w:val="en-US"/>
        </w:rPr>
        <w:t>-</w:t>
      </w:r>
      <w:r w:rsidRPr="009900BB">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9900BB">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available_PRS,i</m:t>
            </m:r>
          </m:sub>
        </m:sSub>
      </m:oMath>
      <w:r w:rsidRPr="009900BB">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9900BB">
        <w:rPr>
          <w:lang w:val="en-US" w:eastAsia="zh-CN"/>
        </w:rPr>
        <w:t>, only the PRS resources unmuted are considered.</w:t>
      </w:r>
    </w:p>
    <w:p w14:paraId="34197C0F" w14:textId="77777777" w:rsidR="004F7539" w:rsidRPr="009900BB" w:rsidRDefault="004F7539" w:rsidP="004F7539">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rPr>
        <w:t>-</w:t>
      </w:r>
      <w:r w:rsidRPr="009900BB">
        <w:rPr>
          <w:sz w:val="20"/>
          <w:szCs w:val="20"/>
          <w:lang w:val="en-US"/>
        </w:rPr>
        <w:tab/>
      </w:r>
      <m:oMath>
        <m:sSubSup>
          <m:sSubSupPr>
            <m:ctrlPr>
              <w:rPr>
                <w:rFonts w:ascii="Cambria Math" w:hAnsi="Cambria Math"/>
                <w:sz w:val="20"/>
                <w:szCs w:val="20"/>
                <w:lang w:val="en-US" w:eastAsia="zh-CN"/>
              </w:rPr>
            </m:ctrlPr>
          </m:sSubSupPr>
          <m:e>
            <m:r>
              <m:rPr>
                <m:sty m:val="p"/>
              </m:rPr>
              <w:rPr>
                <w:rFonts w:ascii="Cambria Math" w:hAnsi="Cambria Math"/>
                <w:sz w:val="20"/>
                <w:szCs w:val="20"/>
                <w:lang w:val="en-US" w:eastAsia="zh-CN"/>
              </w:rPr>
              <m:t>N</m:t>
            </m:r>
          </m:e>
          <m:sub>
            <m:r>
              <m:rPr>
                <m:sty m:val="p"/>
              </m:rPr>
              <w:rPr>
                <w:rFonts w:ascii="Cambria Math" w:hAnsi="Cambria Math"/>
                <w:sz w:val="20"/>
                <w:szCs w:val="20"/>
                <w:lang w:val="en-US" w:eastAsia="zh-CN"/>
              </w:rPr>
              <m:t>PRS,i</m:t>
            </m:r>
          </m:sub>
          <m:sup>
            <m:r>
              <m:rPr>
                <m:sty m:val="p"/>
              </m:rPr>
              <w:rPr>
                <w:rFonts w:ascii="Cambria Math" w:hAnsi="Cambria Math"/>
                <w:sz w:val="20"/>
                <w:szCs w:val="20"/>
                <w:lang w:val="en-US" w:eastAsia="zh-CN"/>
              </w:rPr>
              <m:t>slot</m:t>
            </m:r>
          </m:sup>
        </m:sSubSup>
      </m:oMath>
      <w:r w:rsidRPr="009900BB">
        <w:rPr>
          <w:sz w:val="20"/>
          <w:szCs w:val="20"/>
          <w:lang w:val="en-US" w:eastAsia="zh-CN"/>
        </w:rPr>
        <w:t xml:space="preserve"> is the maximum number of DL PRS resources of </w:t>
      </w:r>
      <w:r w:rsidRPr="009900BB">
        <w:rPr>
          <w:sz w:val="20"/>
          <w:szCs w:val="20"/>
          <w:lang w:val="en-US"/>
        </w:rPr>
        <w:t>positioning</w:t>
      </w:r>
      <w:r w:rsidRPr="009900BB" w:rsidDel="00474272">
        <w:rPr>
          <w:sz w:val="20"/>
          <w:szCs w:val="20"/>
          <w:lang w:val="en-US" w:eastAsia="zh-CN"/>
        </w:rPr>
        <w:t xml:space="preserve"> </w:t>
      </w:r>
      <w:r w:rsidRPr="009900BB">
        <w:rPr>
          <w:sz w:val="20"/>
          <w:szCs w:val="20"/>
          <w:lang w:val="en-US" w:eastAsia="zh-CN"/>
        </w:rPr>
        <w:t>frequency layer i configured in a slot,</w:t>
      </w:r>
    </w:p>
    <w:p w14:paraId="50B90AD6" w14:textId="77777777" w:rsidR="004F7539" w:rsidRPr="009900BB" w:rsidRDefault="004F7539" w:rsidP="004F7539">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rPr>
        <w:t>-</w:t>
      </w:r>
      <w:r w:rsidRPr="009900BB">
        <w:rPr>
          <w:sz w:val="20"/>
          <w:szCs w:val="20"/>
          <w:lang w:val="en-US"/>
        </w:rPr>
        <w:tab/>
      </w:r>
      <m:oMath>
        <m:r>
          <m:rPr>
            <m:sty m:val="p"/>
          </m:rPr>
          <w:rPr>
            <w:rFonts w:ascii="Cambria Math" w:hAnsi="Cambria Math"/>
            <w:sz w:val="20"/>
            <w:szCs w:val="20"/>
            <w:lang w:val="en-US" w:eastAsia="zh-CN"/>
          </w:rPr>
          <m:t>{N,T}</m:t>
        </m:r>
      </m:oMath>
      <w:r w:rsidRPr="009900BB">
        <w:rPr>
          <w:sz w:val="20"/>
          <w:szCs w:val="20"/>
          <w:lang w:val="en-US" w:eastAsia="zh-CN"/>
        </w:rPr>
        <w:t xml:space="preserve"> is UE capability combination per band where N is a duration of DL PRS symbols in ms corresponding to </w:t>
      </w:r>
      <w:r w:rsidRPr="009900BB">
        <w:rPr>
          <w:i/>
          <w:iCs/>
          <w:sz w:val="20"/>
          <w:szCs w:val="20"/>
          <w:lang w:val="en-US"/>
        </w:rPr>
        <w:t>durationOfPRS-ProcessingSysmbols</w:t>
      </w:r>
      <w:r w:rsidRPr="009900BB">
        <w:rPr>
          <w:sz w:val="20"/>
          <w:szCs w:val="20"/>
          <w:lang w:val="en-US" w:eastAsia="zh-CN"/>
        </w:rPr>
        <w:t xml:space="preserve"> in TS 37.355 [34] processed every T ms corresponding to </w:t>
      </w:r>
      <w:r w:rsidRPr="009900BB">
        <w:rPr>
          <w:i/>
          <w:iCs/>
          <w:sz w:val="20"/>
          <w:szCs w:val="20"/>
          <w:lang w:val="en-US"/>
        </w:rPr>
        <w:t>durationOfPRS-ProcessingSymbolsInEveryTms</w:t>
      </w:r>
      <w:r w:rsidRPr="009900BB">
        <w:rPr>
          <w:sz w:val="20"/>
          <w:szCs w:val="20"/>
          <w:lang w:val="en-US"/>
        </w:rPr>
        <w:t xml:space="preserve"> </w:t>
      </w:r>
      <w:r w:rsidRPr="009900BB">
        <w:rPr>
          <w:sz w:val="20"/>
          <w:szCs w:val="20"/>
          <w:lang w:val="en-US" w:eastAsia="zh-CN"/>
        </w:rPr>
        <w:t xml:space="preserve">in TS 37.355 [34] for a given maximum bandwidth supported by UE corresponding to </w:t>
      </w:r>
      <w:r w:rsidRPr="009900BB">
        <w:rPr>
          <w:i/>
          <w:iCs/>
          <w:sz w:val="20"/>
          <w:szCs w:val="20"/>
          <w:lang w:val="en-US" w:eastAsia="zh-CN"/>
        </w:rPr>
        <w:t>supportedBandwidthPRS</w:t>
      </w:r>
      <w:r w:rsidRPr="009900BB">
        <w:rPr>
          <w:sz w:val="20"/>
          <w:szCs w:val="20"/>
          <w:lang w:val="en-US" w:eastAsia="zh-CN"/>
        </w:rPr>
        <w:t xml:space="preserve"> in TS 37.355 [34],</w:t>
      </w:r>
    </w:p>
    <w:p w14:paraId="65E1A734" w14:textId="77777777" w:rsidR="004F7539" w:rsidRPr="009900BB" w:rsidRDefault="004F7539" w:rsidP="004F7539">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rPr>
        <w:t>-</w:t>
      </w:r>
      <w:r w:rsidRPr="009900BB">
        <w:rPr>
          <w:sz w:val="20"/>
          <w:szCs w:val="20"/>
          <w:lang w:val="en-US"/>
        </w:rPr>
        <w:tab/>
      </w:r>
      <m:oMath>
        <m:r>
          <m:rPr>
            <m:sty m:val="p"/>
          </m:rPr>
          <w:rPr>
            <w:rFonts w:ascii="Cambria Math" w:hAnsi="Cambria Math"/>
            <w:sz w:val="20"/>
            <w:szCs w:val="20"/>
            <w:lang w:val="en-US" w:eastAsia="zh-CN"/>
          </w:rPr>
          <m:t>N’</m:t>
        </m:r>
      </m:oMath>
      <w:r w:rsidRPr="009900BB">
        <w:rPr>
          <w:sz w:val="20"/>
          <w:szCs w:val="20"/>
          <w:lang w:val="en-US" w:eastAsia="zh-CN"/>
        </w:rPr>
        <w:t xml:space="preserve"> is UE capability for number of DL PRS resources that it can process in a slot as indicated by </w:t>
      </w:r>
      <w:r w:rsidRPr="009900BB">
        <w:rPr>
          <w:i/>
          <w:iCs/>
          <w:sz w:val="20"/>
          <w:szCs w:val="20"/>
          <w:lang w:val="en-US"/>
        </w:rPr>
        <w:t>maxNumOfDL-PRS-ResProcessedPerSlot</w:t>
      </w:r>
      <w:r w:rsidRPr="009900BB">
        <w:rPr>
          <w:sz w:val="20"/>
          <w:szCs w:val="20"/>
          <w:lang w:val="en-US" w:eastAsia="zh-CN"/>
        </w:rPr>
        <w:t xml:space="preserve">  in clause 6.4.3 of TS 37.355 [34],</w:t>
      </w:r>
    </w:p>
    <w:p w14:paraId="1CD87293" w14:textId="77777777" w:rsidR="004F7539" w:rsidRPr="009900BB" w:rsidRDefault="004F7539" w:rsidP="004F7539">
      <w:pPr>
        <w:overflowPunct w:val="0"/>
        <w:autoSpaceDE w:val="0"/>
        <w:autoSpaceDN w:val="0"/>
        <w:adjustRightInd w:val="0"/>
        <w:spacing w:after="180"/>
        <w:ind w:left="568" w:hanging="284"/>
        <w:textAlignment w:val="baseline"/>
        <w:rPr>
          <w:sz w:val="20"/>
          <w:szCs w:val="20"/>
          <w:lang w:val="en-US"/>
        </w:rPr>
      </w:pPr>
      <w:r w:rsidRPr="009900BB">
        <w:rPr>
          <w:rFonts w:eastAsia="Malgun Gothic"/>
          <w:sz w:val="20"/>
          <w:szCs w:val="20"/>
          <w:lang w:val="en-US"/>
        </w:rPr>
        <w:t>-</w:t>
      </w:r>
      <w:r w:rsidRPr="009900BB">
        <w:rPr>
          <w:rFonts w:eastAsia="Malgun Gothic"/>
          <w:sz w:val="20"/>
          <w:szCs w:val="20"/>
          <w:lang w:val="en-US"/>
        </w:rPr>
        <w:tab/>
      </w:r>
      <m:oMath>
        <m:sSub>
          <m:sSubPr>
            <m:ctrlPr>
              <w:rPr>
                <w:rFonts w:ascii="Cambria Math" w:eastAsia="Malgun Gothic" w:hAnsi="Cambria Math"/>
                <w:i/>
                <w:sz w:val="20"/>
                <w:szCs w:val="20"/>
                <w:lang w:val="en-US"/>
              </w:rPr>
            </m:ctrlPr>
          </m:sSubPr>
          <m:e>
            <m:r>
              <w:rPr>
                <w:rFonts w:ascii="Cambria Math" w:eastAsia="Malgun Gothic" w:hAnsi="Cambria Math"/>
                <w:sz w:val="20"/>
                <w:szCs w:val="20"/>
                <w:lang w:val="en-US"/>
              </w:rPr>
              <m:t>N</m:t>
            </m:r>
          </m:e>
          <m:sub>
            <m:r>
              <w:rPr>
                <w:rFonts w:ascii="Cambria Math" w:eastAsia="Malgun Gothic" w:hAnsi="Cambria Math"/>
                <w:sz w:val="20"/>
                <w:szCs w:val="20"/>
                <w:lang w:val="en-US"/>
              </w:rPr>
              <m:t>sample</m:t>
            </m:r>
          </m:sub>
        </m:sSub>
      </m:oMath>
      <w:r w:rsidRPr="009900BB">
        <w:rPr>
          <w:sz w:val="20"/>
          <w:szCs w:val="20"/>
          <w:lang w:val="en-US"/>
        </w:rPr>
        <w:t xml:space="preserve"> is the number of PRS-RSRP measurement samples and </w:t>
      </w:r>
    </w:p>
    <w:p w14:paraId="36B02E78" w14:textId="77777777" w:rsidR="004F7539" w:rsidRPr="009900BB" w:rsidRDefault="004F7539" w:rsidP="004F7539">
      <w:pPr>
        <w:overflowPunct w:val="0"/>
        <w:autoSpaceDE w:val="0"/>
        <w:autoSpaceDN w:val="0"/>
        <w:adjustRightInd w:val="0"/>
        <w:spacing w:after="180"/>
        <w:ind w:left="851" w:hanging="284"/>
        <w:textAlignment w:val="baseline"/>
        <w:rPr>
          <w:sz w:val="20"/>
          <w:szCs w:val="20"/>
          <w:lang w:val="en-US"/>
        </w:rPr>
      </w:pPr>
      <w:r w:rsidRPr="009900BB">
        <w:rPr>
          <w:rFonts w:eastAsia="Malgun Gothic"/>
          <w:sz w:val="20"/>
          <w:szCs w:val="20"/>
          <w:lang w:val="en-US"/>
        </w:rPr>
        <w:t>-</w:t>
      </w:r>
      <w:r w:rsidRPr="009900BB">
        <w:rPr>
          <w:rFonts w:eastAsia="Malgun Gothic"/>
          <w:sz w:val="20"/>
          <w:szCs w:val="20"/>
          <w:lang w:val="en-US"/>
        </w:rPr>
        <w:tab/>
      </w:r>
      <m:oMath>
        <m:sSub>
          <m:sSubPr>
            <m:ctrlPr>
              <w:rPr>
                <w:rFonts w:ascii="Cambria Math" w:hAnsi="Cambria Math"/>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sample</m:t>
            </m:r>
          </m:sub>
        </m:sSub>
      </m:oMath>
      <w:r w:rsidRPr="009900BB">
        <w:rPr>
          <w:sz w:val="20"/>
          <w:szCs w:val="20"/>
          <w:lang w:val="en-US"/>
        </w:rPr>
        <w:t xml:space="preserve">= 1, if UE supports </w:t>
      </w:r>
      <w:r w:rsidRPr="009900BB">
        <w:rPr>
          <w:i/>
          <w:iCs/>
          <w:sz w:val="20"/>
          <w:szCs w:val="20"/>
          <w:lang w:val="en-US"/>
        </w:rPr>
        <w:t>supportedDL-PRS-ProcessingSamples</w:t>
      </w:r>
      <w:r w:rsidRPr="009900BB">
        <w:rPr>
          <w:sz w:val="20"/>
          <w:szCs w:val="20"/>
          <w:lang w:val="en-US"/>
        </w:rPr>
        <w:t xml:space="preserve"> [34], and the LMF indicates the UE to perform positioning measurements with reduced number of samples by </w:t>
      </w:r>
      <w:r w:rsidRPr="009900BB">
        <w:rPr>
          <w:i/>
          <w:iCs/>
          <w:sz w:val="20"/>
          <w:szCs w:val="20"/>
          <w:lang w:val="en-US"/>
        </w:rPr>
        <w:t>requestedDL-PRS-ProcessingSamples</w:t>
      </w:r>
      <w:r w:rsidRPr="009900BB">
        <w:rPr>
          <w:sz w:val="20"/>
          <w:szCs w:val="20"/>
          <w:lang w:val="en-US"/>
        </w:rPr>
        <w:t xml:space="preserve"> [34], and </w:t>
      </w:r>
      <w:r w:rsidRPr="009900BB">
        <w:rPr>
          <w:sz w:val="20"/>
          <w:szCs w:val="20"/>
          <w:lang w:val="en-US" w:eastAsia="zh-CN"/>
        </w:rPr>
        <w:t>the</w:t>
      </w:r>
      <w:r w:rsidRPr="009900BB">
        <w:rPr>
          <w:sz w:val="20"/>
          <w:szCs w:val="20"/>
          <w:lang w:val="en-US"/>
        </w:rPr>
        <w:t xml:space="preserve"> following </w:t>
      </w:r>
      <w:r w:rsidRPr="009900BB">
        <w:rPr>
          <w:sz w:val="20"/>
          <w:szCs w:val="20"/>
          <w:lang w:val="en-US" w:eastAsia="zh-CN"/>
        </w:rPr>
        <w:t>conditions</w:t>
      </w:r>
      <w:r w:rsidRPr="009900BB">
        <w:rPr>
          <w:sz w:val="20"/>
          <w:szCs w:val="20"/>
          <w:lang w:val="en-US"/>
        </w:rPr>
        <w:t xml:space="preserve"> </w:t>
      </w:r>
      <w:r w:rsidRPr="009900BB">
        <w:rPr>
          <w:sz w:val="20"/>
          <w:szCs w:val="20"/>
          <w:lang w:val="en-US" w:eastAsia="zh-CN"/>
        </w:rPr>
        <w:t>are</w:t>
      </w:r>
      <w:r w:rsidRPr="009900BB">
        <w:rPr>
          <w:sz w:val="20"/>
          <w:szCs w:val="20"/>
          <w:lang w:val="en-US"/>
        </w:rPr>
        <w:t xml:space="preserve"> </w:t>
      </w:r>
      <w:r w:rsidRPr="009900BB">
        <w:rPr>
          <w:sz w:val="20"/>
          <w:szCs w:val="20"/>
          <w:lang w:val="en-US" w:eastAsia="zh-CN"/>
        </w:rPr>
        <w:t>met</w:t>
      </w:r>
      <w:r w:rsidRPr="009900BB">
        <w:rPr>
          <w:sz w:val="20"/>
          <w:szCs w:val="20"/>
          <w:lang w:val="en-US"/>
        </w:rPr>
        <w:t>:</w:t>
      </w:r>
    </w:p>
    <w:p w14:paraId="1FF38CDC" w14:textId="77777777" w:rsidR="004F7539" w:rsidRPr="009900BB" w:rsidRDefault="004F7539" w:rsidP="004F7539">
      <w:pPr>
        <w:overflowPunct w:val="0"/>
        <w:autoSpaceDE w:val="0"/>
        <w:autoSpaceDN w:val="0"/>
        <w:adjustRightInd w:val="0"/>
        <w:spacing w:after="180"/>
        <w:ind w:left="1135" w:hanging="284"/>
        <w:textAlignment w:val="baseline"/>
        <w:rPr>
          <w:sz w:val="20"/>
          <w:szCs w:val="20"/>
          <w:lang w:val="en-US"/>
        </w:rPr>
      </w:pPr>
      <w:r w:rsidRPr="009900BB">
        <w:rPr>
          <w:sz w:val="20"/>
          <w:szCs w:val="20"/>
          <w:lang w:val="en-US"/>
        </w:rPr>
        <w:t>-</w:t>
      </w:r>
      <w:r w:rsidRPr="009900BB">
        <w:rPr>
          <w:sz w:val="20"/>
          <w:szCs w:val="20"/>
          <w:lang w:val="en-US"/>
        </w:rPr>
        <w:tab/>
        <w:t xml:space="preserve">PRS bandwidth is within the active BWP and </w:t>
      </w:r>
    </w:p>
    <w:p w14:paraId="5D6F908A" w14:textId="77777777" w:rsidR="004F7539" w:rsidRPr="009900BB" w:rsidRDefault="004F7539" w:rsidP="004F7539">
      <w:pPr>
        <w:overflowPunct w:val="0"/>
        <w:autoSpaceDE w:val="0"/>
        <w:autoSpaceDN w:val="0"/>
        <w:adjustRightInd w:val="0"/>
        <w:spacing w:after="180"/>
        <w:ind w:left="1135" w:hanging="284"/>
        <w:textAlignment w:val="baseline"/>
        <w:rPr>
          <w:sz w:val="20"/>
          <w:szCs w:val="20"/>
          <w:lang w:val="en-US"/>
        </w:rPr>
      </w:pPr>
      <w:r w:rsidRPr="009900BB">
        <w:rPr>
          <w:sz w:val="20"/>
          <w:szCs w:val="20"/>
          <w:lang w:val="en-US"/>
        </w:rPr>
        <w:t>-</w:t>
      </w:r>
      <w:r w:rsidRPr="009900BB">
        <w:rPr>
          <w:sz w:val="20"/>
          <w:szCs w:val="20"/>
          <w:lang w:val="en-US"/>
        </w:rPr>
        <w:tab/>
        <w:t>Magnitude of difference between the serving cell’s SS-RSRP and the neighbor cell’s PRS-RSRP is within [6] dB.</w:t>
      </w:r>
    </w:p>
    <w:p w14:paraId="1C08D5F4" w14:textId="77777777" w:rsidR="004F7539" w:rsidRPr="009900BB" w:rsidRDefault="004F7539" w:rsidP="004F7539">
      <w:pPr>
        <w:overflowPunct w:val="0"/>
        <w:autoSpaceDE w:val="0"/>
        <w:autoSpaceDN w:val="0"/>
        <w:adjustRightInd w:val="0"/>
        <w:spacing w:after="180"/>
        <w:ind w:left="851" w:hanging="284"/>
        <w:textAlignment w:val="baseline"/>
        <w:rPr>
          <w:sz w:val="20"/>
          <w:szCs w:val="20"/>
          <w:lang w:val="en-US"/>
        </w:rPr>
      </w:pPr>
      <w:r w:rsidRPr="009900BB">
        <w:rPr>
          <w:sz w:val="20"/>
          <w:szCs w:val="20"/>
          <w:lang w:val="en-US"/>
        </w:rPr>
        <w:lastRenderedPageBreak/>
        <w:t>-</w:t>
      </w:r>
      <w:r w:rsidRPr="009900BB">
        <w:rPr>
          <w:sz w:val="20"/>
          <w:szCs w:val="20"/>
          <w:lang w:val="en-US"/>
        </w:rPr>
        <w:tab/>
      </w:r>
      <m:oMath>
        <m:sSub>
          <m:sSubPr>
            <m:ctrlPr>
              <w:rPr>
                <w:rFonts w:ascii="Cambria Math" w:hAnsi="Cambria Math"/>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sample</m:t>
            </m:r>
          </m:sub>
        </m:sSub>
      </m:oMath>
      <w:r w:rsidRPr="009900BB">
        <w:rPr>
          <w:sz w:val="20"/>
          <w:szCs w:val="20"/>
          <w:lang w:val="en-US"/>
        </w:rPr>
        <w:t xml:space="preserve">= [2], if UE supports </w:t>
      </w:r>
      <w:r w:rsidRPr="009900BB">
        <w:rPr>
          <w:i/>
          <w:iCs/>
          <w:sz w:val="20"/>
          <w:szCs w:val="20"/>
          <w:lang w:val="en-US"/>
        </w:rPr>
        <w:t>supportedDL-PRS-ProcessingSamples</w:t>
      </w:r>
      <w:r w:rsidRPr="009900BB">
        <w:rPr>
          <w:sz w:val="20"/>
          <w:szCs w:val="20"/>
          <w:lang w:val="en-US"/>
        </w:rPr>
        <w:t xml:space="preserve"> [34], and the LMF indicates the UE to perform positioning measurements with reduced number of samples by </w:t>
      </w:r>
      <w:r w:rsidRPr="009900BB">
        <w:rPr>
          <w:i/>
          <w:iCs/>
          <w:sz w:val="20"/>
          <w:szCs w:val="20"/>
          <w:lang w:val="en-US"/>
        </w:rPr>
        <w:t>requestedDL-PRS-ProcessingSamples</w:t>
      </w:r>
      <w:r w:rsidRPr="009900BB">
        <w:rPr>
          <w:sz w:val="20"/>
          <w:szCs w:val="20"/>
          <w:lang w:val="en-US"/>
        </w:rPr>
        <w:t xml:space="preserve"> [34], and </w:t>
      </w:r>
      <w:r w:rsidRPr="009900BB">
        <w:rPr>
          <w:sz w:val="20"/>
          <w:szCs w:val="20"/>
          <w:lang w:val="en-US" w:eastAsia="zh-CN"/>
        </w:rPr>
        <w:t>the</w:t>
      </w:r>
      <w:r w:rsidRPr="009900BB">
        <w:rPr>
          <w:sz w:val="20"/>
          <w:szCs w:val="20"/>
          <w:lang w:val="en-US"/>
        </w:rPr>
        <w:t xml:space="preserve"> following </w:t>
      </w:r>
      <w:r w:rsidRPr="009900BB">
        <w:rPr>
          <w:sz w:val="20"/>
          <w:szCs w:val="20"/>
          <w:lang w:val="en-US" w:eastAsia="zh-CN"/>
        </w:rPr>
        <w:t>conditions</w:t>
      </w:r>
      <w:r w:rsidRPr="009900BB">
        <w:rPr>
          <w:sz w:val="20"/>
          <w:szCs w:val="20"/>
          <w:lang w:val="en-US"/>
        </w:rPr>
        <w:t xml:space="preserve"> </w:t>
      </w:r>
      <w:r w:rsidRPr="009900BB">
        <w:rPr>
          <w:sz w:val="20"/>
          <w:szCs w:val="20"/>
          <w:lang w:val="en-US" w:eastAsia="zh-CN"/>
        </w:rPr>
        <w:t>are</w:t>
      </w:r>
      <w:r w:rsidRPr="009900BB">
        <w:rPr>
          <w:sz w:val="20"/>
          <w:szCs w:val="20"/>
          <w:lang w:val="en-US"/>
        </w:rPr>
        <w:t xml:space="preserve"> </w:t>
      </w:r>
      <w:r w:rsidRPr="009900BB">
        <w:rPr>
          <w:sz w:val="20"/>
          <w:szCs w:val="20"/>
          <w:lang w:val="en-US" w:eastAsia="zh-CN"/>
        </w:rPr>
        <w:t>not</w:t>
      </w:r>
      <w:r w:rsidRPr="009900BB">
        <w:rPr>
          <w:sz w:val="20"/>
          <w:szCs w:val="20"/>
          <w:lang w:val="en-US"/>
        </w:rPr>
        <w:t xml:space="preserve"> </w:t>
      </w:r>
      <w:r w:rsidRPr="009900BB">
        <w:rPr>
          <w:sz w:val="20"/>
          <w:szCs w:val="20"/>
          <w:lang w:val="en-US" w:eastAsia="zh-CN"/>
        </w:rPr>
        <w:t>met</w:t>
      </w:r>
      <m:oMath>
        <m:r>
          <m:rPr>
            <m:sty m:val="p"/>
          </m:rPr>
          <w:rPr>
            <w:rFonts w:ascii="Cambria Math" w:hAnsi="Cambria Math"/>
            <w:sz w:val="20"/>
            <w:szCs w:val="20"/>
            <w:lang w:val="en-US"/>
          </w:rPr>
          <m:t>:</m:t>
        </m:r>
      </m:oMath>
    </w:p>
    <w:p w14:paraId="1A04A0A0" w14:textId="77777777" w:rsidR="004F7539" w:rsidRPr="009900BB" w:rsidRDefault="004F7539" w:rsidP="004F7539">
      <w:pPr>
        <w:overflowPunct w:val="0"/>
        <w:autoSpaceDE w:val="0"/>
        <w:autoSpaceDN w:val="0"/>
        <w:adjustRightInd w:val="0"/>
        <w:spacing w:after="180"/>
        <w:ind w:left="1135" w:hanging="284"/>
        <w:textAlignment w:val="baseline"/>
        <w:rPr>
          <w:sz w:val="20"/>
          <w:szCs w:val="20"/>
          <w:lang w:val="en-US"/>
        </w:rPr>
      </w:pPr>
      <w:r w:rsidRPr="009900BB">
        <w:rPr>
          <w:sz w:val="20"/>
          <w:szCs w:val="20"/>
          <w:lang w:val="en-US"/>
        </w:rPr>
        <w:t>-</w:t>
      </w:r>
      <w:r w:rsidRPr="009900BB">
        <w:rPr>
          <w:sz w:val="20"/>
          <w:szCs w:val="20"/>
          <w:lang w:val="en-US"/>
        </w:rPr>
        <w:tab/>
        <w:t xml:space="preserve">PRS bandwidth is within the active BWP and </w:t>
      </w:r>
    </w:p>
    <w:p w14:paraId="3E92C955" w14:textId="77777777" w:rsidR="004F7539" w:rsidRPr="009900BB" w:rsidRDefault="004F7539" w:rsidP="004F7539">
      <w:pPr>
        <w:overflowPunct w:val="0"/>
        <w:autoSpaceDE w:val="0"/>
        <w:autoSpaceDN w:val="0"/>
        <w:adjustRightInd w:val="0"/>
        <w:spacing w:after="180"/>
        <w:ind w:left="1135" w:hanging="284"/>
        <w:textAlignment w:val="baseline"/>
        <w:rPr>
          <w:sz w:val="20"/>
          <w:szCs w:val="20"/>
          <w:lang w:val="en-US"/>
        </w:rPr>
      </w:pPr>
      <w:r w:rsidRPr="009900BB">
        <w:rPr>
          <w:sz w:val="20"/>
          <w:szCs w:val="20"/>
          <w:lang w:val="en-US"/>
        </w:rPr>
        <w:t>-</w:t>
      </w:r>
      <w:r w:rsidRPr="009900BB">
        <w:rPr>
          <w:sz w:val="20"/>
          <w:szCs w:val="20"/>
          <w:lang w:val="en-US"/>
        </w:rPr>
        <w:tab/>
        <w:t>Magnitude of difference between the serving cell’s SS-RSRP and the neighbor cell’s PRS-RSRP is within [6] dB.</w:t>
      </w:r>
    </w:p>
    <w:p w14:paraId="204285FE" w14:textId="77777777" w:rsidR="004F7539" w:rsidRPr="009900BB" w:rsidRDefault="004F7539" w:rsidP="004F7539">
      <w:pPr>
        <w:overflowPunct w:val="0"/>
        <w:autoSpaceDE w:val="0"/>
        <w:autoSpaceDN w:val="0"/>
        <w:adjustRightInd w:val="0"/>
        <w:spacing w:after="180"/>
        <w:ind w:left="851" w:hanging="284"/>
        <w:textAlignment w:val="baseline"/>
        <w:rPr>
          <w:rFonts w:eastAsia="Calibri"/>
          <w:sz w:val="18"/>
          <w:szCs w:val="18"/>
          <w:lang w:val="en-US"/>
        </w:rPr>
      </w:pPr>
      <w:r w:rsidRPr="009900BB">
        <w:rPr>
          <w:sz w:val="20"/>
          <w:szCs w:val="20"/>
          <w:lang w:val="en-US"/>
        </w:rPr>
        <w:t>-</w:t>
      </w:r>
      <w:r w:rsidRPr="009900BB">
        <w:rPr>
          <w:sz w:val="20"/>
          <w:szCs w:val="20"/>
          <w:lang w:val="en-US"/>
        </w:rPr>
        <w:tab/>
      </w:r>
      <m:oMath>
        <m:sSub>
          <m:sSubPr>
            <m:ctrlPr>
              <w:rPr>
                <w:rFonts w:ascii="Cambria Math" w:hAnsi="Cambria Math"/>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sample</m:t>
            </m:r>
          </m:sub>
        </m:sSub>
      </m:oMath>
      <w:r w:rsidRPr="009900BB">
        <w:rPr>
          <w:sz w:val="20"/>
          <w:szCs w:val="20"/>
          <w:lang w:val="en-US"/>
        </w:rPr>
        <w:t>= 4 otherwise</w:t>
      </w:r>
    </w:p>
    <w:p w14:paraId="331B1905" w14:textId="77777777" w:rsidR="004F7539" w:rsidRPr="009900BB" w:rsidRDefault="004F7539" w:rsidP="004F7539">
      <w:pPr>
        <w:overflowPunct w:val="0"/>
        <w:autoSpaceDE w:val="0"/>
        <w:autoSpaceDN w:val="0"/>
        <w:adjustRightInd w:val="0"/>
        <w:spacing w:after="180"/>
        <w:ind w:left="568" w:hanging="284"/>
        <w:textAlignment w:val="baseline"/>
        <w:rPr>
          <w:i/>
          <w:sz w:val="20"/>
          <w:szCs w:val="20"/>
          <w:lang w:val="en-US"/>
        </w:rPr>
      </w:pPr>
      <w:r w:rsidRPr="009900BB">
        <w:rPr>
          <w:sz w:val="20"/>
          <w:szCs w:val="20"/>
          <w:lang w:val="en-US"/>
        </w:rPr>
        <w:t>-</w:t>
      </w:r>
      <w:r w:rsidRPr="009900BB">
        <w:rPr>
          <w:sz w:val="20"/>
          <w:szCs w:val="20"/>
          <w:lang w:val="en-US"/>
        </w:rPr>
        <w:tab/>
      </w:r>
      <m:oMath>
        <m:sSub>
          <m:sSubPr>
            <m:ctrlPr>
              <w:rPr>
                <w:rFonts w:ascii="Cambria Math" w:hAnsi="Cambria Math"/>
                <w:i/>
                <w:sz w:val="20"/>
                <w:szCs w:val="20"/>
                <w:lang w:val="en-US" w:eastAsia="zh-CN"/>
              </w:rPr>
            </m:ctrlPr>
          </m:sSubPr>
          <m:e>
            <m:r>
              <m:rPr>
                <m:nor/>
              </m:rPr>
              <w:rPr>
                <w:i/>
                <w:sz w:val="20"/>
                <w:szCs w:val="20"/>
                <w:lang w:val="en-US" w:eastAsia="zh-CN"/>
              </w:rPr>
              <m:t>T</m:t>
            </m:r>
          </m:e>
          <m:sub>
            <m:r>
              <m:rPr>
                <m:nor/>
              </m:rPr>
              <w:rPr>
                <w:i/>
                <w:sz w:val="20"/>
                <w:szCs w:val="20"/>
                <w:lang w:val="en-US" w:eastAsia="zh-CN"/>
              </w:rPr>
              <m:t>last</m:t>
            </m:r>
          </m:sub>
        </m:sSub>
      </m:oMath>
      <w:r w:rsidRPr="009900BB">
        <w:rPr>
          <w:i/>
          <w:sz w:val="20"/>
          <w:szCs w:val="20"/>
          <w:lang w:val="en-US" w:eastAsia="zh-CN"/>
        </w:rPr>
        <w:t xml:space="preserve"> = </w:t>
      </w:r>
      <m:oMath>
        <m:sSub>
          <m:sSubPr>
            <m:ctrlPr>
              <w:rPr>
                <w:rFonts w:ascii="Cambria Math" w:hAnsi="Cambria Math"/>
                <w:i/>
                <w:sz w:val="20"/>
                <w:szCs w:val="20"/>
                <w:lang w:val="en-US" w:eastAsia="zh-CN"/>
              </w:rPr>
            </m:ctrlPr>
          </m:sSubPr>
          <m:e>
            <m:r>
              <w:rPr>
                <w:rFonts w:ascii="Cambria Math" w:hAnsi="Cambria Math"/>
                <w:sz w:val="20"/>
                <w:szCs w:val="20"/>
                <w:lang w:val="en-US" w:eastAsia="zh-CN"/>
              </w:rPr>
              <m:t>T</m:t>
            </m:r>
          </m:e>
          <m:sub>
            <m:r>
              <m:rPr>
                <m:nor/>
              </m:rPr>
              <w:rPr>
                <w:i/>
                <w:sz w:val="20"/>
                <w:szCs w:val="20"/>
                <w:lang w:val="en-US" w:eastAsia="zh-CN"/>
              </w:rPr>
              <m:t>i</m:t>
            </m:r>
          </m:sub>
        </m:sSub>
      </m:oMath>
      <w:r w:rsidRPr="009900BB">
        <w:rPr>
          <w:i/>
          <w:sz w:val="20"/>
          <w:szCs w:val="20"/>
          <w:lang w:val="en-US" w:eastAsia="zh-CN"/>
        </w:rPr>
        <w:t xml:space="preserve"> +</w:t>
      </w:r>
      <m:oMath>
        <m:sSub>
          <m:sSubPr>
            <m:ctrlPr>
              <w:rPr>
                <w:rFonts w:ascii="Cambria Math" w:hAnsi="Cambria Math"/>
                <w:i/>
                <w:sz w:val="20"/>
                <w:szCs w:val="20"/>
                <w:lang w:val="en-US"/>
              </w:rPr>
            </m:ctrlPr>
          </m:sSubPr>
          <m:e>
            <m:r>
              <w:rPr>
                <w:rFonts w:ascii="Cambria Math" w:hAnsi="Cambria Math"/>
                <w:sz w:val="20"/>
                <w:szCs w:val="20"/>
                <w:lang w:val="en-US"/>
              </w:rPr>
              <m:t>T</m:t>
            </m:r>
          </m:e>
          <m:sub>
            <m:r>
              <w:rPr>
                <w:rFonts w:ascii="Cambria Math" w:hAnsi="Cambria Math"/>
                <w:sz w:val="20"/>
                <w:szCs w:val="20"/>
                <w:lang w:val="en-US"/>
              </w:rPr>
              <m:t>available_PRS</m:t>
            </m:r>
            <m:r>
              <m:rPr>
                <m:nor/>
              </m:rPr>
              <w:rPr>
                <w:rFonts w:ascii="Cambria Math" w:hAnsi="Cambria Math"/>
                <w:i/>
                <w:sz w:val="20"/>
                <w:szCs w:val="20"/>
                <w:lang w:val="en-US"/>
              </w:rPr>
              <m:t>,i</m:t>
            </m:r>
          </m:sub>
        </m:sSub>
      </m:oMath>
      <w:r w:rsidRPr="009900BB">
        <w:rPr>
          <w:i/>
          <w:sz w:val="20"/>
          <w:szCs w:val="20"/>
          <w:lang w:val="en-US" w:eastAsia="zh-CN"/>
        </w:rPr>
        <w:t xml:space="preserve"> </w:t>
      </w:r>
      <w:r w:rsidRPr="009900BB">
        <w:rPr>
          <w:sz w:val="20"/>
          <w:szCs w:val="20"/>
          <w:lang w:val="en-US" w:eastAsia="zh-CN"/>
        </w:rPr>
        <w:t>is the measurement duration for the last PRS-RSRP sample, including the sampling time and processing time,</w:t>
      </w:r>
    </w:p>
    <w:p w14:paraId="319BB40D" w14:textId="77777777" w:rsidR="004F7539" w:rsidRPr="009900BB" w:rsidRDefault="004F7539" w:rsidP="004F7539">
      <w:pPr>
        <w:overflowPunct w:val="0"/>
        <w:autoSpaceDE w:val="0"/>
        <w:autoSpaceDN w:val="0"/>
        <w:adjustRightInd w:val="0"/>
        <w:spacing w:after="180"/>
        <w:ind w:left="851" w:hanging="284"/>
        <w:textAlignment w:val="baseline"/>
        <w:rPr>
          <w:sz w:val="20"/>
          <w:szCs w:val="20"/>
          <w:lang w:val="en-US" w:eastAsia="zh-CN"/>
        </w:rPr>
      </w:pPr>
      <w:bookmarkStart w:id="122" w:name="_Hlk99536260"/>
      <w:r w:rsidRPr="009900BB">
        <w:rPr>
          <w:sz w:val="20"/>
          <w:szCs w:val="20"/>
          <w:lang w:val="en-US"/>
        </w:rPr>
        <w:t>-</w:t>
      </w:r>
      <w:r w:rsidRPr="009900BB">
        <w:rPr>
          <w:sz w:val="20"/>
          <w:szCs w:val="20"/>
          <w:lang w:val="en-US"/>
        </w:rPr>
        <w:tab/>
      </w:r>
      <w:bookmarkEnd w:id="122"/>
      <m:oMath>
        <m:sSub>
          <m:sSubPr>
            <m:ctrlPr>
              <w:rPr>
                <w:rFonts w:ascii="Cambria Math" w:hAnsi="Cambria Math"/>
                <w:sz w:val="20"/>
                <w:szCs w:val="20"/>
                <w:lang w:val="en-US"/>
              </w:rPr>
            </m:ctrlPr>
          </m:sSubPr>
          <m:e>
            <m:r>
              <m:rPr>
                <m:sty m:val="p"/>
              </m:rPr>
              <w:rPr>
                <w:rFonts w:ascii="Cambria Math" w:hAnsi="Cambria Math"/>
                <w:sz w:val="20"/>
                <w:szCs w:val="20"/>
                <w:lang w:val="en-US" w:eastAsia="zh-CN"/>
              </w:rPr>
              <m:t>T</m:t>
            </m:r>
          </m:e>
          <m:sub>
            <m:r>
              <m:rPr>
                <m:sty m:val="p"/>
              </m:rPr>
              <w:rPr>
                <w:rFonts w:ascii="Cambria Math" w:hAnsi="Cambria Math"/>
                <w:sz w:val="20"/>
                <w:szCs w:val="20"/>
                <w:lang w:val="en-US" w:eastAsia="zh-CN"/>
              </w:rPr>
              <m:t>effect,i</m:t>
            </m:r>
          </m:sub>
        </m:sSub>
        <m:r>
          <m:rPr>
            <m:sty m:val="p"/>
          </m:rPr>
          <w:rPr>
            <w:rFonts w:ascii="Cambria Math" w:hAnsi="Cambria Math"/>
            <w:sz w:val="20"/>
            <w:szCs w:val="20"/>
            <w:lang w:val="en-US" w:eastAsia="zh-CN"/>
          </w:rPr>
          <m:t>=</m:t>
        </m:r>
        <m:r>
          <m:rPr>
            <m:sty m:val="p"/>
          </m:rPr>
          <w:rPr>
            <w:rFonts w:ascii="Cambria Math" w:hAnsi="Cambria Math"/>
            <w:sz w:val="20"/>
            <w:szCs w:val="20"/>
            <w:lang w:val="en-US"/>
          </w:rPr>
          <m:t xml:space="preserve"> </m:t>
        </m:r>
        <m:d>
          <m:dPr>
            <m:begChr m:val="⌈"/>
            <m:endChr m:val="⌉"/>
            <m:ctrlPr>
              <w:rPr>
                <w:rFonts w:ascii="Cambria Math" w:hAnsi="Cambria Math"/>
                <w:sz w:val="20"/>
                <w:szCs w:val="20"/>
                <w:lang w:val="en-US"/>
              </w:rPr>
            </m:ctrlPr>
          </m:dPr>
          <m:e>
            <m:f>
              <m:fPr>
                <m:ctrlPr>
                  <w:rPr>
                    <w:rFonts w:ascii="Cambria Math" w:hAnsi="Cambria Math"/>
                    <w:sz w:val="20"/>
                    <w:szCs w:val="20"/>
                    <w:lang w:val="en-US"/>
                  </w:rPr>
                </m:ctrlPr>
              </m:fPr>
              <m:num>
                <m:sSub>
                  <m:sSubPr>
                    <m:ctrlPr>
                      <w:rPr>
                        <w:rFonts w:ascii="Cambria Math" w:hAnsi="Cambria Math"/>
                        <w:sz w:val="20"/>
                        <w:szCs w:val="20"/>
                        <w:lang w:val="en-US"/>
                      </w:rPr>
                    </m:ctrlPr>
                  </m:sSubPr>
                  <m:e>
                    <m:r>
                      <w:rPr>
                        <w:rFonts w:ascii="Cambria Math" w:hAnsi="Cambria Math"/>
                        <w:sz w:val="20"/>
                        <w:szCs w:val="20"/>
                        <w:lang w:val="en-US"/>
                      </w:rPr>
                      <m:t>T</m:t>
                    </m:r>
                  </m:e>
                  <m:sub>
                    <m:r>
                      <w:rPr>
                        <w:rFonts w:ascii="Cambria Math" w:hAnsi="Cambria Math"/>
                        <w:sz w:val="20"/>
                        <w:szCs w:val="20"/>
                        <w:lang w:val="en-US"/>
                      </w:rPr>
                      <m:t>i</m:t>
                    </m:r>
                  </m:sub>
                </m:sSub>
              </m:num>
              <m:den>
                <m:sSub>
                  <m:sSubPr>
                    <m:ctrlPr>
                      <w:rPr>
                        <w:rFonts w:ascii="Cambria Math" w:hAnsi="Cambria Math"/>
                        <w:sz w:val="20"/>
                        <w:szCs w:val="20"/>
                        <w:lang w:val="en-US"/>
                      </w:rPr>
                    </m:ctrlPr>
                  </m:sSubPr>
                  <m:e>
                    <m:r>
                      <w:rPr>
                        <w:rFonts w:ascii="Cambria Math" w:hAnsi="Cambria Math"/>
                        <w:sz w:val="20"/>
                        <w:szCs w:val="20"/>
                        <w:lang w:val="en-US"/>
                      </w:rPr>
                      <m:t>T</m:t>
                    </m:r>
                  </m:e>
                  <m:sub>
                    <m:r>
                      <w:rPr>
                        <w:rFonts w:ascii="Cambria Math" w:hAnsi="Cambria Math"/>
                        <w:sz w:val="20"/>
                        <w:szCs w:val="20"/>
                        <w:lang w:val="en-US"/>
                      </w:rPr>
                      <m:t>available</m:t>
                    </m:r>
                    <m:r>
                      <m:rPr>
                        <m:sty m:val="p"/>
                      </m:rPr>
                      <w:rPr>
                        <w:rFonts w:ascii="Cambria Math" w:hAnsi="Cambria Math"/>
                        <w:sz w:val="20"/>
                        <w:szCs w:val="20"/>
                        <w:lang w:val="en-US"/>
                      </w:rPr>
                      <m:t>_</m:t>
                    </m:r>
                    <m:r>
                      <w:rPr>
                        <w:rFonts w:ascii="Cambria Math" w:hAnsi="Cambria Math"/>
                        <w:sz w:val="20"/>
                        <w:szCs w:val="20"/>
                        <w:lang w:val="en-US"/>
                      </w:rPr>
                      <m:t>PRS</m:t>
                    </m:r>
                    <m:r>
                      <m:rPr>
                        <m:sty m:val="p"/>
                      </m:rPr>
                      <w:rPr>
                        <w:rFonts w:ascii="Cambria Math" w:hAnsi="Cambria Math"/>
                        <w:sz w:val="20"/>
                        <w:szCs w:val="20"/>
                        <w:lang w:val="en-US"/>
                      </w:rPr>
                      <m:t>,</m:t>
                    </m:r>
                    <m:r>
                      <w:rPr>
                        <w:rFonts w:ascii="Cambria Math" w:hAnsi="Cambria Math"/>
                        <w:sz w:val="20"/>
                        <w:szCs w:val="20"/>
                        <w:lang w:val="en-US"/>
                      </w:rPr>
                      <m:t>i</m:t>
                    </m:r>
                  </m:sub>
                </m:sSub>
              </m:den>
            </m:f>
          </m:e>
        </m:d>
        <m:r>
          <m:rPr>
            <m:sty m:val="p"/>
          </m:rPr>
          <w:rPr>
            <w:rFonts w:ascii="Cambria Math" w:hAnsi="Cambria Math"/>
            <w:sz w:val="20"/>
            <w:szCs w:val="20"/>
            <w:lang w:val="en-US"/>
          </w:rPr>
          <m:t>*</m:t>
        </m:r>
        <m:sSub>
          <m:sSubPr>
            <m:ctrlPr>
              <w:rPr>
                <w:rFonts w:ascii="Cambria Math" w:hAnsi="Cambria Math"/>
                <w:sz w:val="20"/>
                <w:szCs w:val="20"/>
                <w:lang w:val="en-US"/>
              </w:rPr>
            </m:ctrlPr>
          </m:sSubPr>
          <m:e>
            <m:r>
              <w:rPr>
                <w:rFonts w:ascii="Cambria Math" w:hAnsi="Cambria Math"/>
                <w:sz w:val="20"/>
                <w:szCs w:val="20"/>
                <w:lang w:val="en-US"/>
              </w:rPr>
              <m:t>T</m:t>
            </m:r>
          </m:e>
          <m:sub>
            <m:r>
              <w:rPr>
                <w:rFonts w:ascii="Cambria Math" w:hAnsi="Cambria Math"/>
                <w:sz w:val="20"/>
                <w:szCs w:val="20"/>
                <w:lang w:val="en-US"/>
              </w:rPr>
              <m:t>available</m:t>
            </m:r>
            <m:r>
              <m:rPr>
                <m:sty m:val="p"/>
              </m:rPr>
              <w:rPr>
                <w:rFonts w:ascii="Cambria Math" w:hAnsi="Cambria Math"/>
                <w:sz w:val="20"/>
                <w:szCs w:val="20"/>
                <w:lang w:val="en-US"/>
              </w:rPr>
              <m:t>_</m:t>
            </m:r>
            <m:r>
              <w:rPr>
                <w:rFonts w:ascii="Cambria Math" w:hAnsi="Cambria Math"/>
                <w:sz w:val="20"/>
                <w:szCs w:val="20"/>
                <w:lang w:val="en-US"/>
              </w:rPr>
              <m:t>PRS</m:t>
            </m:r>
            <m:r>
              <m:rPr>
                <m:sty m:val="p"/>
              </m:rPr>
              <w:rPr>
                <w:rFonts w:ascii="Cambria Math" w:hAnsi="Cambria Math"/>
                <w:sz w:val="20"/>
                <w:szCs w:val="20"/>
                <w:lang w:val="en-US"/>
              </w:rPr>
              <m:t>,</m:t>
            </m:r>
            <m:r>
              <w:rPr>
                <w:rFonts w:ascii="Cambria Math" w:hAnsi="Cambria Math"/>
                <w:sz w:val="20"/>
                <w:szCs w:val="20"/>
                <w:lang w:val="en-US"/>
              </w:rPr>
              <m:t>i</m:t>
            </m:r>
          </m:sub>
        </m:sSub>
      </m:oMath>
      <w:r w:rsidRPr="009900BB">
        <w:rPr>
          <w:sz w:val="20"/>
          <w:szCs w:val="20"/>
          <w:lang w:val="en-US" w:eastAsia="zh-CN"/>
        </w:rPr>
        <w:t xml:space="preserve"> is the </w:t>
      </w:r>
      <w:r w:rsidRPr="009900BB">
        <w:rPr>
          <w:sz w:val="20"/>
          <w:szCs w:val="20"/>
          <w:lang w:val="en-US"/>
        </w:rPr>
        <w:t>periodicity of PRS-RSRP measurement in positioning</w:t>
      </w:r>
      <w:r w:rsidRPr="009900BB" w:rsidDel="00474272">
        <w:rPr>
          <w:sz w:val="20"/>
          <w:szCs w:val="20"/>
          <w:lang w:val="en-US" w:eastAsia="zh-CN"/>
        </w:rPr>
        <w:t xml:space="preserve"> </w:t>
      </w:r>
      <w:r w:rsidRPr="009900BB">
        <w:rPr>
          <w:sz w:val="20"/>
          <w:szCs w:val="20"/>
          <w:lang w:val="en-US" w:eastAsia="zh-CN"/>
        </w:rPr>
        <w:t xml:space="preserve">frequency layer </w:t>
      </w:r>
      <w:r w:rsidRPr="009900BB">
        <w:rPr>
          <w:i/>
          <w:iCs/>
          <w:sz w:val="20"/>
          <w:szCs w:val="20"/>
          <w:lang w:val="en-US" w:eastAsia="zh-CN"/>
        </w:rPr>
        <w:t>i</w:t>
      </w:r>
      <w:r w:rsidRPr="009900BB">
        <w:rPr>
          <w:sz w:val="20"/>
          <w:szCs w:val="20"/>
          <w:lang w:val="en-US" w:eastAsia="zh-CN"/>
        </w:rPr>
        <w:t xml:space="preserve">, </w:t>
      </w:r>
    </w:p>
    <w:p w14:paraId="3D572B64" w14:textId="77777777" w:rsidR="004F7539" w:rsidRPr="009900BB" w:rsidRDefault="004F7539" w:rsidP="004F7539">
      <w:pPr>
        <w:overflowPunct w:val="0"/>
        <w:autoSpaceDE w:val="0"/>
        <w:autoSpaceDN w:val="0"/>
        <w:adjustRightInd w:val="0"/>
        <w:spacing w:after="180"/>
        <w:ind w:left="851" w:hanging="284"/>
        <w:textAlignment w:val="baseline"/>
        <w:rPr>
          <w:sz w:val="20"/>
          <w:szCs w:val="20"/>
          <w:lang w:val="en-US"/>
        </w:rPr>
      </w:pPr>
      <w:r w:rsidRPr="009900BB">
        <w:rPr>
          <w:sz w:val="20"/>
          <w:szCs w:val="20"/>
          <w:lang w:val="en-US"/>
        </w:rPr>
        <w:t>-</w:t>
      </w:r>
      <w:r w:rsidRPr="009900BB">
        <w:rPr>
          <w:sz w:val="20"/>
          <w:szCs w:val="20"/>
          <w:lang w:val="en-US"/>
        </w:rPr>
        <w:tab/>
      </w:r>
      <m:oMath>
        <m:sSub>
          <m:sSubPr>
            <m:ctrlPr>
              <w:rPr>
                <w:rFonts w:ascii="Cambria Math" w:hAnsi="Cambria Math"/>
                <w:sz w:val="20"/>
                <w:szCs w:val="20"/>
                <w:lang w:val="en-US"/>
              </w:rPr>
            </m:ctrlPr>
          </m:sSubPr>
          <m:e>
            <m:r>
              <m:rPr>
                <m:sty m:val="p"/>
              </m:rPr>
              <w:rPr>
                <w:rFonts w:ascii="Cambria Math" w:hAnsi="Cambria Math"/>
                <w:sz w:val="20"/>
                <w:szCs w:val="20"/>
                <w:lang w:val="en-US"/>
              </w:rPr>
              <m:t>T</m:t>
            </m:r>
          </m:e>
          <m:sub>
            <m:r>
              <m:rPr>
                <m:sty m:val="p"/>
              </m:rPr>
              <w:rPr>
                <w:rFonts w:ascii="Cambria Math" w:hAnsi="Cambria Math"/>
                <w:sz w:val="20"/>
                <w:szCs w:val="20"/>
                <w:lang w:val="en-US"/>
              </w:rPr>
              <m:t>i</m:t>
            </m:r>
          </m:sub>
        </m:sSub>
      </m:oMath>
      <w:r w:rsidRPr="009900BB">
        <w:rPr>
          <w:sz w:val="20"/>
          <w:szCs w:val="20"/>
          <w:lang w:val="en-US"/>
        </w:rPr>
        <w:tab/>
        <w:t xml:space="preserve">corresponds to </w:t>
      </w:r>
      <w:r w:rsidRPr="009900BB">
        <w:rPr>
          <w:iCs/>
          <w:sz w:val="20"/>
          <w:szCs w:val="20"/>
          <w:lang w:val="en-US"/>
        </w:rPr>
        <w:t>durationOfPRS-ProcessingSymbolsInEveryTms</w:t>
      </w:r>
      <w:r w:rsidRPr="009900BB">
        <w:rPr>
          <w:sz w:val="20"/>
          <w:szCs w:val="20"/>
          <w:lang w:val="en-US"/>
        </w:rPr>
        <w:t xml:space="preserve"> in TS 37.355 [34],</w:t>
      </w:r>
    </w:p>
    <w:p w14:paraId="54287EE8" w14:textId="77777777" w:rsidR="004F7539" w:rsidRPr="009900BB" w:rsidRDefault="004F7539" w:rsidP="004F7539">
      <w:pPr>
        <w:overflowPunct w:val="0"/>
        <w:autoSpaceDE w:val="0"/>
        <w:autoSpaceDN w:val="0"/>
        <w:adjustRightInd w:val="0"/>
        <w:spacing w:after="180"/>
        <w:ind w:left="851" w:hanging="284"/>
        <w:textAlignment w:val="baseline"/>
        <w:rPr>
          <w:sz w:val="20"/>
          <w:szCs w:val="20"/>
          <w:lang w:val="en-US" w:eastAsia="zh-CN"/>
        </w:rPr>
      </w:pPr>
      <w:r w:rsidRPr="009900BB">
        <w:rPr>
          <w:sz w:val="20"/>
          <w:szCs w:val="20"/>
          <w:lang w:val="en-US"/>
        </w:rPr>
        <w:t>-</w:t>
      </w:r>
      <w:r w:rsidRPr="009900BB">
        <w:rPr>
          <w:sz w:val="20"/>
          <w:szCs w:val="20"/>
          <w:lang w:val="en-US"/>
        </w:rPr>
        <w:tab/>
      </w:r>
      <m:oMath>
        <m:sSub>
          <m:sSubPr>
            <m:ctrlPr>
              <w:rPr>
                <w:rFonts w:ascii="Cambria Math" w:hAnsi="Cambria Math"/>
                <w:sz w:val="20"/>
                <w:szCs w:val="20"/>
                <w:lang w:val="en-US"/>
              </w:rPr>
            </m:ctrlPr>
          </m:sSubPr>
          <m:e>
            <m:r>
              <w:rPr>
                <w:rFonts w:ascii="Cambria Math" w:hAnsi="Cambria Math"/>
                <w:sz w:val="20"/>
                <w:szCs w:val="20"/>
                <w:lang w:val="en-US"/>
              </w:rPr>
              <m:t>T</m:t>
            </m:r>
          </m:e>
          <m:sub>
            <m:r>
              <w:rPr>
                <w:rFonts w:ascii="Cambria Math" w:hAnsi="Cambria Math"/>
                <w:sz w:val="20"/>
                <w:szCs w:val="20"/>
                <w:lang w:val="en-US"/>
              </w:rPr>
              <m:t>available</m:t>
            </m:r>
            <m:r>
              <m:rPr>
                <m:sty m:val="p"/>
              </m:rPr>
              <w:rPr>
                <w:rFonts w:ascii="Cambria Math" w:hAnsi="Cambria Math"/>
                <w:sz w:val="20"/>
                <w:szCs w:val="20"/>
                <w:lang w:val="en-US"/>
              </w:rPr>
              <m:t>_</m:t>
            </m:r>
            <m:r>
              <w:rPr>
                <w:rFonts w:ascii="Cambria Math" w:hAnsi="Cambria Math"/>
                <w:sz w:val="20"/>
                <w:szCs w:val="20"/>
                <w:lang w:val="en-US"/>
              </w:rPr>
              <m:t>PRS</m:t>
            </m:r>
            <m:r>
              <m:rPr>
                <m:nor/>
              </m:rPr>
              <w:rPr>
                <w:sz w:val="20"/>
                <w:szCs w:val="20"/>
                <w:lang w:val="en-US"/>
              </w:rPr>
              <m:t>,i</m:t>
            </m:r>
          </m:sub>
        </m:sSub>
        <m:r>
          <m:rPr>
            <m:sty m:val="p"/>
          </m:rPr>
          <w:rPr>
            <w:rFonts w:ascii="Cambria Math" w:hAnsi="Cambria Math"/>
            <w:sz w:val="20"/>
            <w:szCs w:val="20"/>
            <w:lang w:val="en-US"/>
          </w:rPr>
          <m:t>=</m:t>
        </m:r>
        <m:r>
          <w:rPr>
            <w:rFonts w:ascii="Cambria Math" w:hAnsi="Cambria Math"/>
            <w:sz w:val="20"/>
            <w:szCs w:val="20"/>
            <w:lang w:val="en-US"/>
          </w:rPr>
          <m:t>LCM</m:t>
        </m:r>
        <m:d>
          <m:dPr>
            <m:ctrlPr>
              <w:rPr>
                <w:rFonts w:ascii="Cambria Math" w:hAnsi="Cambria Math"/>
                <w:sz w:val="20"/>
                <w:szCs w:val="20"/>
                <w:lang w:val="en-US"/>
              </w:rPr>
            </m:ctrlPr>
          </m:dPr>
          <m:e>
            <m:sSub>
              <m:sSubPr>
                <m:ctrlPr>
                  <w:rPr>
                    <w:rFonts w:ascii="Cambria Math" w:hAnsi="Cambria Math"/>
                    <w:sz w:val="20"/>
                    <w:szCs w:val="20"/>
                    <w:lang w:val="en-US"/>
                  </w:rPr>
                </m:ctrlPr>
              </m:sSubPr>
              <m:e>
                <m:r>
                  <w:rPr>
                    <w:rFonts w:ascii="Cambria Math" w:hAnsi="Cambria Math"/>
                    <w:sz w:val="20"/>
                    <w:szCs w:val="20"/>
                    <w:lang w:val="en-US"/>
                  </w:rPr>
                  <m:t>T</m:t>
                </m:r>
              </m:e>
              <m:sub>
                <m:r>
                  <w:rPr>
                    <w:rFonts w:ascii="Cambria Math" w:hAnsi="Cambria Math"/>
                    <w:sz w:val="20"/>
                    <w:szCs w:val="20"/>
                    <w:lang w:val="en-US"/>
                  </w:rPr>
                  <m:t>PRS</m:t>
                </m:r>
                <m:r>
                  <m:rPr>
                    <m:nor/>
                  </m:rPr>
                  <w:rPr>
                    <w:sz w:val="20"/>
                    <w:szCs w:val="20"/>
                    <w:lang w:val="en-US"/>
                  </w:rPr>
                  <m:t>,i</m:t>
                </m:r>
              </m:sub>
            </m:sSub>
            <m:r>
              <m:rPr>
                <m:sty m:val="p"/>
              </m:rPr>
              <w:rPr>
                <w:rFonts w:ascii="Cambria Math" w:hAnsi="Cambria Math"/>
                <w:sz w:val="20"/>
                <w:szCs w:val="20"/>
                <w:lang w:val="en-US"/>
              </w:rPr>
              <m:t>,</m:t>
            </m:r>
            <m:sSub>
              <m:sSubPr>
                <m:ctrlPr>
                  <w:rPr>
                    <w:rFonts w:ascii="Cambria Math" w:hAnsi="Cambria Math"/>
                    <w:sz w:val="20"/>
                    <w:szCs w:val="20"/>
                    <w:lang w:val="en-US"/>
                  </w:rPr>
                </m:ctrlPr>
              </m:sSubPr>
              <m:e>
                <m:r>
                  <w:rPr>
                    <w:rFonts w:ascii="Cambria Math" w:hAnsi="Cambria Math"/>
                    <w:sz w:val="20"/>
                    <w:szCs w:val="20"/>
                    <w:lang w:val="en-US"/>
                  </w:rPr>
                  <m:t>T</m:t>
                </m:r>
              </m:e>
              <m:sub>
                <m:r>
                  <w:rPr>
                    <w:rFonts w:ascii="Cambria Math" w:hAnsi="Cambria Math"/>
                    <w:sz w:val="20"/>
                    <w:szCs w:val="20"/>
                    <w:lang w:val="en-US"/>
                  </w:rPr>
                  <m:t>DRX</m:t>
                </m:r>
              </m:sub>
            </m:sSub>
          </m:e>
        </m:d>
        <m:r>
          <m:rPr>
            <m:sty m:val="p"/>
          </m:rPr>
          <w:rPr>
            <w:rFonts w:ascii="Cambria Math" w:hAnsi="Cambria Math"/>
            <w:sz w:val="20"/>
            <w:szCs w:val="20"/>
            <w:lang w:val="en-US" w:eastAsia="zh-CN"/>
          </w:rPr>
          <m:t xml:space="preserve"> is</m:t>
        </m:r>
      </m:oMath>
      <w:r w:rsidRPr="009900BB">
        <w:rPr>
          <w:sz w:val="20"/>
          <w:szCs w:val="20"/>
          <w:lang w:val="en-US" w:eastAsia="zh-CN"/>
        </w:rPr>
        <w:t xml:space="preserve"> </w:t>
      </w:r>
      <w:r w:rsidRPr="009900BB">
        <w:rPr>
          <w:sz w:val="20"/>
          <w:szCs w:val="20"/>
          <w:lang w:val="en-US"/>
        </w:rPr>
        <w:t xml:space="preserve">the least common multiple between </w:t>
      </w:r>
      <m:oMath>
        <m:sSub>
          <m:sSubPr>
            <m:ctrlPr>
              <w:rPr>
                <w:rFonts w:ascii="Cambria Math" w:hAnsi="Cambria Math"/>
                <w:sz w:val="20"/>
                <w:szCs w:val="20"/>
                <w:lang w:val="en-US"/>
              </w:rPr>
            </m:ctrlPr>
          </m:sSubPr>
          <m:e>
            <m:r>
              <w:rPr>
                <w:rFonts w:ascii="Cambria Math" w:hAnsi="Cambria Math"/>
                <w:sz w:val="20"/>
                <w:szCs w:val="20"/>
                <w:lang w:val="en-US"/>
              </w:rPr>
              <m:t>T</m:t>
            </m:r>
          </m:e>
          <m:sub>
            <m:r>
              <w:rPr>
                <w:rFonts w:ascii="Cambria Math" w:hAnsi="Cambria Math"/>
                <w:sz w:val="20"/>
                <w:szCs w:val="20"/>
                <w:lang w:val="en-US"/>
              </w:rPr>
              <m:t>PRS</m:t>
            </m:r>
            <m:r>
              <m:rPr>
                <m:nor/>
              </m:rPr>
              <w:rPr>
                <w:sz w:val="20"/>
                <w:szCs w:val="20"/>
                <w:lang w:val="en-US"/>
              </w:rPr>
              <m:t>,i</m:t>
            </m:r>
          </m:sub>
        </m:sSub>
      </m:oMath>
      <w:r w:rsidRPr="009900BB">
        <w:rPr>
          <w:sz w:val="20"/>
          <w:szCs w:val="20"/>
          <w:lang w:val="en-US"/>
        </w:rPr>
        <w:t xml:space="preserve"> and </w:t>
      </w:r>
      <m:oMath>
        <m:sSub>
          <m:sSubPr>
            <m:ctrlPr>
              <w:rPr>
                <w:rFonts w:ascii="Cambria Math" w:hAnsi="Cambria Math"/>
                <w:sz w:val="20"/>
                <w:szCs w:val="20"/>
                <w:lang w:val="en-US"/>
              </w:rPr>
            </m:ctrlPr>
          </m:sSubPr>
          <m:e>
            <m:r>
              <w:rPr>
                <w:rFonts w:ascii="Cambria Math" w:hAnsi="Cambria Math"/>
                <w:sz w:val="20"/>
                <w:szCs w:val="20"/>
                <w:lang w:val="en-US"/>
              </w:rPr>
              <m:t>T</m:t>
            </m:r>
          </m:e>
          <m:sub>
            <m:r>
              <w:rPr>
                <w:rFonts w:ascii="Cambria Math" w:hAnsi="Cambria Math"/>
                <w:sz w:val="20"/>
                <w:szCs w:val="20"/>
                <w:lang w:val="en-US"/>
              </w:rPr>
              <m:t>DRX</m:t>
            </m:r>
          </m:sub>
        </m:sSub>
      </m:oMath>
      <w:r w:rsidRPr="009900BB">
        <w:rPr>
          <w:sz w:val="20"/>
          <w:szCs w:val="20"/>
          <w:lang w:val="en-US" w:eastAsia="zh-CN"/>
        </w:rPr>
        <w:t>,</w:t>
      </w:r>
    </w:p>
    <w:p w14:paraId="3099737B" w14:textId="77777777" w:rsidR="004F7539" w:rsidRPr="009900BB" w:rsidRDefault="004F7539" w:rsidP="004F7539">
      <w:pPr>
        <w:overflowPunct w:val="0"/>
        <w:autoSpaceDE w:val="0"/>
        <w:autoSpaceDN w:val="0"/>
        <w:adjustRightInd w:val="0"/>
        <w:spacing w:after="180"/>
        <w:ind w:left="851" w:hanging="284"/>
        <w:textAlignment w:val="baseline"/>
        <w:rPr>
          <w:sz w:val="20"/>
          <w:szCs w:val="20"/>
          <w:lang w:val="en-US" w:eastAsia="zh-CN"/>
        </w:rPr>
      </w:pPr>
      <w:r w:rsidRPr="009900BB">
        <w:rPr>
          <w:sz w:val="20"/>
          <w:szCs w:val="20"/>
          <w:lang w:val="en-US"/>
        </w:rPr>
        <w:t>-</w:t>
      </w:r>
      <w:r w:rsidRPr="009900BB">
        <w:rPr>
          <w:sz w:val="20"/>
          <w:szCs w:val="20"/>
          <w:lang w:val="en-US"/>
        </w:rPr>
        <w:tab/>
      </w:r>
      <m:oMath>
        <m:sSub>
          <m:sSubPr>
            <m:ctrlPr>
              <w:rPr>
                <w:rFonts w:ascii="Cambria Math" w:hAnsi="Cambria Math"/>
                <w:sz w:val="20"/>
                <w:szCs w:val="20"/>
                <w:lang w:val="en-US"/>
              </w:rPr>
            </m:ctrlPr>
          </m:sSubPr>
          <m:e>
            <m:r>
              <m:rPr>
                <m:sty m:val="p"/>
              </m:rPr>
              <w:rPr>
                <w:rFonts w:ascii="Cambria Math" w:hAnsi="Cambria Math"/>
                <w:sz w:val="20"/>
                <w:szCs w:val="20"/>
                <w:lang w:val="en-US" w:eastAsia="zh-CN"/>
              </w:rPr>
              <m:t>T</m:t>
            </m:r>
          </m:e>
          <m:sub>
            <m:r>
              <m:rPr>
                <m:sty m:val="p"/>
              </m:rPr>
              <w:rPr>
                <w:rFonts w:ascii="Cambria Math" w:hAnsi="Cambria Math"/>
                <w:sz w:val="20"/>
                <w:szCs w:val="20"/>
                <w:lang w:val="en-US" w:eastAsia="zh-CN"/>
              </w:rPr>
              <m:t>PRS,i</m:t>
            </m:r>
          </m:sub>
        </m:sSub>
      </m:oMath>
      <w:r w:rsidRPr="009900BB">
        <w:rPr>
          <w:sz w:val="20"/>
          <w:szCs w:val="20"/>
          <w:lang w:val="en-US" w:eastAsia="zh-CN"/>
        </w:rPr>
        <w:t xml:space="preserve"> is the maximum PRS resource periodicity among all PRS resources in </w:t>
      </w:r>
      <w:r w:rsidRPr="009900BB">
        <w:rPr>
          <w:sz w:val="20"/>
          <w:szCs w:val="20"/>
          <w:lang w:val="en-US"/>
        </w:rPr>
        <w:t>positioning</w:t>
      </w:r>
      <w:r w:rsidRPr="009900BB" w:rsidDel="00474272">
        <w:rPr>
          <w:sz w:val="20"/>
          <w:szCs w:val="20"/>
          <w:lang w:val="en-US" w:eastAsia="zh-CN"/>
        </w:rPr>
        <w:t xml:space="preserve"> </w:t>
      </w:r>
      <w:r w:rsidRPr="009900BB">
        <w:rPr>
          <w:sz w:val="20"/>
          <w:szCs w:val="20"/>
          <w:lang w:val="en-US" w:eastAsia="zh-CN"/>
        </w:rPr>
        <w:t xml:space="preserve">frequency layer i, </w:t>
      </w:r>
    </w:p>
    <w:p w14:paraId="09F0106D" w14:textId="77777777" w:rsidR="004F7539" w:rsidRPr="009900BB" w:rsidRDefault="004F7539" w:rsidP="004F7539">
      <w:pPr>
        <w:overflowPunct w:val="0"/>
        <w:autoSpaceDE w:val="0"/>
        <w:autoSpaceDN w:val="0"/>
        <w:adjustRightInd w:val="0"/>
        <w:spacing w:after="180"/>
        <w:ind w:left="851" w:hanging="284"/>
        <w:textAlignment w:val="baseline"/>
        <w:rPr>
          <w:sz w:val="20"/>
          <w:szCs w:val="20"/>
          <w:lang w:val="en-US" w:eastAsia="zh-CN"/>
        </w:rPr>
      </w:pPr>
      <w:r w:rsidRPr="009900BB">
        <w:rPr>
          <w:sz w:val="20"/>
          <w:szCs w:val="20"/>
          <w:lang w:val="en-US"/>
        </w:rPr>
        <w:t>-</w:t>
      </w:r>
      <w:r w:rsidRPr="009900BB">
        <w:rPr>
          <w:sz w:val="20"/>
          <w:szCs w:val="20"/>
          <w:lang w:val="en-US"/>
        </w:rPr>
        <w:tab/>
      </w:r>
      <m:oMath>
        <m:sSub>
          <m:sSubPr>
            <m:ctrlPr>
              <w:rPr>
                <w:rFonts w:ascii="Cambria Math" w:hAnsi="Cambria Math"/>
                <w:sz w:val="20"/>
                <w:szCs w:val="20"/>
                <w:lang w:val="en-US"/>
              </w:rPr>
            </m:ctrlPr>
          </m:sSubPr>
          <m:e>
            <m:r>
              <w:rPr>
                <w:rFonts w:ascii="Cambria Math" w:hAnsi="Cambria Math"/>
                <w:sz w:val="20"/>
                <w:szCs w:val="20"/>
                <w:lang w:val="en-US"/>
              </w:rPr>
              <m:t>T</m:t>
            </m:r>
          </m:e>
          <m:sub>
            <m:r>
              <w:rPr>
                <w:rFonts w:ascii="Cambria Math" w:hAnsi="Cambria Math"/>
                <w:sz w:val="20"/>
                <w:szCs w:val="20"/>
                <w:lang w:val="en-US"/>
              </w:rPr>
              <m:t>DRX</m:t>
            </m:r>
          </m:sub>
        </m:sSub>
      </m:oMath>
      <w:r w:rsidRPr="009900BB">
        <w:rPr>
          <w:sz w:val="20"/>
          <w:szCs w:val="20"/>
          <w:lang w:val="en-US" w:eastAsia="zh-CN"/>
        </w:rPr>
        <w:t xml:space="preserve"> is the DRX cycle length.</w:t>
      </w:r>
    </w:p>
    <w:p w14:paraId="59B2D7CC" w14:textId="77777777" w:rsidR="004F7539" w:rsidRPr="009900BB" w:rsidRDefault="004F7539" w:rsidP="004F7539">
      <w:pPr>
        <w:overflowPunct w:val="0"/>
        <w:autoSpaceDE w:val="0"/>
        <w:autoSpaceDN w:val="0"/>
        <w:adjustRightInd w:val="0"/>
        <w:spacing w:after="180"/>
        <w:textAlignment w:val="baseline"/>
        <w:rPr>
          <w:rFonts w:eastAsia="Malgun Gothic"/>
          <w:sz w:val="20"/>
          <w:szCs w:val="20"/>
          <w:lang w:val="en-US"/>
        </w:rPr>
      </w:pPr>
      <w:r w:rsidRPr="009900BB">
        <w:rPr>
          <w:rFonts w:eastAsia="Malgun Gothic"/>
          <w:sz w:val="20"/>
          <w:szCs w:val="20"/>
          <w:lang w:val="en-US"/>
        </w:rPr>
        <w:t xml:space="preserve">If positioning frequency layer </w:t>
      </w:r>
      <w:r w:rsidRPr="009900BB">
        <w:rPr>
          <w:rFonts w:eastAsia="Malgun Gothic"/>
          <w:i/>
          <w:iCs/>
          <w:sz w:val="20"/>
          <w:szCs w:val="20"/>
          <w:lang w:val="en-US"/>
        </w:rPr>
        <w:t>i</w:t>
      </w:r>
      <w:r w:rsidRPr="009900BB">
        <w:rPr>
          <w:rFonts w:eastAsia="Malgun Gothic"/>
          <w:sz w:val="20"/>
          <w:szCs w:val="20"/>
          <w:lang w:val="en-US"/>
        </w:rPr>
        <w:t xml:space="preserve"> has more than one DL PRS resource set with different PRS periodicities with muting,  </w:t>
      </w:r>
      <m:oMath>
        <m:sSub>
          <m:sSubPr>
            <m:ctrlPr>
              <w:rPr>
                <w:rFonts w:ascii="Cambria Math" w:eastAsia="Malgun Gothic" w:hAnsi="Cambria Math"/>
                <w:sz w:val="20"/>
                <w:szCs w:val="20"/>
                <w:lang w:val="en-US"/>
              </w:rPr>
            </m:ctrlPr>
          </m:sSubPr>
          <m:e>
            <m:sSubSup>
              <m:sSubSupPr>
                <m:ctrlPr>
                  <w:rPr>
                    <w:rFonts w:ascii="Cambria Math" w:eastAsia="Malgun Gothic" w:hAnsi="Cambria Math"/>
                    <w:sz w:val="20"/>
                    <w:szCs w:val="20"/>
                    <w:lang w:val="en-US"/>
                  </w:rPr>
                </m:ctrlPr>
              </m:sSubSupPr>
              <m:e>
                <m:r>
                  <w:rPr>
                    <w:rFonts w:ascii="Cambria Math" w:eastAsia="Malgun Gothic" w:hAnsi="Cambria Math"/>
                    <w:sz w:val="20"/>
                    <w:szCs w:val="20"/>
                    <w:lang w:val="en-US"/>
                  </w:rPr>
                  <m:t>T</m:t>
                </m:r>
              </m:e>
              <m:sub>
                <m:r>
                  <w:rPr>
                    <w:rFonts w:ascii="Cambria Math" w:eastAsia="Malgun Gothic" w:hAnsi="Cambria Math"/>
                    <w:sz w:val="20"/>
                    <w:szCs w:val="20"/>
                    <w:lang w:val="en-US"/>
                  </w:rPr>
                  <m:t>per</m:t>
                </m:r>
              </m:sub>
              <m:sup>
                <m:r>
                  <w:rPr>
                    <w:rFonts w:ascii="Cambria Math" w:eastAsia="Malgun Gothic" w:hAnsi="Cambria Math"/>
                    <w:sz w:val="20"/>
                    <w:szCs w:val="20"/>
                    <w:lang w:val="en-US"/>
                  </w:rPr>
                  <m:t>PRS with muting</m:t>
                </m:r>
              </m:sup>
            </m:sSubSup>
            <m:r>
              <m:rPr>
                <m:sty m:val="p"/>
              </m:rPr>
              <w:rPr>
                <w:rFonts w:ascii="Cambria Math" w:eastAsia="Malgun Gothic" w:hAnsi="Cambria Math"/>
                <w:sz w:val="20"/>
                <w:szCs w:val="20"/>
                <w:lang w:val="en-US"/>
              </w:rPr>
              <m:t>=</m:t>
            </m:r>
            <m:r>
              <w:rPr>
                <w:rFonts w:ascii="Cambria Math" w:eastAsia="Malgun Gothic" w:hAnsi="Cambria Math"/>
                <w:sz w:val="20"/>
                <w:szCs w:val="20"/>
                <w:lang w:val="en-US"/>
              </w:rPr>
              <m:t>N</m:t>
            </m:r>
          </m:e>
          <m:sub>
            <m:r>
              <w:rPr>
                <w:rFonts w:ascii="Cambria Math" w:eastAsia="Malgun Gothic" w:hAnsi="Cambria Math"/>
                <w:sz w:val="20"/>
                <w:szCs w:val="20"/>
                <w:lang w:val="en-US"/>
              </w:rPr>
              <m:t>muting</m:t>
            </m:r>
          </m:sub>
        </m:sSub>
        <m:r>
          <m:rPr>
            <m:sty m:val="p"/>
          </m:rPr>
          <w:rPr>
            <w:rFonts w:ascii="Cambria Math" w:eastAsia="Malgun Gothic" w:hAnsi="Cambria Math"/>
            <w:sz w:val="20"/>
            <w:szCs w:val="20"/>
            <w:lang w:val="en-US"/>
          </w:rPr>
          <m:t>*</m:t>
        </m:r>
        <m:sSubSup>
          <m:sSubSupPr>
            <m:ctrlPr>
              <w:rPr>
                <w:rFonts w:ascii="Cambria Math" w:eastAsia="Malgun Gothic" w:hAnsi="Cambria Math"/>
                <w:sz w:val="20"/>
                <w:szCs w:val="20"/>
                <w:lang w:val="en-US"/>
              </w:rPr>
            </m:ctrlPr>
          </m:sSubSupPr>
          <m:e>
            <m:r>
              <w:rPr>
                <w:rFonts w:ascii="Cambria Math" w:eastAsia="Malgun Gothic" w:hAnsi="Cambria Math"/>
                <w:sz w:val="20"/>
                <w:szCs w:val="20"/>
                <w:lang w:val="en-US"/>
              </w:rPr>
              <m:t>T</m:t>
            </m:r>
          </m:e>
          <m:sub>
            <m:r>
              <w:rPr>
                <w:rFonts w:ascii="Cambria Math" w:eastAsia="Malgun Gothic" w:hAnsi="Cambria Math"/>
                <w:sz w:val="20"/>
                <w:szCs w:val="20"/>
                <w:lang w:val="en-US"/>
              </w:rPr>
              <m:t>per</m:t>
            </m:r>
          </m:sub>
          <m:sup>
            <m:r>
              <w:rPr>
                <w:rFonts w:ascii="Cambria Math" w:eastAsia="Malgun Gothic" w:hAnsi="Cambria Math"/>
                <w:sz w:val="20"/>
                <w:szCs w:val="20"/>
                <w:lang w:val="en-US"/>
              </w:rPr>
              <m:t>PRS</m:t>
            </m:r>
          </m:sup>
        </m:sSubSup>
      </m:oMath>
      <w:r w:rsidRPr="009900BB">
        <w:rPr>
          <w:rFonts w:eastAsia="Malgun Gothic"/>
          <w:sz w:val="20"/>
          <w:szCs w:val="20"/>
          <w:lang w:val="en-US"/>
        </w:rPr>
        <w:t xml:space="preserve">, the least common multiple of  </w:t>
      </w:r>
      <m:oMath>
        <m:sSubSup>
          <m:sSubSupPr>
            <m:ctrlPr>
              <w:rPr>
                <w:rFonts w:ascii="Cambria Math" w:eastAsia="Malgun Gothic" w:hAnsi="Cambria Math"/>
                <w:sz w:val="20"/>
                <w:szCs w:val="20"/>
                <w:lang w:val="en-US"/>
              </w:rPr>
            </m:ctrlPr>
          </m:sSubSupPr>
          <m:e>
            <m:r>
              <w:rPr>
                <w:rFonts w:ascii="Cambria Math" w:eastAsia="Malgun Gothic" w:hAnsi="Cambria Math"/>
                <w:sz w:val="20"/>
                <w:szCs w:val="20"/>
                <w:lang w:val="en-US"/>
              </w:rPr>
              <m:t>T</m:t>
            </m:r>
          </m:e>
          <m:sub>
            <m:r>
              <w:rPr>
                <w:rFonts w:ascii="Cambria Math" w:eastAsia="Malgun Gothic" w:hAnsi="Cambria Math"/>
                <w:sz w:val="20"/>
                <w:szCs w:val="20"/>
                <w:lang w:val="en-US"/>
              </w:rPr>
              <m:t>per</m:t>
            </m:r>
          </m:sub>
          <m:sup>
            <m:r>
              <w:rPr>
                <w:rFonts w:ascii="Cambria Math" w:eastAsia="Malgun Gothic" w:hAnsi="Cambria Math"/>
                <w:sz w:val="20"/>
                <w:szCs w:val="20"/>
                <w:lang w:val="en-US"/>
              </w:rPr>
              <m:t>PRS with muting</m:t>
            </m:r>
          </m:sup>
        </m:sSubSup>
      </m:oMath>
      <w:r w:rsidRPr="009900BB">
        <w:rPr>
          <w:rFonts w:eastAsia="Malgun Gothic"/>
          <w:sz w:val="20"/>
          <w:szCs w:val="20"/>
          <w:lang w:val="en-US"/>
        </w:rPr>
        <w:t xml:space="preserve"> among the DL PRS resource sets is used to derive </w:t>
      </w:r>
      <m:oMath>
        <m:sSub>
          <m:sSubPr>
            <m:ctrlPr>
              <w:rPr>
                <w:rFonts w:ascii="Cambria Math" w:eastAsia="Malgun Gothic" w:hAnsi="Cambria Math"/>
                <w:sz w:val="20"/>
                <w:szCs w:val="20"/>
                <w:lang w:val="en-US"/>
              </w:rPr>
            </m:ctrlPr>
          </m:sSubPr>
          <m:e>
            <m:r>
              <m:rPr>
                <m:sty m:val="p"/>
              </m:rPr>
              <w:rPr>
                <w:rFonts w:ascii="Cambria Math" w:eastAsia="Malgun Gothic" w:hAnsi="Cambria Math"/>
                <w:sz w:val="20"/>
                <w:szCs w:val="20"/>
                <w:lang w:val="en-US" w:eastAsia="zh-CN"/>
              </w:rPr>
              <m:t>T</m:t>
            </m:r>
          </m:e>
          <m:sub>
            <m:r>
              <m:rPr>
                <m:sty m:val="p"/>
              </m:rPr>
              <w:rPr>
                <w:rFonts w:ascii="Cambria Math" w:eastAsia="Malgun Gothic" w:hAnsi="Cambria Math"/>
                <w:sz w:val="20"/>
                <w:szCs w:val="20"/>
                <w:lang w:val="en-US" w:eastAsia="zh-CN"/>
              </w:rPr>
              <m:t>PRS,i</m:t>
            </m:r>
          </m:sub>
        </m:sSub>
      </m:oMath>
      <w:r w:rsidRPr="009900BB">
        <w:rPr>
          <w:rFonts w:eastAsia="Malgun Gothic"/>
          <w:sz w:val="20"/>
          <w:szCs w:val="20"/>
          <w:lang w:val="en-US"/>
        </w:rPr>
        <w:t>, where:</w:t>
      </w:r>
    </w:p>
    <w:p w14:paraId="3D0DA1C6" w14:textId="77777777" w:rsidR="004F7539" w:rsidRPr="009900BB" w:rsidRDefault="004F7539" w:rsidP="004F7539">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rPr>
        <w:t>-</w:t>
      </w:r>
      <w:r w:rsidRPr="009900BB">
        <w:rPr>
          <w:sz w:val="20"/>
          <w:szCs w:val="20"/>
          <w:lang w:val="en-US"/>
        </w:rPr>
        <w:tab/>
      </w:r>
      <m:oMath>
        <m:sSubSup>
          <m:sSubSupPr>
            <m:ctrlPr>
              <w:rPr>
                <w:rFonts w:ascii="Cambria Math" w:hAnsi="Cambria Math"/>
                <w:sz w:val="20"/>
                <w:szCs w:val="20"/>
                <w:lang w:val="en-US"/>
              </w:rPr>
            </m:ctrlPr>
          </m:sSubSupPr>
          <m:e>
            <m:r>
              <w:rPr>
                <w:rFonts w:ascii="Cambria Math" w:hAnsi="Cambria Math"/>
                <w:sz w:val="20"/>
                <w:szCs w:val="20"/>
                <w:lang w:val="en-US"/>
              </w:rPr>
              <m:t>T</m:t>
            </m:r>
          </m:e>
          <m:sub>
            <m:r>
              <w:rPr>
                <w:rFonts w:ascii="Cambria Math" w:hAnsi="Cambria Math"/>
                <w:sz w:val="20"/>
                <w:szCs w:val="20"/>
                <w:lang w:val="en-US"/>
              </w:rPr>
              <m:t>per</m:t>
            </m:r>
          </m:sub>
          <m:sup>
            <m:r>
              <w:rPr>
                <w:rFonts w:ascii="Cambria Math" w:hAnsi="Cambria Math"/>
                <w:sz w:val="20"/>
                <w:szCs w:val="20"/>
                <w:lang w:val="en-US"/>
              </w:rPr>
              <m:t>PRS</m:t>
            </m:r>
          </m:sup>
        </m:sSubSup>
      </m:oMath>
      <w:r w:rsidRPr="009900BB">
        <w:rPr>
          <w:sz w:val="20"/>
          <w:szCs w:val="20"/>
          <w:lang w:val="en-US" w:eastAsia="zh-CN"/>
        </w:rPr>
        <w:t xml:space="preserve"> is the periodicity of PRS resource sets given by the higher-layer parameter </w:t>
      </w:r>
      <w:r w:rsidRPr="009900BB">
        <w:rPr>
          <w:i/>
          <w:sz w:val="20"/>
          <w:szCs w:val="20"/>
          <w:lang w:val="en-US" w:eastAsia="zh-CN"/>
        </w:rPr>
        <w:t>DL-PRS-Periodicity</w:t>
      </w:r>
      <w:r w:rsidRPr="009900BB">
        <w:rPr>
          <w:sz w:val="20"/>
          <w:szCs w:val="20"/>
          <w:lang w:val="en-US" w:eastAsia="zh-CN"/>
        </w:rPr>
        <w:t>.</w:t>
      </w:r>
    </w:p>
    <w:p w14:paraId="4F03FBA6" w14:textId="77777777" w:rsidR="004F7539" w:rsidRPr="009900BB" w:rsidRDefault="004F7539" w:rsidP="004F7539">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rPr>
        <w:t>-</w:t>
      </w:r>
      <w:r w:rsidRPr="009900BB">
        <w:rPr>
          <w:sz w:val="20"/>
          <w:szCs w:val="20"/>
          <w:lang w:val="en-US"/>
        </w:rPr>
        <w:tab/>
      </w:r>
      <m:oMath>
        <m:sSub>
          <m:sSubPr>
            <m:ctrlPr>
              <w:rPr>
                <w:rFonts w:ascii="Cambria Math" w:hAnsi="Cambria Math"/>
                <w:sz w:val="20"/>
                <w:szCs w:val="20"/>
                <w:lang w:val="en-US"/>
              </w:rPr>
            </m:ctrlPr>
          </m:sSubPr>
          <m:e>
            <m:r>
              <w:rPr>
                <w:rFonts w:ascii="Cambria Math" w:hAnsi="Cambria Math"/>
                <w:sz w:val="20"/>
                <w:szCs w:val="20"/>
                <w:lang w:val="en-US"/>
              </w:rPr>
              <m:t>N</m:t>
            </m:r>
          </m:e>
          <m:sub>
            <m:r>
              <w:rPr>
                <w:rFonts w:ascii="Cambria Math" w:hAnsi="Cambria Math"/>
                <w:sz w:val="20"/>
                <w:szCs w:val="20"/>
                <w:lang w:val="en-US"/>
              </w:rPr>
              <m:t>muting</m:t>
            </m:r>
          </m:sub>
        </m:sSub>
      </m:oMath>
      <w:r w:rsidRPr="009900BB">
        <w:rPr>
          <w:sz w:val="20"/>
          <w:szCs w:val="20"/>
          <w:lang w:val="en-US"/>
        </w:rPr>
        <w:t xml:space="preserve"> is the scaling factor considering PRS resource muting. </w:t>
      </w:r>
      <m:oMath>
        <m:sSub>
          <m:sSubPr>
            <m:ctrlPr>
              <w:rPr>
                <w:rFonts w:ascii="Cambria Math" w:hAnsi="Cambria Math"/>
                <w:sz w:val="20"/>
                <w:szCs w:val="20"/>
                <w:lang w:val="en-US"/>
              </w:rPr>
            </m:ctrlPr>
          </m:sSubPr>
          <m:e>
            <m:r>
              <w:rPr>
                <w:rFonts w:ascii="Cambria Math" w:hAnsi="Cambria Math"/>
                <w:sz w:val="20"/>
                <w:szCs w:val="20"/>
                <w:lang w:val="en-US"/>
              </w:rPr>
              <m:t>N</m:t>
            </m:r>
          </m:e>
          <m:sub>
            <m:r>
              <w:rPr>
                <w:rFonts w:ascii="Cambria Math" w:hAnsi="Cambria Math"/>
                <w:sz w:val="20"/>
                <w:szCs w:val="20"/>
                <w:lang w:val="en-US"/>
              </w:rPr>
              <m:t>muting</m:t>
            </m:r>
          </m:sub>
        </m:sSub>
        <m:r>
          <w:rPr>
            <w:rFonts w:ascii="Cambria Math" w:hAnsi="Cambria Math"/>
            <w:sz w:val="20"/>
            <w:szCs w:val="20"/>
            <w:lang w:val="en-US"/>
          </w:rPr>
          <m:t>=</m:t>
        </m:r>
        <m:sSubSup>
          <m:sSubSupPr>
            <m:ctrlPr>
              <w:rPr>
                <w:rFonts w:ascii="Cambria Math" w:hAnsi="Cambria Math"/>
                <w:sz w:val="20"/>
                <w:szCs w:val="20"/>
                <w:lang w:val="en-US"/>
              </w:rPr>
            </m:ctrlPr>
          </m:sSubSupPr>
          <m:e>
            <m:r>
              <w:rPr>
                <w:rFonts w:ascii="Cambria Math" w:hAnsi="Cambria Math"/>
                <w:sz w:val="20"/>
                <w:szCs w:val="20"/>
                <w:lang w:val="en-US"/>
              </w:rPr>
              <m:t>T</m:t>
            </m:r>
          </m:e>
          <m:sub>
            <m:r>
              <w:rPr>
                <w:rFonts w:ascii="Cambria Math" w:hAnsi="Cambria Math"/>
                <w:sz w:val="20"/>
                <w:szCs w:val="20"/>
                <w:lang w:val="en-US"/>
              </w:rPr>
              <m:t>muting</m:t>
            </m:r>
          </m:sub>
          <m:sup>
            <m:r>
              <w:rPr>
                <w:rFonts w:ascii="Cambria Math" w:hAnsi="Cambria Math"/>
                <w:sz w:val="20"/>
                <w:szCs w:val="20"/>
                <w:lang w:val="en-US"/>
              </w:rPr>
              <m:t>PRS</m:t>
            </m:r>
          </m:sup>
        </m:sSubSup>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L</m:t>
            </m:r>
          </m:e>
          <m:sub>
            <m:r>
              <w:rPr>
                <w:rFonts w:ascii="Cambria Math" w:hAnsi="Cambria Math"/>
                <w:sz w:val="20"/>
                <w:szCs w:val="20"/>
                <w:lang w:val="en-US"/>
              </w:rPr>
              <m:t>muting</m:t>
            </m:r>
          </m:sub>
        </m:sSub>
      </m:oMath>
      <w:r w:rsidRPr="009900BB">
        <w:rPr>
          <w:sz w:val="20"/>
          <w:szCs w:val="20"/>
          <w:lang w:val="en-US"/>
        </w:rPr>
        <w:t xml:space="preserve">, where </w:t>
      </w:r>
      <m:oMath>
        <m:sSubSup>
          <m:sSubSupPr>
            <m:ctrlPr>
              <w:rPr>
                <w:rFonts w:ascii="Cambria Math" w:hAnsi="Cambria Math"/>
                <w:sz w:val="20"/>
                <w:szCs w:val="20"/>
                <w:lang w:val="en-US"/>
              </w:rPr>
            </m:ctrlPr>
          </m:sSubSupPr>
          <m:e>
            <m:r>
              <w:rPr>
                <w:rFonts w:ascii="Cambria Math" w:hAnsi="Cambria Math"/>
                <w:sz w:val="20"/>
                <w:szCs w:val="20"/>
                <w:lang w:val="en-US"/>
              </w:rPr>
              <m:t>T</m:t>
            </m:r>
          </m:e>
          <m:sub>
            <m:r>
              <w:rPr>
                <w:rFonts w:ascii="Cambria Math" w:hAnsi="Cambria Math"/>
                <w:sz w:val="20"/>
                <w:szCs w:val="20"/>
                <w:lang w:val="en-US"/>
              </w:rPr>
              <m:t>muting</m:t>
            </m:r>
          </m:sub>
          <m:sup>
            <m:r>
              <w:rPr>
                <w:rFonts w:ascii="Cambria Math" w:hAnsi="Cambria Math"/>
                <w:sz w:val="20"/>
                <w:szCs w:val="20"/>
                <w:lang w:val="en-US"/>
              </w:rPr>
              <m:t>PRS</m:t>
            </m:r>
          </m:sup>
        </m:sSubSup>
      </m:oMath>
      <w:r w:rsidRPr="009900BB">
        <w:rPr>
          <w:sz w:val="20"/>
          <w:szCs w:val="20"/>
          <w:lang w:val="en-US" w:eastAsia="zh-CN"/>
        </w:rPr>
        <w:t xml:space="preserve"> is the muting repetition factor given by the higher-layer parameter </w:t>
      </w:r>
      <w:r w:rsidRPr="009900BB">
        <w:rPr>
          <w:i/>
          <w:sz w:val="20"/>
          <w:szCs w:val="20"/>
          <w:lang w:val="en-US" w:eastAsia="zh-CN"/>
        </w:rPr>
        <w:t>DL-PRS-MutingBitRepetitionFactor</w:t>
      </w:r>
      <w:r w:rsidRPr="009900BB">
        <w:rPr>
          <w:sz w:val="20"/>
          <w:szCs w:val="20"/>
          <w:lang w:val="en-US" w:eastAsia="zh-CN"/>
        </w:rPr>
        <w:t xml:space="preserve">, and </w:t>
      </w:r>
      <m:oMath>
        <m:sSub>
          <m:sSubPr>
            <m:ctrlPr>
              <w:rPr>
                <w:rFonts w:ascii="Cambria Math" w:hAnsi="Cambria Math"/>
                <w:i/>
                <w:sz w:val="20"/>
                <w:szCs w:val="20"/>
                <w:lang w:val="en-US"/>
              </w:rPr>
            </m:ctrlPr>
          </m:sSubPr>
          <m:e>
            <m:r>
              <w:rPr>
                <w:rFonts w:ascii="Cambria Math" w:hAnsi="Cambria Math"/>
                <w:sz w:val="20"/>
                <w:szCs w:val="20"/>
                <w:lang w:val="en-US"/>
              </w:rPr>
              <m:t>L</m:t>
            </m:r>
          </m:e>
          <m:sub>
            <m:r>
              <w:rPr>
                <w:rFonts w:ascii="Cambria Math" w:hAnsi="Cambria Math"/>
                <w:sz w:val="20"/>
                <w:szCs w:val="20"/>
                <w:lang w:val="en-US"/>
              </w:rPr>
              <m:t>muting</m:t>
            </m:r>
          </m:sub>
        </m:sSub>
      </m:oMath>
      <w:r w:rsidRPr="009900BB">
        <w:rPr>
          <w:sz w:val="20"/>
          <w:szCs w:val="20"/>
          <w:lang w:val="en-US" w:eastAsia="zh-CN"/>
        </w:rPr>
        <w:t xml:space="preserve"> is the size of the bitmap </w:t>
      </w:r>
      <m:oMath>
        <m:d>
          <m:dPr>
            <m:begChr m:val="{"/>
            <m:endChr m:val="}"/>
            <m:ctrlPr>
              <w:rPr>
                <w:rFonts w:ascii="Cambria Math" w:hAnsi="Cambria Math"/>
                <w:i/>
                <w:sz w:val="20"/>
                <w:szCs w:val="20"/>
                <w:lang w:val="en-US"/>
              </w:rPr>
            </m:ctrlPr>
          </m:dPr>
          <m:e>
            <m:sSup>
              <m:sSupPr>
                <m:ctrlPr>
                  <w:rPr>
                    <w:rFonts w:ascii="Cambria Math" w:hAnsi="Cambria Math"/>
                    <w:i/>
                    <w:sz w:val="20"/>
                    <w:szCs w:val="20"/>
                    <w:lang w:val="en-US"/>
                  </w:rPr>
                </m:ctrlPr>
              </m:sSupPr>
              <m:e>
                <m:r>
                  <w:rPr>
                    <w:rFonts w:ascii="Cambria Math" w:hAnsi="Cambria Math"/>
                    <w:sz w:val="20"/>
                    <w:szCs w:val="20"/>
                    <w:lang w:val="en-US"/>
                  </w:rPr>
                  <m:t>b</m:t>
                </m:r>
              </m:e>
              <m:sup>
                <m:r>
                  <w:rPr>
                    <w:rFonts w:ascii="Cambria Math" w:hAnsi="Cambria Math"/>
                    <w:sz w:val="20"/>
                    <w:szCs w:val="20"/>
                    <w:lang w:val="en-US"/>
                  </w:rPr>
                  <m:t>1</m:t>
                </m:r>
              </m:sup>
            </m:sSup>
          </m:e>
        </m:d>
      </m:oMath>
      <w:r w:rsidRPr="009900BB">
        <w:rPr>
          <w:sz w:val="20"/>
          <w:szCs w:val="20"/>
          <w:lang w:val="en-US" w:eastAsia="zh-CN"/>
        </w:rPr>
        <w:t>.</w:t>
      </w:r>
    </w:p>
    <w:p w14:paraId="66D9FD86" w14:textId="77777777" w:rsidR="004F7539" w:rsidRPr="009900BB" w:rsidRDefault="004F7539" w:rsidP="004F7539">
      <w:pPr>
        <w:overflowPunct w:val="0"/>
        <w:autoSpaceDE w:val="0"/>
        <w:autoSpaceDN w:val="0"/>
        <w:adjustRightInd w:val="0"/>
        <w:spacing w:after="180"/>
        <w:textAlignment w:val="baseline"/>
        <w:rPr>
          <w:rFonts w:eastAsia="Malgun Gothic"/>
          <w:iCs/>
          <w:noProof/>
          <w:sz w:val="20"/>
          <w:szCs w:val="20"/>
          <w:lang w:val="en-US"/>
        </w:rPr>
      </w:pPr>
      <w:r w:rsidRPr="009900BB">
        <w:rPr>
          <w:rFonts w:eastAsia="Malgun Gothic"/>
          <w:sz w:val="20"/>
          <w:szCs w:val="20"/>
          <w:lang w:val="en-US"/>
        </w:rPr>
        <w:t xml:space="preserve">When PRS-RSRP measurements are configured for DL-AoD, the time </w:t>
      </w:r>
      <m:oMath>
        <m:sSub>
          <m:sSubPr>
            <m:ctrlPr>
              <w:rPr>
                <w:rFonts w:ascii="Cambria Math" w:eastAsia="Malgun Gothic" w:hAnsi="Cambria Math"/>
                <w:sz w:val="20"/>
                <w:szCs w:val="20"/>
                <w:lang w:val="en-US"/>
              </w:rPr>
            </m:ctrlPr>
          </m:sSubPr>
          <m:e>
            <m:r>
              <m:rPr>
                <m:sty m:val="p"/>
              </m:rPr>
              <w:rPr>
                <w:rFonts w:ascii="Cambria Math" w:eastAsia="Malgun Gothic" w:hAnsi="Cambria Math"/>
                <w:sz w:val="20"/>
                <w:szCs w:val="20"/>
                <w:lang w:val="en-US"/>
              </w:rPr>
              <m:t>T</m:t>
            </m:r>
          </m:e>
          <m:sub>
            <m:r>
              <m:rPr>
                <m:sty m:val="p"/>
              </m:rPr>
              <w:rPr>
                <w:rFonts w:ascii="Cambria Math" w:eastAsia="Malgun Gothic" w:hAnsi="Cambria Math"/>
                <w:sz w:val="20"/>
                <w:szCs w:val="20"/>
                <w:lang w:val="en-US"/>
              </w:rPr>
              <m:t>PRS-RSRP</m:t>
            </m:r>
            <m:r>
              <m:rPr>
                <m:nor/>
              </m:rPr>
              <w:rPr>
                <w:rFonts w:eastAsia="Malgun Gothic"/>
                <w:sz w:val="20"/>
                <w:szCs w:val="20"/>
                <w:lang w:val="en-US"/>
              </w:rPr>
              <m:t>,total</m:t>
            </m:r>
          </m:sub>
        </m:sSub>
      </m:oMath>
      <w:r w:rsidRPr="009900BB">
        <w:rPr>
          <w:rFonts w:eastAsia="Malgun Gothic"/>
          <w:sz w:val="20"/>
          <w:szCs w:val="20"/>
          <w:lang w:val="en-US"/>
        </w:rPr>
        <w:t xml:space="preserve"> starts from [the first DRX on duration] aligned with DL PRS resources in the assistance data after both the </w:t>
      </w:r>
      <w:r w:rsidRPr="009900BB">
        <w:rPr>
          <w:rFonts w:eastAsia="Malgun Gothic"/>
          <w:i/>
          <w:sz w:val="20"/>
          <w:szCs w:val="20"/>
          <w:lang w:val="en-US"/>
        </w:rPr>
        <w:t>NR-DL-AoD-Request</w:t>
      </w:r>
      <w:r w:rsidRPr="009900BB">
        <w:rPr>
          <w:rFonts w:eastAsia="Malgun Gothic"/>
          <w:i/>
          <w:noProof/>
          <w:sz w:val="20"/>
          <w:szCs w:val="20"/>
          <w:lang w:val="en-US"/>
        </w:rPr>
        <w:t xml:space="preserve">LocationInformation </w:t>
      </w:r>
      <w:r w:rsidRPr="009900BB">
        <w:rPr>
          <w:rFonts w:eastAsia="Malgun Gothic"/>
          <w:iCs/>
          <w:noProof/>
          <w:sz w:val="20"/>
          <w:szCs w:val="20"/>
          <w:lang w:val="en-US"/>
        </w:rPr>
        <w:t xml:space="preserve">message and </w:t>
      </w:r>
      <w:r w:rsidRPr="009900BB">
        <w:rPr>
          <w:rFonts w:eastAsia="Malgun Gothic"/>
          <w:i/>
          <w:sz w:val="20"/>
          <w:szCs w:val="20"/>
          <w:lang w:val="en-US"/>
        </w:rPr>
        <w:t>NR-DL-AoD-Provide</w:t>
      </w:r>
      <w:r w:rsidRPr="009900BB">
        <w:rPr>
          <w:rFonts w:eastAsia="Malgun Gothic"/>
          <w:i/>
          <w:noProof/>
          <w:sz w:val="20"/>
          <w:szCs w:val="20"/>
          <w:lang w:val="en-US"/>
        </w:rPr>
        <w:t xml:space="preserve">AssistanceData </w:t>
      </w:r>
      <w:r w:rsidRPr="009900BB">
        <w:rPr>
          <w:rFonts w:eastAsia="Malgun Gothic"/>
          <w:iCs/>
          <w:noProof/>
          <w:sz w:val="20"/>
          <w:szCs w:val="20"/>
          <w:lang w:val="en-US"/>
        </w:rPr>
        <w:t xml:space="preserve">message </w:t>
      </w:r>
      <w:r w:rsidRPr="009900BB">
        <w:rPr>
          <w:rFonts w:eastAsia="Malgun Gothic"/>
          <w:iCs/>
          <w:sz w:val="20"/>
          <w:szCs w:val="20"/>
          <w:lang w:val="en-US"/>
        </w:rPr>
        <w:t>from LMF via LPP [34]</w:t>
      </w:r>
      <w:r w:rsidRPr="009900BB">
        <w:rPr>
          <w:rFonts w:eastAsia="Malgun Gothic"/>
          <w:iCs/>
          <w:noProof/>
          <w:sz w:val="20"/>
          <w:szCs w:val="20"/>
          <w:lang w:val="en-US"/>
        </w:rPr>
        <w:t xml:space="preserve"> are delivered to the physical layer of UE.</w:t>
      </w:r>
    </w:p>
    <w:p w14:paraId="53DFDEF0" w14:textId="77777777" w:rsidR="004F7539" w:rsidRPr="009900BB" w:rsidRDefault="004F7539" w:rsidP="004F7539">
      <w:pPr>
        <w:keepLines/>
        <w:overflowPunct w:val="0"/>
        <w:autoSpaceDE w:val="0"/>
        <w:autoSpaceDN w:val="0"/>
        <w:adjustRightInd w:val="0"/>
        <w:spacing w:after="180"/>
        <w:ind w:left="1135" w:hanging="851"/>
        <w:textAlignment w:val="baseline"/>
        <w:rPr>
          <w:iCs/>
          <w:noProof/>
          <w:sz w:val="20"/>
          <w:szCs w:val="20"/>
          <w:lang w:val="en-US"/>
        </w:rPr>
      </w:pPr>
      <w:r w:rsidRPr="009900BB">
        <w:rPr>
          <w:sz w:val="20"/>
          <w:szCs w:val="20"/>
          <w:lang w:val="en-US" w:eastAsia="zh-CN"/>
        </w:rPr>
        <w:t>Note:</w:t>
      </w:r>
      <w:r w:rsidRPr="009900BB">
        <w:rPr>
          <w:sz w:val="20"/>
          <w:szCs w:val="20"/>
          <w:lang w:val="en-US" w:eastAsia="zh-CN"/>
        </w:rPr>
        <w:tab/>
        <w:t>No per-positioning frequency layer requirement is applied in scenarios when multiple positioning frequency layers are configured.</w:t>
      </w:r>
    </w:p>
    <w:p w14:paraId="4E786E2F" w14:textId="77777777" w:rsidR="004F7539" w:rsidRPr="009900BB" w:rsidRDefault="004F7539" w:rsidP="004F7539">
      <w:pPr>
        <w:overflowPunct w:val="0"/>
        <w:autoSpaceDE w:val="0"/>
        <w:autoSpaceDN w:val="0"/>
        <w:adjustRightInd w:val="0"/>
        <w:spacing w:after="180"/>
        <w:textAlignment w:val="baseline"/>
        <w:rPr>
          <w:rFonts w:eastAsia="Malgun Gothic"/>
          <w:sz w:val="20"/>
          <w:szCs w:val="20"/>
          <w:lang w:val="en-US"/>
        </w:rPr>
      </w:pPr>
      <w:r w:rsidRPr="009900BB">
        <w:rPr>
          <w:rFonts w:eastAsia="Malgun Gothic"/>
          <w:iCs/>
          <w:noProof/>
          <w:sz w:val="20"/>
          <w:szCs w:val="20"/>
          <w:lang w:val="en-US"/>
        </w:rPr>
        <w:t xml:space="preserve">When the PRS-RSRP measurement is configured together with RSTD measurement then the PRS-RSRP measurement shall meet the </w:t>
      </w:r>
      <w:r w:rsidRPr="009900BB">
        <w:rPr>
          <w:rFonts w:eastAsia="Malgun Gothic"/>
          <w:sz w:val="20"/>
          <w:szCs w:val="20"/>
          <w:lang w:val="en-US"/>
        </w:rPr>
        <w:t xml:space="preserve">RSTD measurement requirements defined in clause 5.5.2. </w:t>
      </w:r>
    </w:p>
    <w:p w14:paraId="7D27E879" w14:textId="77777777" w:rsidR="004F7539" w:rsidRPr="009900BB" w:rsidRDefault="004F7539" w:rsidP="004F7539">
      <w:pPr>
        <w:overflowPunct w:val="0"/>
        <w:autoSpaceDE w:val="0"/>
        <w:autoSpaceDN w:val="0"/>
        <w:adjustRightInd w:val="0"/>
        <w:spacing w:after="180"/>
        <w:textAlignment w:val="baseline"/>
        <w:rPr>
          <w:rFonts w:eastAsia="Malgun Gothic"/>
          <w:sz w:val="20"/>
          <w:szCs w:val="20"/>
          <w:lang w:val="en-US"/>
        </w:rPr>
      </w:pPr>
      <w:r w:rsidRPr="009900BB">
        <w:rPr>
          <w:rFonts w:eastAsia="Malgun Gothic"/>
          <w:iCs/>
          <w:noProof/>
          <w:sz w:val="20"/>
          <w:szCs w:val="20"/>
          <w:lang w:val="en-US"/>
        </w:rPr>
        <w:t xml:space="preserve">When the PRS-RSRP measurement is configured together with UE Rx-Tx time difference measurement then the PRS-RSRP measurement shall meet the UE Rx-Tx time difference </w:t>
      </w:r>
      <w:r w:rsidRPr="009900BB">
        <w:rPr>
          <w:rFonts w:eastAsia="Malgun Gothic"/>
          <w:sz w:val="20"/>
          <w:szCs w:val="20"/>
          <w:lang w:val="en-US"/>
        </w:rPr>
        <w:t xml:space="preserve">measurement requirements defined in clause 5.x1.4. </w:t>
      </w:r>
    </w:p>
    <w:p w14:paraId="7F0E5D45" w14:textId="77777777" w:rsidR="004F7539" w:rsidRPr="009900BB" w:rsidRDefault="004F7539" w:rsidP="004F7539">
      <w:pPr>
        <w:overflowPunct w:val="0"/>
        <w:autoSpaceDE w:val="0"/>
        <w:autoSpaceDN w:val="0"/>
        <w:adjustRightInd w:val="0"/>
        <w:spacing w:after="180"/>
        <w:textAlignment w:val="baseline"/>
        <w:rPr>
          <w:rFonts w:eastAsia="Malgun Gothic"/>
          <w:sz w:val="20"/>
          <w:szCs w:val="20"/>
          <w:lang w:val="en-US" w:eastAsia="zh-CN"/>
        </w:rPr>
      </w:pPr>
      <w:r w:rsidRPr="009900BB">
        <w:rPr>
          <w:rFonts w:eastAsia="Malgun Gothic"/>
          <w:sz w:val="20"/>
          <w:szCs w:val="20"/>
          <w:lang w:val="en-US" w:eastAsia="zh-CN"/>
        </w:rPr>
        <w:t>The measurement requirements do not apply for a PRS resource:</w:t>
      </w:r>
    </w:p>
    <w:p w14:paraId="651D0EE2" w14:textId="77777777" w:rsidR="004F7539" w:rsidRPr="009900BB" w:rsidRDefault="004F7539" w:rsidP="004F7539">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eastAsia="zh-CN"/>
        </w:rPr>
        <w:t>-</w:t>
      </w:r>
      <w:r w:rsidRPr="009900BB">
        <w:rPr>
          <w:sz w:val="20"/>
          <w:szCs w:val="20"/>
          <w:lang w:val="en-US" w:eastAsia="zh-CN"/>
        </w:rPr>
        <w:tab/>
        <w:t xml:space="preserve">if the PRS resource is across two sampling duration of N within duration </w:t>
      </w:r>
      <m:oMath>
        <m:sSub>
          <m:sSubPr>
            <m:ctrlPr>
              <w:rPr>
                <w:rFonts w:ascii="Cambria Math" w:eastAsia="Calibri" w:hAnsi="Cambria Math"/>
                <w:i/>
                <w:iCs/>
                <w:sz w:val="20"/>
                <w:szCs w:val="20"/>
                <w:lang w:val="en-US"/>
              </w:rPr>
            </m:ctrlPr>
          </m:sSubPr>
          <m:e>
            <m:r>
              <w:rPr>
                <w:rFonts w:ascii="Cambria Math" w:hAnsi="Cambria Math"/>
                <w:sz w:val="20"/>
                <w:szCs w:val="20"/>
                <w:lang w:val="en-US" w:eastAsia="zh-CN"/>
              </w:rPr>
              <m:t>L</m:t>
            </m:r>
          </m:e>
          <m:sub>
            <m:r>
              <w:rPr>
                <w:rFonts w:ascii="Cambria Math" w:hAnsi="Cambria Math"/>
                <w:sz w:val="20"/>
                <w:szCs w:val="20"/>
                <w:lang w:val="en-US" w:eastAsia="zh-CN"/>
              </w:rPr>
              <m:t>available_PRS</m:t>
            </m:r>
            <m:r>
              <m:rPr>
                <m:sty m:val="p"/>
              </m:rPr>
              <w:rPr>
                <w:rFonts w:ascii="Cambria Math" w:hAnsi="Cambria Math"/>
                <w:sz w:val="20"/>
                <w:szCs w:val="20"/>
                <w:lang w:val="en-US" w:eastAsia="zh-CN"/>
              </w:rPr>
              <m:t>,i</m:t>
            </m:r>
          </m:sub>
        </m:sSub>
      </m:oMath>
      <w:r w:rsidRPr="009900BB">
        <w:rPr>
          <w:sz w:val="20"/>
          <w:szCs w:val="20"/>
          <w:lang w:val="en-US" w:eastAsia="zh-CN"/>
        </w:rPr>
        <w:t xml:space="preserve"> or </w:t>
      </w:r>
    </w:p>
    <w:p w14:paraId="26D0E6D2" w14:textId="77777777" w:rsidR="004F7539" w:rsidRPr="009900BB" w:rsidRDefault="004F7539" w:rsidP="004F7539">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rPr>
        <w:t>-</w:t>
      </w:r>
      <w:r w:rsidRPr="009900BB">
        <w:rPr>
          <w:sz w:val="20"/>
          <w:szCs w:val="20"/>
          <w:lang w:val="en-US"/>
        </w:rPr>
        <w:tab/>
        <w:t>if time span of the PRS resource instance (including at least the minimum number of repetitions specified in the accuracy requirements) is greater than UE reported capability N.</w:t>
      </w:r>
    </w:p>
    <w:p w14:paraId="3733BD4A" w14:textId="77777777" w:rsidR="004F7539" w:rsidRPr="009900BB" w:rsidRDefault="004F7539" w:rsidP="004F7539">
      <w:pPr>
        <w:overflowPunct w:val="0"/>
        <w:autoSpaceDE w:val="0"/>
        <w:autoSpaceDN w:val="0"/>
        <w:adjustRightInd w:val="0"/>
        <w:spacing w:after="180"/>
        <w:textAlignment w:val="baseline"/>
        <w:rPr>
          <w:rFonts w:eastAsia="Malgun Gothic"/>
          <w:sz w:val="20"/>
          <w:szCs w:val="20"/>
          <w:lang w:val="en-US" w:eastAsia="zh-CN"/>
        </w:rPr>
      </w:pPr>
      <w:r w:rsidRPr="009900BB">
        <w:rPr>
          <w:rFonts w:eastAsia="Malgun Gothic"/>
          <w:sz w:val="20"/>
          <w:szCs w:val="20"/>
          <w:lang w:val="en-US"/>
        </w:rPr>
        <w:t>Longer PRS-RSRP measurement period is expected when there is collision/overlap between other DL signals/channels and PRS resources in RRC_INACTIVE state.</w:t>
      </w:r>
    </w:p>
    <w:p w14:paraId="56F17FCC" w14:textId="77777777" w:rsidR="004F7539" w:rsidRPr="009900BB" w:rsidRDefault="004F7539" w:rsidP="004F7539">
      <w:pPr>
        <w:overflowPunct w:val="0"/>
        <w:autoSpaceDE w:val="0"/>
        <w:autoSpaceDN w:val="0"/>
        <w:adjustRightInd w:val="0"/>
        <w:spacing w:after="180"/>
        <w:textAlignment w:val="baseline"/>
        <w:rPr>
          <w:rFonts w:eastAsia="Malgun Gothic"/>
          <w:i/>
          <w:iCs/>
          <w:sz w:val="20"/>
          <w:szCs w:val="20"/>
          <w:lang w:val="en-US" w:eastAsia="zh-CN"/>
        </w:rPr>
      </w:pPr>
      <w:r w:rsidRPr="009900BB">
        <w:rPr>
          <w:rFonts w:eastAsia="Malgun Gothic" w:cs="v4.2.0"/>
          <w:sz w:val="20"/>
          <w:szCs w:val="20"/>
          <w:lang w:val="en-US"/>
        </w:rPr>
        <w:t xml:space="preserve">The requirements in clause 5.x1.3 do not apply if the PRS configuration given by higher layer paramters </w:t>
      </w:r>
      <w:r w:rsidRPr="009900BB">
        <w:rPr>
          <w:rFonts w:eastAsia="Malgun Gothic"/>
          <w:i/>
          <w:snapToGrid w:val="0"/>
          <w:sz w:val="20"/>
          <w:szCs w:val="20"/>
          <w:lang w:val="en-US"/>
        </w:rPr>
        <w:t>NR-DL-PRS-AssistanceData</w:t>
      </w:r>
      <w:r w:rsidRPr="009900BB">
        <w:rPr>
          <w:rFonts w:eastAsia="Malgun Gothic"/>
          <w:snapToGrid w:val="0"/>
          <w:sz w:val="20"/>
          <w:szCs w:val="20"/>
          <w:lang w:val="en-US"/>
        </w:rPr>
        <w:t xml:space="preserve"> </w:t>
      </w:r>
      <w:r w:rsidRPr="009900BB">
        <w:rPr>
          <w:rFonts w:eastAsia="Malgun Gothic" w:cs="v4.2.0"/>
          <w:sz w:val="20"/>
          <w:szCs w:val="20"/>
          <w:lang w:val="en-US"/>
        </w:rPr>
        <w:t xml:space="preserve">exceeds any of the UE measurement capabilities given by </w:t>
      </w:r>
      <w:r w:rsidRPr="009900BB">
        <w:rPr>
          <w:rFonts w:eastAsia="Malgun Gothic" w:cs="v4.2.0"/>
          <w:i/>
          <w:sz w:val="20"/>
          <w:szCs w:val="20"/>
          <w:lang w:val="en-US"/>
        </w:rPr>
        <w:t>NR-DL-PRS-ResourcesCapability</w:t>
      </w:r>
      <w:r w:rsidRPr="009900BB">
        <w:rPr>
          <w:rFonts w:eastAsia="Malgun Gothic"/>
          <w:sz w:val="20"/>
          <w:szCs w:val="20"/>
          <w:lang w:val="en-US" w:eastAsia="zh-CN"/>
        </w:rPr>
        <w:t xml:space="preserve"> in </w:t>
      </w:r>
      <w:r w:rsidRPr="009900BB">
        <w:rPr>
          <w:rFonts w:eastAsia="Malgun Gothic"/>
          <w:i/>
          <w:iCs/>
          <w:sz w:val="20"/>
          <w:szCs w:val="20"/>
          <w:lang w:val="en-US" w:eastAsia="zh-CN"/>
        </w:rPr>
        <w:t>NR-DL-AoD-ProvideCapabilities</w:t>
      </w:r>
      <w:r w:rsidRPr="009900BB">
        <w:rPr>
          <w:rFonts w:eastAsia="Malgun Gothic"/>
          <w:iCs/>
          <w:sz w:val="20"/>
          <w:szCs w:val="20"/>
          <w:lang w:val="en-US" w:eastAsia="zh-CN"/>
        </w:rPr>
        <w:t xml:space="preserve">, and it is up to UE implementation which PRS resources are measured, subject to </w:t>
      </w:r>
      <w:r w:rsidRPr="009900BB">
        <w:rPr>
          <w:rFonts w:eastAsia="Malgun Gothic" w:cs="v4.2.0"/>
          <w:sz w:val="20"/>
          <w:szCs w:val="20"/>
          <w:lang w:val="en-US"/>
        </w:rPr>
        <w:t>UE measurement capabilities</w:t>
      </w:r>
      <w:r w:rsidRPr="009900BB">
        <w:rPr>
          <w:rFonts w:eastAsia="Malgun Gothic"/>
          <w:i/>
          <w:iCs/>
          <w:sz w:val="20"/>
          <w:szCs w:val="20"/>
          <w:lang w:val="en-US" w:eastAsia="zh-CN"/>
        </w:rPr>
        <w:t>.</w:t>
      </w:r>
    </w:p>
    <w:p w14:paraId="09C08CA1" w14:textId="77777777" w:rsidR="004F7539" w:rsidRPr="009900BB" w:rsidRDefault="004F7539" w:rsidP="004F7539">
      <w:pPr>
        <w:overflowPunct w:val="0"/>
        <w:autoSpaceDE w:val="0"/>
        <w:autoSpaceDN w:val="0"/>
        <w:adjustRightInd w:val="0"/>
        <w:spacing w:after="180"/>
        <w:textAlignment w:val="baseline"/>
        <w:rPr>
          <w:sz w:val="20"/>
          <w:szCs w:val="20"/>
          <w:lang w:val="en-US" w:eastAsia="zh-CN"/>
        </w:rPr>
      </w:pPr>
      <w:r w:rsidRPr="009900BB">
        <w:rPr>
          <w:sz w:val="20"/>
          <w:szCs w:val="20"/>
          <w:lang w:val="en-US" w:eastAsia="zh-CN"/>
        </w:rPr>
        <w:lastRenderedPageBreak/>
        <w:t xml:space="preserve">If the DRX cycle is reconfigured during the </w:t>
      </w:r>
      <w:r w:rsidRPr="009900BB">
        <w:rPr>
          <w:rFonts w:eastAsia="Malgun Gothic"/>
          <w:sz w:val="20"/>
          <w:szCs w:val="20"/>
          <w:lang w:val="en-US" w:eastAsia="zh-CN"/>
        </w:rPr>
        <w:t xml:space="preserve">PRS-RSRP </w:t>
      </w:r>
      <w:r w:rsidRPr="009900BB">
        <w:rPr>
          <w:sz w:val="20"/>
          <w:szCs w:val="20"/>
          <w:lang w:val="en-US" w:eastAsia="zh-CN"/>
        </w:rPr>
        <w:t>measurement period then the PRS-RSRP measurement period can be longer.</w:t>
      </w:r>
    </w:p>
    <w:p w14:paraId="3ADFB5F5" w14:textId="77777777" w:rsidR="004F7539" w:rsidRPr="009900BB" w:rsidRDefault="004F7539" w:rsidP="004F7539">
      <w:pPr>
        <w:overflowPunct w:val="0"/>
        <w:autoSpaceDE w:val="0"/>
        <w:autoSpaceDN w:val="0"/>
        <w:adjustRightInd w:val="0"/>
        <w:spacing w:after="180"/>
        <w:textAlignment w:val="baseline"/>
        <w:rPr>
          <w:rFonts w:eastAsia="Malgun Gothic"/>
          <w:sz w:val="20"/>
          <w:szCs w:val="20"/>
          <w:lang w:val="en-US" w:eastAsia="zh-CN"/>
        </w:rPr>
      </w:pPr>
      <w:r w:rsidRPr="009900BB">
        <w:rPr>
          <w:rFonts w:eastAsia="Malgun Gothic"/>
          <w:sz w:val="20"/>
          <w:szCs w:val="20"/>
          <w:lang w:val="en-US" w:eastAsia="zh-CN"/>
        </w:rPr>
        <w:t>If cell reselection occurs while PRS-RSRPP measurement is being performed, then the UE shall continue and compete the on-going PRS-RSRP measurement after the cell selection is completed. The PRS-RSRP measurement period can be longer.</w:t>
      </w:r>
    </w:p>
    <w:p w14:paraId="33545E0F" w14:textId="77777777" w:rsidR="004F7539" w:rsidRPr="009900BB" w:rsidRDefault="004F7539" w:rsidP="004F7539">
      <w:pPr>
        <w:overflowPunct w:val="0"/>
        <w:autoSpaceDE w:val="0"/>
        <w:autoSpaceDN w:val="0"/>
        <w:adjustRightInd w:val="0"/>
        <w:spacing w:after="180"/>
        <w:textAlignment w:val="baseline"/>
        <w:rPr>
          <w:rFonts w:eastAsia="Malgun Gothic"/>
          <w:sz w:val="20"/>
          <w:szCs w:val="20"/>
          <w:lang w:val="en-US" w:eastAsia="zh-CN"/>
        </w:rPr>
      </w:pPr>
      <w:r w:rsidRPr="009900BB">
        <w:rPr>
          <w:rFonts w:eastAsia="Malgun Gothic"/>
          <w:sz w:val="20"/>
          <w:szCs w:val="20"/>
          <w:lang w:val="en-US" w:eastAsia="zh-CN"/>
        </w:rPr>
        <w:t>If the UE’s RRC state changes from the RRC_INACTIVE to RRC_CONNECTED during the PRS-RSRP measurement period, then the UE can continue the PRS-RSRP measurement in the RRC_CONNECTED state. The PRS-RSRP measurement period can be longer.</w:t>
      </w:r>
    </w:p>
    <w:p w14:paraId="46A9280F" w14:textId="77777777" w:rsidR="004F7539" w:rsidRPr="009900BB" w:rsidRDefault="004F7539" w:rsidP="004F7539">
      <w:pPr>
        <w:overflowPunct w:val="0"/>
        <w:autoSpaceDE w:val="0"/>
        <w:autoSpaceDN w:val="0"/>
        <w:adjustRightInd w:val="0"/>
        <w:spacing w:after="180"/>
        <w:textAlignment w:val="baseline"/>
        <w:rPr>
          <w:sz w:val="20"/>
          <w:szCs w:val="20"/>
          <w:lang w:val="en-US"/>
        </w:rPr>
      </w:pPr>
      <w:r w:rsidRPr="009900BB">
        <w:rPr>
          <w:sz w:val="20"/>
          <w:szCs w:val="20"/>
          <w:lang w:val="en-US"/>
        </w:rPr>
        <w:t>The UE shall meet the PRS-RSRP measurement accuracy requirements in clause 10.1.X.</w:t>
      </w:r>
    </w:p>
    <w:p w14:paraId="1046C5D8" w14:textId="77777777" w:rsidR="004F7539" w:rsidRPr="009900BB" w:rsidRDefault="004F7539" w:rsidP="00014A3C">
      <w:pPr>
        <w:rPr>
          <w:b/>
          <w:bCs/>
          <w:color w:val="FF0000"/>
          <w:lang w:val="en-US"/>
        </w:rPr>
      </w:pPr>
    </w:p>
    <w:p w14:paraId="450CA9A9" w14:textId="451F6A44" w:rsidR="00014A3C" w:rsidRPr="009900BB" w:rsidRDefault="00F61CD0" w:rsidP="00014A3C">
      <w:pPr>
        <w:rPr>
          <w:b/>
          <w:bCs/>
          <w:noProof/>
          <w:lang w:val="en-US"/>
        </w:rPr>
      </w:pPr>
      <w:r w:rsidRPr="009900BB">
        <w:rPr>
          <w:b/>
          <w:bCs/>
          <w:color w:val="FF0000"/>
          <w:lang w:val="en-US"/>
        </w:rPr>
        <w:t>---------------</w:t>
      </w:r>
      <w:r w:rsidR="00014A3C" w:rsidRPr="009900BB">
        <w:rPr>
          <w:b/>
          <w:bCs/>
          <w:color w:val="FF0000"/>
          <w:lang w:val="en-US"/>
        </w:rPr>
        <w:t>END OF CHANGE 2</w:t>
      </w:r>
      <w:r w:rsidRPr="009900BB">
        <w:rPr>
          <w:b/>
          <w:bCs/>
          <w:color w:val="FF0000"/>
          <w:lang w:val="en-US"/>
        </w:rPr>
        <w:t>---------------</w:t>
      </w:r>
    </w:p>
    <w:p w14:paraId="136BB438" w14:textId="77777777" w:rsidR="00014A3C" w:rsidRPr="009900BB" w:rsidRDefault="00014A3C" w:rsidP="00014A3C">
      <w:pPr>
        <w:rPr>
          <w:b/>
          <w:bCs/>
          <w:noProof/>
          <w:lang w:val="en-US"/>
        </w:rPr>
      </w:pPr>
    </w:p>
    <w:p w14:paraId="4FA9C6EE" w14:textId="2AF0830C" w:rsidR="004F7539" w:rsidRPr="009900BB" w:rsidRDefault="00F61CD0" w:rsidP="004F7539">
      <w:pPr>
        <w:rPr>
          <w:b/>
          <w:bCs/>
          <w:color w:val="FF0000"/>
          <w:lang w:val="en-US"/>
        </w:rPr>
      </w:pPr>
      <w:r w:rsidRPr="009900BB">
        <w:rPr>
          <w:b/>
          <w:bCs/>
          <w:color w:val="FF0000"/>
          <w:lang w:val="en-US"/>
        </w:rPr>
        <w:t>---------------</w:t>
      </w:r>
      <w:r w:rsidR="004F7539" w:rsidRPr="009900BB">
        <w:rPr>
          <w:b/>
          <w:bCs/>
          <w:color w:val="FF0000"/>
          <w:lang w:val="en-US"/>
        </w:rPr>
        <w:t>START OF CHANGE 3</w:t>
      </w:r>
      <w:r w:rsidRPr="009900BB">
        <w:rPr>
          <w:b/>
          <w:bCs/>
          <w:color w:val="FF0000"/>
          <w:lang w:val="en-US"/>
        </w:rPr>
        <w:t>---------------</w:t>
      </w:r>
    </w:p>
    <w:p w14:paraId="7AF6B7B6" w14:textId="77777777" w:rsidR="00F43D7C" w:rsidRPr="009900BB" w:rsidRDefault="00F43D7C" w:rsidP="00F43D7C">
      <w:pPr>
        <w:keepNext/>
        <w:keepLines/>
        <w:overflowPunct w:val="0"/>
        <w:autoSpaceDE w:val="0"/>
        <w:autoSpaceDN w:val="0"/>
        <w:adjustRightInd w:val="0"/>
        <w:spacing w:before="120" w:after="180"/>
        <w:ind w:left="1418" w:hanging="1418"/>
        <w:textAlignment w:val="baseline"/>
        <w:outlineLvl w:val="3"/>
        <w:rPr>
          <w:rFonts w:ascii="Arial" w:hAnsi="Arial"/>
          <w:szCs w:val="20"/>
          <w:lang w:val="en-US" w:eastAsia="zh-CN"/>
        </w:rPr>
      </w:pPr>
      <w:r w:rsidRPr="009900BB">
        <w:rPr>
          <w:rFonts w:ascii="Arial" w:hAnsi="Arial"/>
          <w:szCs w:val="20"/>
          <w:lang w:val="en-US" w:eastAsia="zh-CN"/>
        </w:rPr>
        <w:t>5.6.4.5</w:t>
      </w:r>
      <w:r w:rsidRPr="009900BB">
        <w:rPr>
          <w:rFonts w:ascii="Arial" w:hAnsi="Arial"/>
          <w:szCs w:val="20"/>
          <w:lang w:val="en-US" w:eastAsia="zh-CN"/>
        </w:rPr>
        <w:tab/>
        <w:t>Measurement Period Requirements</w:t>
      </w:r>
    </w:p>
    <w:p w14:paraId="65F2CA3C" w14:textId="77777777" w:rsidR="00F43D7C" w:rsidRPr="009900BB" w:rsidRDefault="00F43D7C" w:rsidP="00F43D7C">
      <w:pPr>
        <w:overflowPunct w:val="0"/>
        <w:autoSpaceDE w:val="0"/>
        <w:autoSpaceDN w:val="0"/>
        <w:adjustRightInd w:val="0"/>
        <w:spacing w:after="180"/>
        <w:textAlignment w:val="baseline"/>
        <w:rPr>
          <w:sz w:val="20"/>
          <w:szCs w:val="20"/>
          <w:lang w:val="en-US"/>
        </w:rPr>
      </w:pPr>
      <w:r w:rsidRPr="009900BB">
        <w:rPr>
          <w:sz w:val="20"/>
          <w:szCs w:val="20"/>
          <w:lang w:val="en-US" w:eastAsia="zh-CN"/>
        </w:rPr>
        <w:t xml:space="preserve">When physical layer receives last of </w:t>
      </w:r>
      <w:r w:rsidRPr="009900BB">
        <w:rPr>
          <w:i/>
          <w:sz w:val="20"/>
          <w:szCs w:val="20"/>
          <w:lang w:val="en-US"/>
        </w:rPr>
        <w:t>NR-Multi-RTT-Provide</w:t>
      </w:r>
      <w:r w:rsidRPr="009900BB">
        <w:rPr>
          <w:i/>
          <w:noProof/>
          <w:sz w:val="20"/>
          <w:szCs w:val="20"/>
          <w:lang w:val="en-US"/>
        </w:rPr>
        <w:t>AssistanceData</w:t>
      </w:r>
      <w:r w:rsidRPr="009900BB">
        <w:rPr>
          <w:sz w:val="20"/>
          <w:szCs w:val="20"/>
          <w:lang w:val="en-US"/>
        </w:rPr>
        <w:t xml:space="preserve"> message and </w:t>
      </w:r>
      <w:r w:rsidRPr="009900BB">
        <w:rPr>
          <w:i/>
          <w:sz w:val="20"/>
          <w:szCs w:val="20"/>
          <w:lang w:val="en-US"/>
        </w:rPr>
        <w:t>NR-Multi-RTT-Request</w:t>
      </w:r>
      <w:r w:rsidRPr="009900BB">
        <w:rPr>
          <w:i/>
          <w:noProof/>
          <w:sz w:val="20"/>
          <w:szCs w:val="20"/>
          <w:lang w:val="en-US"/>
        </w:rPr>
        <w:t>LocationInformation</w:t>
      </w:r>
      <w:r w:rsidRPr="009900BB">
        <w:rPr>
          <w:i/>
          <w:sz w:val="20"/>
          <w:szCs w:val="20"/>
          <w:lang w:val="en-US"/>
        </w:rPr>
        <w:t xml:space="preserve"> </w:t>
      </w:r>
      <w:r w:rsidRPr="009900BB">
        <w:rPr>
          <w:iCs/>
          <w:sz w:val="20"/>
          <w:szCs w:val="20"/>
          <w:lang w:val="en-US"/>
        </w:rPr>
        <w:t>message from LMF via LPP [34]</w:t>
      </w:r>
      <w:r w:rsidRPr="009900BB">
        <w:rPr>
          <w:i/>
          <w:sz w:val="20"/>
          <w:szCs w:val="20"/>
          <w:lang w:val="en-US"/>
        </w:rPr>
        <w:t xml:space="preserve">, </w:t>
      </w:r>
      <w:r w:rsidRPr="009900BB">
        <w:rPr>
          <w:iCs/>
          <w:sz w:val="20"/>
          <w:szCs w:val="20"/>
          <w:lang w:val="en-US"/>
        </w:rPr>
        <w:t xml:space="preserve">UE shall be able to measure multiple </w:t>
      </w:r>
      <w:r w:rsidRPr="009900BB">
        <w:rPr>
          <w:sz w:val="20"/>
          <w:szCs w:val="20"/>
          <w:lang w:val="en-US"/>
        </w:rPr>
        <w:t xml:space="preserve">(up to the UE capability specified in clause 5.x1.4.3) </w:t>
      </w:r>
      <w:r w:rsidRPr="009900BB">
        <w:rPr>
          <w:iCs/>
          <w:sz w:val="20"/>
          <w:szCs w:val="20"/>
          <w:lang w:val="en-US"/>
        </w:rPr>
        <w:t xml:space="preserve">UE Rx-Tx time difference measurements as defined </w:t>
      </w:r>
      <w:r w:rsidRPr="009900BB">
        <w:rPr>
          <w:sz w:val="20"/>
          <w:szCs w:val="20"/>
          <w:lang w:val="en-US"/>
        </w:rPr>
        <w:t xml:space="preserve">in TS 38.215 [4] in configured positioning frequency layers within the measurement period </w:t>
      </w:r>
      <m:oMath>
        <m:sSub>
          <m:sSubPr>
            <m:ctrlPr>
              <w:rPr>
                <w:rFonts w:ascii="Cambria Math" w:hAnsi="Cambria Math"/>
                <w:iCs/>
                <w:sz w:val="20"/>
                <w:szCs w:val="20"/>
                <w:lang w:val="en-US"/>
              </w:rPr>
            </m:ctrlPr>
          </m:sSubPr>
          <m:e>
            <m:r>
              <m:rPr>
                <m:sty m:val="p"/>
              </m:rPr>
              <w:rPr>
                <w:rFonts w:ascii="Cambria Math" w:hAnsi="Cambria Math"/>
                <w:sz w:val="20"/>
                <w:szCs w:val="20"/>
                <w:lang w:val="en-US"/>
              </w:rPr>
              <m:t>T</m:t>
            </m:r>
          </m:e>
          <m:sub>
            <m:r>
              <m:rPr>
                <m:sty m:val="p"/>
              </m:rPr>
              <w:rPr>
                <w:rFonts w:ascii="Cambria Math" w:hAnsi="Cambria Math"/>
                <w:sz w:val="20"/>
                <w:szCs w:val="20"/>
                <w:lang w:val="en-US"/>
              </w:rPr>
              <m:t>UERxTx,Total</m:t>
            </m:r>
          </m:sub>
        </m:sSub>
      </m:oMath>
      <w:r w:rsidRPr="009900BB">
        <w:rPr>
          <w:sz w:val="20"/>
          <w:szCs w:val="20"/>
          <w:lang w:val="en-US"/>
        </w:rPr>
        <w:t xml:space="preserve"> ms.</w:t>
      </w:r>
    </w:p>
    <w:p w14:paraId="2E454939" w14:textId="77777777" w:rsidR="00F43D7C" w:rsidRPr="009900BB" w:rsidRDefault="00F43D7C" w:rsidP="00F43D7C">
      <w:pPr>
        <w:keepLines/>
        <w:tabs>
          <w:tab w:val="center" w:pos="4536"/>
          <w:tab w:val="right" w:pos="9072"/>
        </w:tabs>
        <w:overflowPunct w:val="0"/>
        <w:autoSpaceDE w:val="0"/>
        <w:autoSpaceDN w:val="0"/>
        <w:adjustRightInd w:val="0"/>
        <w:spacing w:after="180"/>
        <w:textAlignment w:val="baseline"/>
        <w:rPr>
          <w:i/>
          <w:noProof/>
          <w:sz w:val="20"/>
          <w:szCs w:val="20"/>
          <w:lang w:val="en-US"/>
        </w:rPr>
      </w:pPr>
      <w:r w:rsidRPr="009900BB">
        <w:rPr>
          <w:noProof/>
          <w:sz w:val="20"/>
          <w:szCs w:val="20"/>
          <w:lang w:val="en-US"/>
        </w:rPr>
        <w:tab/>
      </w:r>
      <m:oMath>
        <m:sSub>
          <m:sSubPr>
            <m:ctrlPr>
              <w:rPr>
                <w:rFonts w:ascii="Cambria Math" w:hAnsi="Cambria Math"/>
                <w:i/>
                <w:noProof/>
                <w:sz w:val="20"/>
                <w:szCs w:val="20"/>
                <w:lang w:val="en-US"/>
              </w:rPr>
            </m:ctrlPr>
          </m:sSubPr>
          <m:e>
            <m:r>
              <m:rPr>
                <m:sty m:val="p"/>
              </m:rPr>
              <w:rPr>
                <w:rFonts w:ascii="Cambria Math" w:hAnsi="Cambria Math"/>
                <w:noProof/>
                <w:sz w:val="20"/>
                <w:szCs w:val="20"/>
                <w:lang w:val="en-US"/>
              </w:rPr>
              <m:t>T</m:t>
            </m:r>
          </m:e>
          <m:sub>
            <m:r>
              <m:rPr>
                <m:sty m:val="p"/>
              </m:rPr>
              <w:rPr>
                <w:rFonts w:ascii="Cambria Math" w:hAnsi="Cambria Math"/>
                <w:noProof/>
                <w:sz w:val="20"/>
                <w:szCs w:val="20"/>
                <w:lang w:val="en-US"/>
              </w:rPr>
              <m:t>UERxTx</m:t>
            </m:r>
            <m:r>
              <m:rPr>
                <m:nor/>
              </m:rPr>
              <w:rPr>
                <w:noProof/>
                <w:sz w:val="20"/>
                <w:szCs w:val="20"/>
                <w:lang w:val="en-US"/>
              </w:rPr>
              <m:t>, Total</m:t>
            </m:r>
          </m:sub>
        </m:sSub>
        <m:r>
          <m:rPr>
            <m:sty m:val="p"/>
          </m:rPr>
          <w:rPr>
            <w:rFonts w:ascii="Cambria Math" w:hAnsi="Cambria Math"/>
            <w:noProof/>
            <w:sz w:val="20"/>
            <w:szCs w:val="20"/>
            <w:lang w:val="en-US"/>
          </w:rPr>
          <m:t>=</m:t>
        </m:r>
        <m:nary>
          <m:naryPr>
            <m:chr m:val="∑"/>
            <m:limLoc m:val="undOvr"/>
            <m:ctrlPr>
              <w:rPr>
                <w:rFonts w:ascii="Cambria Math" w:hAnsi="Cambria Math"/>
                <w:noProof/>
                <w:sz w:val="20"/>
                <w:szCs w:val="20"/>
                <w:lang w:val="en-US"/>
              </w:rPr>
            </m:ctrlPr>
          </m:naryPr>
          <m:sub>
            <m:r>
              <w:rPr>
                <w:rFonts w:ascii="Cambria Math" w:hAnsi="Cambria Math"/>
                <w:noProof/>
                <w:sz w:val="20"/>
                <w:szCs w:val="20"/>
                <w:lang w:val="en-US"/>
              </w:rPr>
              <m:t>i=1</m:t>
            </m:r>
          </m:sub>
          <m:sup>
            <m:r>
              <w:rPr>
                <w:rFonts w:ascii="Cambria Math" w:hAnsi="Cambria Math"/>
                <w:noProof/>
                <w:sz w:val="20"/>
                <w:szCs w:val="20"/>
                <w:lang w:val="en-US"/>
              </w:rPr>
              <m:t>L</m:t>
            </m:r>
          </m:sup>
          <m:e>
            <m:sSub>
              <m:sSubPr>
                <m:ctrlPr>
                  <w:rPr>
                    <w:rFonts w:ascii="Cambria Math" w:hAnsi="Cambria Math"/>
                    <w:i/>
                    <w:noProof/>
                    <w:sz w:val="20"/>
                    <w:szCs w:val="20"/>
                    <w:lang w:val="en-US"/>
                  </w:rPr>
                </m:ctrlPr>
              </m:sSubPr>
              <m:e>
                <m:r>
                  <m:rPr>
                    <m:sty m:val="p"/>
                  </m:rPr>
                  <w:rPr>
                    <w:rFonts w:ascii="Cambria Math" w:hAnsi="Cambria Math"/>
                    <w:noProof/>
                    <w:sz w:val="20"/>
                    <w:szCs w:val="20"/>
                    <w:lang w:val="en-US"/>
                  </w:rPr>
                  <m:t>T</m:t>
                </m:r>
              </m:e>
              <m:sub>
                <m:r>
                  <m:rPr>
                    <m:sty m:val="p"/>
                  </m:rPr>
                  <w:rPr>
                    <w:rFonts w:ascii="Cambria Math" w:hAnsi="Cambria Math"/>
                    <w:noProof/>
                    <w:sz w:val="20"/>
                    <w:szCs w:val="20"/>
                    <w:lang w:val="en-US"/>
                  </w:rPr>
                  <m:t>UERxTx</m:t>
                </m:r>
                <m:r>
                  <m:rPr>
                    <m:nor/>
                  </m:rPr>
                  <w:rPr>
                    <w:noProof/>
                    <w:sz w:val="20"/>
                    <w:szCs w:val="20"/>
                    <w:lang w:val="en-US"/>
                  </w:rPr>
                  <m:t>,i</m:t>
                </m:r>
              </m:sub>
            </m:sSub>
            <m:r>
              <w:rPr>
                <w:rFonts w:ascii="Cambria Math" w:hAnsi="Cambria Math"/>
                <w:noProof/>
                <w:sz w:val="20"/>
                <w:szCs w:val="20"/>
                <w:lang w:val="en-US"/>
              </w:rPr>
              <m:t>+</m:t>
            </m:r>
            <m:d>
              <m:dPr>
                <m:ctrlPr>
                  <w:rPr>
                    <w:rFonts w:ascii="Cambria Math" w:hAnsi="Cambria Math"/>
                    <w:bCs/>
                    <w:i/>
                    <w:iCs/>
                    <w:noProof/>
                    <w:sz w:val="20"/>
                    <w:szCs w:val="20"/>
                    <w:lang w:val="en-US"/>
                  </w:rPr>
                </m:ctrlPr>
              </m:dPr>
              <m:e>
                <m:r>
                  <w:rPr>
                    <w:rFonts w:ascii="Cambria Math" w:hAnsi="Cambria Math"/>
                    <w:noProof/>
                    <w:sz w:val="20"/>
                    <w:szCs w:val="20"/>
                    <w:lang w:val="en-US" w:eastAsia="zh-CN"/>
                  </w:rPr>
                  <m:t>L-1</m:t>
                </m:r>
              </m:e>
            </m:d>
            <m:r>
              <w:rPr>
                <w:rFonts w:ascii="Cambria Math" w:hAnsi="Cambria Math"/>
                <w:noProof/>
                <w:sz w:val="20"/>
                <w:szCs w:val="20"/>
                <w:lang w:val="en-US" w:eastAsia="zh-CN"/>
              </w:rPr>
              <m:t>*</m:t>
            </m:r>
            <m:func>
              <m:funcPr>
                <m:ctrlPr>
                  <w:rPr>
                    <w:rFonts w:ascii="Cambria Math" w:hAnsi="Cambria Math"/>
                    <w:bCs/>
                    <w:i/>
                    <w:iCs/>
                    <w:noProof/>
                    <w:sz w:val="20"/>
                    <w:szCs w:val="20"/>
                    <w:lang w:val="en-US"/>
                  </w:rPr>
                </m:ctrlPr>
              </m:funcPr>
              <m:fName>
                <m:r>
                  <m:rPr>
                    <m:sty m:val="p"/>
                  </m:rPr>
                  <w:rPr>
                    <w:rFonts w:ascii="Cambria Math" w:hAnsi="Cambria Math"/>
                    <w:noProof/>
                    <w:sz w:val="20"/>
                    <w:szCs w:val="20"/>
                    <w:lang w:val="en-US" w:eastAsia="zh-CN"/>
                  </w:rPr>
                  <m:t>max</m:t>
                </m:r>
              </m:fName>
              <m:e>
                <m:d>
                  <m:dPr>
                    <m:ctrlPr>
                      <w:rPr>
                        <w:rFonts w:ascii="Cambria Math" w:hAnsi="Cambria Math"/>
                        <w:bCs/>
                        <w:i/>
                        <w:iCs/>
                        <w:noProof/>
                        <w:sz w:val="20"/>
                        <w:szCs w:val="20"/>
                        <w:lang w:val="en-US"/>
                      </w:rPr>
                    </m:ctrlPr>
                  </m:dPr>
                  <m:e>
                    <m:sSub>
                      <m:sSubPr>
                        <m:ctrlPr>
                          <w:rPr>
                            <w:rFonts w:ascii="Cambria Math" w:hAnsi="Cambria Math"/>
                            <w:bCs/>
                            <w:i/>
                            <w:iCs/>
                            <w:noProof/>
                            <w:sz w:val="20"/>
                            <w:szCs w:val="20"/>
                            <w:lang w:val="en-US"/>
                          </w:rPr>
                        </m:ctrlPr>
                      </m:sSubPr>
                      <m:e>
                        <m:r>
                          <m:rPr>
                            <m:sty m:val="p"/>
                          </m:rPr>
                          <w:rPr>
                            <w:rFonts w:ascii="Cambria Math" w:hAnsi="Cambria Math"/>
                            <w:noProof/>
                            <w:sz w:val="20"/>
                            <w:szCs w:val="20"/>
                            <w:lang w:val="en-US" w:eastAsia="zh-CN"/>
                          </w:rPr>
                          <m:t>T</m:t>
                        </m:r>
                      </m:e>
                      <m:sub>
                        <m:r>
                          <m:rPr>
                            <m:sty m:val="p"/>
                          </m:rPr>
                          <w:rPr>
                            <w:rFonts w:ascii="Cambria Math" w:hAnsi="Cambria Math"/>
                            <w:noProof/>
                            <w:sz w:val="20"/>
                            <w:szCs w:val="20"/>
                            <w:lang w:val="en-US" w:eastAsia="zh-CN"/>
                          </w:rPr>
                          <m:t>effect,</m:t>
                        </m:r>
                        <m:r>
                          <w:rPr>
                            <w:rFonts w:ascii="Cambria Math" w:hAnsi="Cambria Math"/>
                            <w:noProof/>
                            <w:sz w:val="20"/>
                            <w:szCs w:val="20"/>
                            <w:lang w:val="en-US" w:eastAsia="zh-CN"/>
                          </w:rPr>
                          <m:t>i</m:t>
                        </m:r>
                      </m:sub>
                    </m:sSub>
                  </m:e>
                </m:d>
              </m:e>
            </m:func>
          </m:e>
        </m:nary>
      </m:oMath>
    </w:p>
    <w:p w14:paraId="3316D8FD" w14:textId="77777777" w:rsidR="00F43D7C" w:rsidRPr="009900BB" w:rsidRDefault="00F43D7C" w:rsidP="00F43D7C">
      <w:pPr>
        <w:overflowPunct w:val="0"/>
        <w:autoSpaceDE w:val="0"/>
        <w:autoSpaceDN w:val="0"/>
        <w:adjustRightInd w:val="0"/>
        <w:spacing w:after="180"/>
        <w:textAlignment w:val="baseline"/>
        <w:rPr>
          <w:sz w:val="20"/>
          <w:szCs w:val="20"/>
          <w:lang w:val="en-US" w:eastAsia="zh-CN"/>
        </w:rPr>
      </w:pPr>
      <w:r w:rsidRPr="009900BB">
        <w:rPr>
          <w:sz w:val="20"/>
          <w:szCs w:val="20"/>
          <w:lang w:val="en-US" w:eastAsia="zh-CN"/>
        </w:rPr>
        <w:t>Where:</w:t>
      </w:r>
    </w:p>
    <w:p w14:paraId="0E8F2E1E" w14:textId="77777777" w:rsidR="00F43D7C" w:rsidRPr="009900BB" w:rsidRDefault="00F43D7C" w:rsidP="00F43D7C">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rPr>
        <w:t>-</w:t>
      </w:r>
      <w:r w:rsidRPr="009900BB">
        <w:rPr>
          <w:sz w:val="20"/>
          <w:szCs w:val="20"/>
          <w:lang w:val="en-US"/>
        </w:rPr>
        <w:tab/>
      </w:r>
      <m:oMath>
        <m:r>
          <w:rPr>
            <w:rFonts w:ascii="Cambria Math" w:hAnsi="Cambria Math"/>
            <w:sz w:val="20"/>
            <w:szCs w:val="20"/>
            <w:lang w:val="en-US" w:eastAsia="zh-CN"/>
          </w:rPr>
          <m:t>i</m:t>
        </m:r>
      </m:oMath>
      <w:r w:rsidRPr="009900BB">
        <w:rPr>
          <w:sz w:val="20"/>
          <w:szCs w:val="20"/>
          <w:lang w:val="en-US" w:eastAsia="zh-CN"/>
        </w:rPr>
        <w:t xml:space="preserve"> is the index of positioning frequency layer,</w:t>
      </w:r>
    </w:p>
    <w:p w14:paraId="25E8DDF6" w14:textId="77777777" w:rsidR="00F43D7C" w:rsidRPr="009900BB" w:rsidRDefault="00F43D7C" w:rsidP="00F43D7C">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rPr>
        <w:t>-</w:t>
      </w:r>
      <w:r w:rsidRPr="009900BB">
        <w:rPr>
          <w:sz w:val="20"/>
          <w:szCs w:val="20"/>
          <w:lang w:val="en-US"/>
        </w:rPr>
        <w:tab/>
      </w:r>
      <m:oMath>
        <m:sSub>
          <m:sSubPr>
            <m:ctrlPr>
              <w:rPr>
                <w:rFonts w:ascii="Cambria Math" w:hAnsi="Cambria Math"/>
                <w:sz w:val="20"/>
                <w:szCs w:val="20"/>
                <w:lang w:val="en-US"/>
              </w:rPr>
            </m:ctrlPr>
          </m:sSubPr>
          <m:e>
            <m:r>
              <m:rPr>
                <m:sty m:val="p"/>
              </m:rPr>
              <w:rPr>
                <w:rFonts w:ascii="Cambria Math" w:hAnsi="Cambria Math"/>
                <w:sz w:val="20"/>
                <w:szCs w:val="20"/>
                <w:lang w:val="en-US" w:eastAsia="zh-CN"/>
              </w:rPr>
              <m:t>T</m:t>
            </m:r>
            <m:ctrlPr>
              <w:rPr>
                <w:rFonts w:ascii="Cambria Math" w:hAnsi="Cambria Math"/>
                <w:i/>
                <w:sz w:val="20"/>
                <w:szCs w:val="20"/>
                <w:lang w:val="en-US"/>
              </w:rPr>
            </m:ctrlPr>
          </m:e>
          <m:sub>
            <m:r>
              <m:rPr>
                <m:sty m:val="p"/>
              </m:rPr>
              <w:rPr>
                <w:rFonts w:ascii="Cambria Math" w:hAnsi="Cambria Math"/>
                <w:sz w:val="20"/>
                <w:szCs w:val="20"/>
                <w:lang w:val="en-US" w:eastAsia="zh-CN"/>
              </w:rPr>
              <m:t>UERxTx</m:t>
            </m:r>
            <m:r>
              <m:rPr>
                <m:nor/>
              </m:rPr>
              <w:rPr>
                <w:sz w:val="20"/>
                <w:szCs w:val="20"/>
                <w:lang w:val="en-US" w:eastAsia="zh-CN"/>
              </w:rPr>
              <m:t>,i</m:t>
            </m:r>
          </m:sub>
        </m:sSub>
      </m:oMath>
      <w:r w:rsidRPr="009900BB">
        <w:rPr>
          <w:sz w:val="20"/>
          <w:szCs w:val="20"/>
          <w:lang w:val="en-US" w:eastAsia="zh-CN"/>
        </w:rPr>
        <w:t xml:space="preserve"> is the measurement period for UE Rx-Tx time difference measurements in positioning frequency layer </w:t>
      </w:r>
      <w:r w:rsidRPr="009900BB">
        <w:rPr>
          <w:i/>
          <w:sz w:val="20"/>
          <w:szCs w:val="20"/>
          <w:lang w:val="en-US" w:eastAsia="zh-CN"/>
        </w:rPr>
        <w:t xml:space="preserve">i </w:t>
      </w:r>
      <w:r w:rsidRPr="009900BB">
        <w:rPr>
          <w:sz w:val="20"/>
          <w:szCs w:val="20"/>
          <w:lang w:val="en-US" w:eastAsia="zh-CN"/>
        </w:rPr>
        <w:t xml:space="preserve">as further defined in this clause, </w:t>
      </w:r>
    </w:p>
    <w:p w14:paraId="7197EE85" w14:textId="77777777" w:rsidR="00F43D7C" w:rsidRPr="009900BB" w:rsidRDefault="00F43D7C" w:rsidP="00F43D7C">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rPr>
        <w:t>-</w:t>
      </w:r>
      <w:r w:rsidRPr="009900BB">
        <w:rPr>
          <w:sz w:val="20"/>
          <w:szCs w:val="20"/>
          <w:lang w:val="en-US"/>
        </w:rPr>
        <w:tab/>
        <w:t>L is total number of positioning frequency layers,</w:t>
      </w:r>
    </w:p>
    <w:p w14:paraId="6CA66172" w14:textId="77777777" w:rsidR="00F43D7C" w:rsidRPr="009900BB" w:rsidRDefault="00F43D7C" w:rsidP="00F43D7C">
      <w:pPr>
        <w:overflowPunct w:val="0"/>
        <w:autoSpaceDE w:val="0"/>
        <w:autoSpaceDN w:val="0"/>
        <w:adjustRightInd w:val="0"/>
        <w:spacing w:after="180"/>
        <w:ind w:left="568" w:hanging="284"/>
        <w:textAlignment w:val="baseline"/>
        <w:rPr>
          <w:i/>
          <w:iCs/>
          <w:sz w:val="20"/>
          <w:szCs w:val="20"/>
          <w:lang w:val="en-US"/>
        </w:rPr>
      </w:pPr>
      <w:r w:rsidRPr="009900BB">
        <w:rPr>
          <w:sz w:val="20"/>
          <w:szCs w:val="20"/>
          <w:lang w:val="en-US"/>
        </w:rPr>
        <w:t>-</w:t>
      </w:r>
      <w:r w:rsidRPr="009900BB">
        <w:rPr>
          <w:sz w:val="20"/>
          <w:szCs w:val="20"/>
          <w:lang w:val="en-US"/>
        </w:rPr>
        <w:tab/>
      </w:r>
      <m:oMath>
        <m:sSub>
          <m:sSubPr>
            <m:ctrlPr>
              <w:rPr>
                <w:rFonts w:ascii="Cambria Math" w:hAnsi="Cambria Math"/>
                <w:bCs/>
                <w:i/>
                <w:iCs/>
                <w:sz w:val="20"/>
                <w:szCs w:val="20"/>
                <w:lang w:val="en-US"/>
              </w:rPr>
            </m:ctrlPr>
          </m:sSubPr>
          <m:e>
            <m:r>
              <m:rPr>
                <m:sty m:val="p"/>
              </m:rPr>
              <w:rPr>
                <w:rFonts w:ascii="Cambria Math" w:hAnsi="Cambria Math"/>
                <w:sz w:val="20"/>
                <w:szCs w:val="20"/>
                <w:lang w:val="en-US" w:eastAsia="zh-CN"/>
              </w:rPr>
              <m:t>T</m:t>
            </m:r>
          </m:e>
          <m:sub>
            <m:r>
              <m:rPr>
                <m:sty m:val="p"/>
              </m:rPr>
              <w:rPr>
                <w:rFonts w:ascii="Cambria Math" w:hAnsi="Cambria Math"/>
                <w:sz w:val="20"/>
                <w:szCs w:val="20"/>
                <w:lang w:val="en-US" w:eastAsia="zh-CN"/>
              </w:rPr>
              <m:t>effect,</m:t>
            </m:r>
            <m:r>
              <w:rPr>
                <w:rFonts w:ascii="Cambria Math" w:hAnsi="Cambria Math"/>
                <w:sz w:val="20"/>
                <w:szCs w:val="20"/>
                <w:lang w:val="en-US" w:eastAsia="zh-CN"/>
              </w:rPr>
              <m:t>i</m:t>
            </m:r>
          </m:sub>
        </m:sSub>
      </m:oMath>
      <w:r w:rsidRPr="009900BB">
        <w:rPr>
          <w:bCs/>
          <w:iCs/>
          <w:sz w:val="20"/>
          <w:szCs w:val="20"/>
          <w:lang w:val="en-US" w:eastAsia="zh-CN"/>
        </w:rPr>
        <w:t xml:space="preserve"> </w:t>
      </w:r>
      <w:r w:rsidRPr="009900BB">
        <w:rPr>
          <w:sz w:val="20"/>
          <w:szCs w:val="20"/>
          <w:lang w:val="en-US"/>
        </w:rPr>
        <w:t xml:space="preserve">is the periodicity of the UE Rx-Tx time difference measurement in </w:t>
      </w:r>
      <w:r w:rsidRPr="009900BB">
        <w:rPr>
          <w:sz w:val="20"/>
          <w:szCs w:val="20"/>
          <w:lang w:val="en-US" w:eastAsia="zh-CN"/>
        </w:rPr>
        <w:t xml:space="preserve">positioning frequency layer </w:t>
      </w:r>
      <w:r w:rsidRPr="009900BB">
        <w:rPr>
          <w:i/>
          <w:sz w:val="20"/>
          <w:szCs w:val="20"/>
          <w:lang w:val="en-US" w:eastAsia="zh-CN"/>
        </w:rPr>
        <w:t>i</w:t>
      </w:r>
      <w:r w:rsidRPr="009900BB">
        <w:rPr>
          <w:sz w:val="20"/>
          <w:szCs w:val="20"/>
          <w:lang w:val="en-US" w:eastAsia="zh-CN"/>
        </w:rPr>
        <w:t xml:space="preserve"> as defined further in this clause.</w:t>
      </w:r>
    </w:p>
    <w:p w14:paraId="45F53971" w14:textId="77777777" w:rsidR="00F43D7C" w:rsidRPr="009900BB" w:rsidRDefault="00000000" w:rsidP="00F43D7C">
      <w:pPr>
        <w:keepLines/>
        <w:tabs>
          <w:tab w:val="center" w:pos="4536"/>
          <w:tab w:val="right" w:pos="9072"/>
        </w:tabs>
        <w:overflowPunct w:val="0"/>
        <w:autoSpaceDE w:val="0"/>
        <w:autoSpaceDN w:val="0"/>
        <w:adjustRightInd w:val="0"/>
        <w:spacing w:before="180" w:after="180"/>
        <w:textAlignment w:val="baseline"/>
        <w:rPr>
          <w:noProof/>
          <w:sz w:val="20"/>
          <w:szCs w:val="20"/>
          <w:lang w:val="en-US" w:eastAsia="zh-CN"/>
        </w:rPr>
      </w:pPr>
      <m:oMathPara>
        <m:oMathParaPr>
          <m:jc m:val="center"/>
        </m:oMathParaPr>
        <m:oMath>
          <m:sSub>
            <m:sSubPr>
              <m:ctrlPr>
                <w:rPr>
                  <w:rFonts w:ascii="Cambria Math" w:hAnsi="Cambria Math"/>
                  <w:noProof/>
                  <w:sz w:val="20"/>
                  <w:szCs w:val="20"/>
                  <w:lang w:val="en-US"/>
                </w:rPr>
              </m:ctrlPr>
            </m:sSubPr>
            <m:e>
              <m:r>
                <m:rPr>
                  <m:sty m:val="p"/>
                </m:rPr>
                <w:rPr>
                  <w:rFonts w:ascii="Cambria Math" w:hAnsi="Cambria Math"/>
                  <w:noProof/>
                  <w:sz w:val="20"/>
                  <w:szCs w:val="20"/>
                  <w:lang w:val="en-US" w:eastAsia="zh-CN"/>
                </w:rPr>
                <m:t>T</m:t>
              </m:r>
            </m:e>
            <m:sub>
              <m:r>
                <m:rPr>
                  <m:sty m:val="p"/>
                </m:rPr>
                <w:rPr>
                  <w:rFonts w:ascii="Cambria Math" w:hAnsi="Cambria Math"/>
                  <w:noProof/>
                  <w:sz w:val="20"/>
                  <w:szCs w:val="20"/>
                  <w:lang w:val="en-US" w:eastAsia="zh-CN"/>
                </w:rPr>
                <m:t>UERxTx,i</m:t>
              </m:r>
            </m:sub>
          </m:sSub>
          <m:r>
            <m:rPr>
              <m:sty m:val="p"/>
            </m:rPr>
            <w:rPr>
              <w:rFonts w:ascii="Cambria Math" w:hAnsi="Cambria Math"/>
              <w:noProof/>
              <w:sz w:val="20"/>
              <w:szCs w:val="20"/>
              <w:lang w:val="en-US" w:eastAsia="zh-CN"/>
            </w:rPr>
            <m:t>=</m:t>
          </m:r>
          <m:sSub>
            <m:sSubPr>
              <m:ctrlPr>
                <w:rPr>
                  <w:rFonts w:ascii="Cambria Math" w:hAnsi="Cambria Math"/>
                  <w:noProof/>
                  <w:sz w:val="20"/>
                  <w:szCs w:val="20"/>
                  <w:lang w:val="en-US"/>
                </w:rPr>
              </m:ctrlPr>
            </m:sSubPr>
            <m:e>
              <m:d>
                <m:dPr>
                  <m:ctrlPr>
                    <w:rPr>
                      <w:rFonts w:ascii="Cambria Math" w:hAnsi="Cambria Math"/>
                      <w:noProof/>
                      <w:sz w:val="20"/>
                      <w:szCs w:val="20"/>
                      <w:lang w:val="en-US"/>
                    </w:rPr>
                  </m:ctrlPr>
                </m:dPr>
                <m:e>
                  <m:sSub>
                    <m:sSubPr>
                      <m:ctrlPr>
                        <w:rPr>
                          <w:rFonts w:ascii="Cambria Math" w:hAnsi="Cambria Math"/>
                          <w:bCs/>
                          <w:noProof/>
                          <w:sz w:val="20"/>
                          <w:szCs w:val="20"/>
                          <w:lang w:val="en-US"/>
                        </w:rPr>
                      </m:ctrlPr>
                    </m:sSubPr>
                    <m:e>
                      <m:sSub>
                        <m:sSubPr>
                          <m:ctrlPr>
                            <w:rPr>
                              <w:rFonts w:ascii="Cambria Math" w:hAnsi="Cambria Math"/>
                              <w:noProof/>
                              <w:sz w:val="20"/>
                              <w:szCs w:val="20"/>
                              <w:lang w:val="en-US"/>
                            </w:rPr>
                          </m:ctrlPr>
                        </m:sSubPr>
                        <m:e>
                          <m:r>
                            <m:rPr>
                              <m:sty m:val="p"/>
                            </m:rPr>
                            <w:rPr>
                              <w:rFonts w:ascii="Cambria Math" w:hAnsi="Cambria Math"/>
                              <w:noProof/>
                              <w:sz w:val="20"/>
                              <w:szCs w:val="20"/>
                              <w:lang w:val="en-US" w:eastAsia="zh-CN"/>
                            </w:rPr>
                            <m:t>K</m:t>
                          </m:r>
                        </m:e>
                        <m:sub>
                          <m:r>
                            <m:rPr>
                              <m:sty m:val="p"/>
                            </m:rPr>
                            <w:rPr>
                              <w:rFonts w:ascii="Cambria Math" w:hAnsi="Cambria Math"/>
                              <w:noProof/>
                              <w:sz w:val="20"/>
                              <w:szCs w:val="20"/>
                              <w:lang w:val="en-US" w:eastAsia="zh-CN"/>
                            </w:rPr>
                            <m:t>carrier_PRS</m:t>
                          </m:r>
                        </m:sub>
                      </m:sSub>
                      <m:r>
                        <m:rPr>
                          <m:sty m:val="p"/>
                        </m:rPr>
                        <w:rPr>
                          <w:rFonts w:ascii="Cambria Math" w:hAnsi="Cambria Math"/>
                          <w:noProof/>
                          <w:sz w:val="20"/>
                          <w:szCs w:val="20"/>
                          <w:lang w:val="en-US"/>
                        </w:rPr>
                        <m:t>*</m:t>
                      </m:r>
                      <m:sSub>
                        <m:sSubPr>
                          <m:ctrlPr>
                            <w:rPr>
                              <w:rFonts w:ascii="Cambria Math" w:eastAsia="MS Mincho" w:hAnsi="Cambria Math"/>
                              <w:i/>
                              <w:sz w:val="20"/>
                              <w:szCs w:val="20"/>
                              <w:lang w:val="en-US"/>
                            </w:rPr>
                          </m:ctrlPr>
                        </m:sSubPr>
                        <m:e>
                          <m:r>
                            <w:rPr>
                              <w:rFonts w:ascii="Cambria Math" w:eastAsia="MS Mincho" w:hAnsi="Cambria Math"/>
                              <w:sz w:val="20"/>
                              <w:szCs w:val="20"/>
                              <w:lang w:val="en-US"/>
                            </w:rPr>
                            <m:t>N</m:t>
                          </m:r>
                        </m:e>
                        <m:sub>
                          <m:r>
                            <w:rPr>
                              <w:rFonts w:ascii="Cambria Math" w:eastAsia="MS Mincho" w:hAnsi="Cambria Math"/>
                              <w:sz w:val="20"/>
                              <w:szCs w:val="20"/>
                              <w:lang w:val="en-US"/>
                            </w:rPr>
                            <m:t>RxTx,TEG,i</m:t>
                          </m:r>
                        </m:sub>
                      </m:sSub>
                      <m:r>
                        <m:rPr>
                          <m:sty m:val="p"/>
                        </m:rPr>
                        <w:rPr>
                          <w:rFonts w:ascii="Cambria Math" w:hAnsi="Cambria Math"/>
                          <w:noProof/>
                          <w:sz w:val="20"/>
                          <w:szCs w:val="20"/>
                          <w:lang w:val="en-US"/>
                        </w:rPr>
                        <m:t>*</m:t>
                      </m:r>
                      <m:r>
                        <w:rPr>
                          <w:rFonts w:ascii="Cambria Math" w:hAnsi="Cambria Math"/>
                          <w:noProof/>
                          <w:sz w:val="20"/>
                          <w:szCs w:val="20"/>
                          <w:lang w:val="en-US"/>
                        </w:rPr>
                        <m:t>N</m:t>
                      </m:r>
                    </m:e>
                    <m:sub>
                      <m:r>
                        <w:rPr>
                          <w:rFonts w:ascii="Cambria Math" w:hAnsi="Cambria Math"/>
                          <w:noProof/>
                          <w:sz w:val="20"/>
                          <w:szCs w:val="20"/>
                          <w:lang w:val="en-US"/>
                        </w:rPr>
                        <m:t>RxBeam</m:t>
                      </m:r>
                      <m:r>
                        <m:rPr>
                          <m:sty m:val="p"/>
                        </m:rPr>
                        <w:rPr>
                          <w:rFonts w:ascii="Cambria Math" w:hAnsi="Cambria Math"/>
                          <w:noProof/>
                          <w:sz w:val="20"/>
                          <w:szCs w:val="20"/>
                          <w:lang w:val="en-US"/>
                        </w:rPr>
                        <m:t>,</m:t>
                      </m:r>
                      <m:r>
                        <w:rPr>
                          <w:rFonts w:ascii="Cambria Math" w:hAnsi="Cambria Math"/>
                          <w:noProof/>
                          <w:sz w:val="20"/>
                          <w:szCs w:val="20"/>
                          <w:lang w:val="en-US"/>
                        </w:rPr>
                        <m:t>i</m:t>
                      </m:r>
                    </m:sub>
                  </m:sSub>
                  <m:r>
                    <m:rPr>
                      <m:sty m:val="p"/>
                    </m:rPr>
                    <w:rPr>
                      <w:rFonts w:ascii="Cambria Math" w:hAnsi="Cambria Math"/>
                      <w:noProof/>
                      <w:sz w:val="20"/>
                      <w:szCs w:val="20"/>
                      <w:lang w:val="en-US"/>
                    </w:rPr>
                    <m:t>*</m:t>
                  </m:r>
                  <m:d>
                    <m:dPr>
                      <m:begChr m:val="⌈"/>
                      <m:endChr m:val="⌉"/>
                      <m:ctrlPr>
                        <w:rPr>
                          <w:rFonts w:ascii="Cambria Math" w:hAnsi="Cambria Math"/>
                          <w:noProof/>
                          <w:sz w:val="20"/>
                          <w:szCs w:val="20"/>
                          <w:lang w:val="en-US"/>
                        </w:rPr>
                      </m:ctrlPr>
                    </m:dPr>
                    <m:e>
                      <m:f>
                        <m:fPr>
                          <m:ctrlPr>
                            <w:rPr>
                              <w:rFonts w:ascii="Cambria Math" w:hAnsi="Cambria Math"/>
                              <w:noProof/>
                              <w:sz w:val="20"/>
                              <w:szCs w:val="20"/>
                              <w:lang w:val="en-US"/>
                            </w:rPr>
                          </m:ctrlPr>
                        </m:fPr>
                        <m:num>
                          <m:sSubSup>
                            <m:sSubSupPr>
                              <m:ctrlPr>
                                <w:rPr>
                                  <w:rFonts w:ascii="Cambria Math" w:hAnsi="Cambria Math"/>
                                  <w:noProof/>
                                  <w:sz w:val="20"/>
                                  <w:szCs w:val="20"/>
                                  <w:lang w:val="en-US"/>
                                </w:rPr>
                              </m:ctrlPr>
                            </m:sSubSupPr>
                            <m:e>
                              <m:r>
                                <w:rPr>
                                  <w:rFonts w:ascii="Cambria Math" w:hAnsi="Cambria Math"/>
                                  <w:noProof/>
                                  <w:sz w:val="20"/>
                                  <w:szCs w:val="20"/>
                                  <w:lang w:val="en-US"/>
                                </w:rPr>
                                <m:t>N</m:t>
                              </m:r>
                            </m:e>
                            <m:sub>
                              <m:r>
                                <w:rPr>
                                  <w:rFonts w:ascii="Cambria Math" w:hAnsi="Cambria Math"/>
                                  <w:noProof/>
                                  <w:sz w:val="20"/>
                                  <w:szCs w:val="20"/>
                                  <w:lang w:val="en-US"/>
                                </w:rPr>
                                <m:t>PRS</m:t>
                              </m:r>
                              <m:r>
                                <m:rPr>
                                  <m:nor/>
                                </m:rPr>
                                <w:rPr>
                                  <w:noProof/>
                                  <w:sz w:val="20"/>
                                  <w:szCs w:val="20"/>
                                  <w:lang w:val="en-US"/>
                                </w:rPr>
                                <m:t>,i</m:t>
                              </m:r>
                            </m:sub>
                            <m:sup>
                              <m:r>
                                <w:rPr>
                                  <w:rFonts w:ascii="Cambria Math" w:hAnsi="Cambria Math"/>
                                  <w:noProof/>
                                  <w:sz w:val="20"/>
                                  <w:szCs w:val="20"/>
                                  <w:lang w:val="en-US"/>
                                </w:rPr>
                                <m:t>slot</m:t>
                              </m:r>
                            </m:sup>
                          </m:sSubSup>
                        </m:num>
                        <m:den>
                          <m:sSup>
                            <m:sSupPr>
                              <m:ctrlPr>
                                <w:rPr>
                                  <w:rFonts w:ascii="Cambria Math" w:hAnsi="Cambria Math"/>
                                  <w:noProof/>
                                  <w:sz w:val="20"/>
                                  <w:szCs w:val="20"/>
                                  <w:lang w:val="en-US"/>
                                </w:rPr>
                              </m:ctrlPr>
                            </m:sSupPr>
                            <m:e>
                              <m:r>
                                <w:rPr>
                                  <w:rFonts w:ascii="Cambria Math" w:hAnsi="Cambria Math"/>
                                  <w:noProof/>
                                  <w:sz w:val="20"/>
                                  <w:szCs w:val="20"/>
                                  <w:lang w:val="en-US"/>
                                </w:rPr>
                                <m:t>N</m:t>
                              </m:r>
                            </m:e>
                            <m:sup>
                              <m:r>
                                <m:rPr>
                                  <m:sty m:val="p"/>
                                </m:rPr>
                                <w:rPr>
                                  <w:rFonts w:ascii="Cambria Math" w:hAnsi="Cambria Math"/>
                                  <w:noProof/>
                                  <w:sz w:val="20"/>
                                  <w:szCs w:val="20"/>
                                  <w:lang w:val="en-US"/>
                                </w:rPr>
                                <m:t>'</m:t>
                              </m:r>
                            </m:sup>
                          </m:sSup>
                        </m:den>
                      </m:f>
                    </m:e>
                  </m:d>
                  <m:d>
                    <m:dPr>
                      <m:begChr m:val="⌈"/>
                      <m:endChr m:val="⌉"/>
                      <m:ctrlPr>
                        <w:rPr>
                          <w:rFonts w:ascii="Cambria Math" w:hAnsi="Cambria Math"/>
                          <w:noProof/>
                          <w:sz w:val="20"/>
                          <w:szCs w:val="20"/>
                          <w:lang w:val="en-US"/>
                        </w:rPr>
                      </m:ctrlPr>
                    </m:dPr>
                    <m:e>
                      <m:f>
                        <m:fPr>
                          <m:ctrlPr>
                            <w:rPr>
                              <w:rFonts w:ascii="Cambria Math" w:hAnsi="Cambria Math"/>
                              <w:noProof/>
                              <w:sz w:val="20"/>
                              <w:szCs w:val="20"/>
                              <w:lang w:val="en-US"/>
                            </w:rPr>
                          </m:ctrlPr>
                        </m:fPr>
                        <m:num>
                          <m:sSub>
                            <m:sSubPr>
                              <m:ctrlPr>
                                <w:rPr>
                                  <w:rFonts w:ascii="Cambria Math" w:hAnsi="Cambria Math"/>
                                  <w:noProof/>
                                  <w:sz w:val="20"/>
                                  <w:szCs w:val="20"/>
                                  <w:lang w:val="en-US"/>
                                </w:rPr>
                              </m:ctrlPr>
                            </m:sSubPr>
                            <m:e>
                              <m:r>
                                <w:rPr>
                                  <w:rFonts w:ascii="Cambria Math" w:hAnsi="Cambria Math"/>
                                  <w:noProof/>
                                  <w:sz w:val="20"/>
                                  <w:szCs w:val="20"/>
                                  <w:lang w:val="en-US"/>
                                </w:rPr>
                                <m:t>L</m:t>
                              </m:r>
                            </m:e>
                            <m:sub>
                              <m:r>
                                <w:rPr>
                                  <w:rFonts w:ascii="Cambria Math" w:hAnsi="Cambria Math"/>
                                  <w:noProof/>
                                  <w:sz w:val="20"/>
                                  <w:szCs w:val="20"/>
                                  <w:lang w:val="en-US"/>
                                </w:rPr>
                                <m:t>available_PRS</m:t>
                              </m:r>
                              <m:r>
                                <m:rPr>
                                  <m:nor/>
                                </m:rPr>
                                <w:rPr>
                                  <w:noProof/>
                                  <w:sz w:val="20"/>
                                  <w:szCs w:val="20"/>
                                  <w:lang w:val="en-US"/>
                                </w:rPr>
                                <m:t>,i</m:t>
                              </m:r>
                            </m:sub>
                          </m:sSub>
                        </m:num>
                        <m:den>
                          <m:r>
                            <w:rPr>
                              <w:rFonts w:ascii="Cambria Math" w:hAnsi="Cambria Math"/>
                              <w:noProof/>
                              <w:sz w:val="20"/>
                              <w:szCs w:val="20"/>
                              <w:lang w:val="en-US"/>
                            </w:rPr>
                            <m:t>N</m:t>
                          </m:r>
                        </m:den>
                      </m:f>
                    </m:e>
                  </m:d>
                  <m:r>
                    <m:rPr>
                      <m:sty m:val="p"/>
                    </m:rPr>
                    <w:rPr>
                      <w:rFonts w:ascii="Cambria Math" w:hAnsi="Cambria Math"/>
                      <w:noProof/>
                      <w:sz w:val="20"/>
                      <w:szCs w:val="20"/>
                      <w:lang w:val="en-US" w:eastAsia="zh-CN"/>
                    </w:rPr>
                    <m:t>*</m:t>
                  </m:r>
                  <m:sSub>
                    <m:sSubPr>
                      <m:ctrlPr>
                        <w:rPr>
                          <w:rFonts w:ascii="Cambria Math" w:hAnsi="Cambria Math"/>
                          <w:noProof/>
                          <w:sz w:val="20"/>
                          <w:szCs w:val="20"/>
                          <w:lang w:val="en-US"/>
                        </w:rPr>
                      </m:ctrlPr>
                    </m:sSubPr>
                    <m:e>
                      <m:r>
                        <w:rPr>
                          <w:rFonts w:ascii="Cambria Math" w:hAnsi="Cambria Math"/>
                          <w:noProof/>
                          <w:sz w:val="20"/>
                          <w:szCs w:val="20"/>
                          <w:lang w:val="en-US"/>
                        </w:rPr>
                        <m:t>N</m:t>
                      </m:r>
                    </m:e>
                    <m:sub>
                      <m:r>
                        <w:rPr>
                          <w:rFonts w:ascii="Cambria Math" w:hAnsi="Cambria Math"/>
                          <w:noProof/>
                          <w:sz w:val="20"/>
                          <w:szCs w:val="20"/>
                          <w:lang w:val="en-US"/>
                        </w:rPr>
                        <m:t>sample</m:t>
                      </m:r>
                    </m:sub>
                  </m:sSub>
                  <m:r>
                    <m:rPr>
                      <m:sty m:val="p"/>
                    </m:rPr>
                    <w:rPr>
                      <w:rFonts w:ascii="Cambria Math" w:hAnsi="Cambria Math"/>
                      <w:noProof/>
                      <w:sz w:val="20"/>
                      <w:szCs w:val="20"/>
                      <w:lang w:val="en-US"/>
                    </w:rPr>
                    <m:t>-1</m:t>
                  </m:r>
                </m:e>
              </m:d>
              <m:r>
                <m:rPr>
                  <m:sty m:val="p"/>
                </m:rPr>
                <w:rPr>
                  <w:rFonts w:ascii="Cambria Math" w:hAnsi="Cambria Math"/>
                  <w:noProof/>
                  <w:sz w:val="20"/>
                  <w:szCs w:val="20"/>
                  <w:lang w:val="en-US" w:eastAsia="zh-CN"/>
                </w:rPr>
                <m:t>*T</m:t>
              </m:r>
            </m:e>
            <m:sub>
              <m:r>
                <m:rPr>
                  <m:sty m:val="p"/>
                </m:rPr>
                <w:rPr>
                  <w:rFonts w:ascii="Cambria Math" w:hAnsi="Cambria Math"/>
                  <w:noProof/>
                  <w:sz w:val="20"/>
                  <w:szCs w:val="20"/>
                  <w:lang w:val="en-US" w:eastAsia="zh-CN"/>
                </w:rPr>
                <m:t>effect,i</m:t>
              </m:r>
            </m:sub>
          </m:sSub>
          <m:r>
            <m:rPr>
              <m:sty m:val="p"/>
            </m:rPr>
            <w:rPr>
              <w:rFonts w:ascii="Cambria Math" w:hAnsi="Cambria Math"/>
              <w:noProof/>
              <w:sz w:val="20"/>
              <w:szCs w:val="20"/>
              <w:lang w:val="en-US" w:eastAsia="zh-CN"/>
            </w:rPr>
            <m:t>+</m:t>
          </m:r>
          <m:sSub>
            <m:sSubPr>
              <m:ctrlPr>
                <w:rPr>
                  <w:rFonts w:ascii="Cambria Math" w:hAnsi="Cambria Math"/>
                  <w:noProof/>
                  <w:sz w:val="20"/>
                  <w:szCs w:val="20"/>
                  <w:lang w:val="en-US"/>
                </w:rPr>
              </m:ctrlPr>
            </m:sSubPr>
            <m:e>
              <m:r>
                <m:rPr>
                  <m:nor/>
                </m:rPr>
                <w:rPr>
                  <w:noProof/>
                  <w:sz w:val="20"/>
                  <w:szCs w:val="20"/>
                  <w:lang w:val="en-US"/>
                </w:rPr>
                <m:t>T</m:t>
              </m:r>
            </m:e>
            <m:sub>
              <m:r>
                <m:rPr>
                  <m:nor/>
                </m:rPr>
                <w:rPr>
                  <w:noProof/>
                  <w:sz w:val="20"/>
                  <w:szCs w:val="20"/>
                  <w:lang w:val="en-US"/>
                </w:rPr>
                <m:t>last</m:t>
              </m:r>
              <m:r>
                <m:rPr>
                  <m:sty m:val="p"/>
                </m:rPr>
                <w:rPr>
                  <w:rFonts w:ascii="Cambria Math"/>
                  <w:noProof/>
                  <w:sz w:val="20"/>
                  <w:szCs w:val="20"/>
                  <w:lang w:val="en-US"/>
                </w:rPr>
                <m:t>,i</m:t>
              </m:r>
            </m:sub>
          </m:sSub>
        </m:oMath>
      </m:oMathPara>
    </w:p>
    <w:p w14:paraId="6BA97499" w14:textId="77777777" w:rsidR="00F43D7C" w:rsidRPr="009900BB" w:rsidRDefault="00F43D7C" w:rsidP="00F43D7C">
      <w:pPr>
        <w:overflowPunct w:val="0"/>
        <w:autoSpaceDE w:val="0"/>
        <w:autoSpaceDN w:val="0"/>
        <w:adjustRightInd w:val="0"/>
        <w:textAlignment w:val="baseline"/>
        <w:rPr>
          <w:sz w:val="20"/>
          <w:szCs w:val="20"/>
          <w:lang w:val="en-US"/>
        </w:rPr>
      </w:pPr>
      <w:r w:rsidRPr="009900BB">
        <w:rPr>
          <w:sz w:val="20"/>
          <w:szCs w:val="20"/>
          <w:lang w:val="en-US"/>
        </w:rPr>
        <w:t>Where:</w:t>
      </w:r>
    </w:p>
    <w:p w14:paraId="5EEAF589" w14:textId="77777777" w:rsidR="00F43D7C" w:rsidRPr="009900BB" w:rsidRDefault="00F43D7C" w:rsidP="00F43D7C">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rPr>
        <w:t>-</w:t>
      </w:r>
      <w:r w:rsidRPr="009900BB">
        <w:rPr>
          <w:sz w:val="20"/>
          <w:szCs w:val="20"/>
          <w:lang w:val="en-US"/>
        </w:rPr>
        <w:tab/>
      </w:r>
      <m:oMath>
        <m:sSub>
          <m:sSubPr>
            <m:ctrlPr>
              <w:rPr>
                <w:rFonts w:ascii="Cambria Math" w:hAnsi="Cambria Math"/>
                <w:i/>
                <w:sz w:val="20"/>
                <w:szCs w:val="20"/>
                <w:lang w:val="en-US"/>
              </w:rPr>
            </m:ctrlPr>
          </m:sSubPr>
          <m:e>
            <m:r>
              <m:rPr>
                <m:sty m:val="p"/>
              </m:rPr>
              <w:rPr>
                <w:rFonts w:ascii="Cambria Math" w:hAnsi="Cambria Math"/>
                <w:sz w:val="20"/>
                <w:szCs w:val="20"/>
                <w:lang w:val="en-US" w:eastAsia="zh-CN"/>
              </w:rPr>
              <m:t>K</m:t>
            </m:r>
            <m:ctrlPr>
              <w:rPr>
                <w:rFonts w:ascii="Cambria Math" w:hAnsi="Cambria Math"/>
                <w:sz w:val="20"/>
                <w:szCs w:val="20"/>
                <w:lang w:val="en-US"/>
              </w:rPr>
            </m:ctrlPr>
          </m:e>
          <m:sub>
            <m:sSub>
              <m:sSubPr>
                <m:ctrlPr>
                  <w:rPr>
                    <w:rFonts w:ascii="Cambria Math" w:hAnsi="Cambria Math"/>
                    <w:sz w:val="20"/>
                    <w:szCs w:val="20"/>
                    <w:lang w:val="en-US" w:eastAsia="zh-CN"/>
                  </w:rPr>
                </m:ctrlPr>
              </m:sSubPr>
              <m:e>
                <m:r>
                  <m:rPr>
                    <m:sty m:val="p"/>
                  </m:rPr>
                  <w:rPr>
                    <w:rFonts w:ascii="Cambria Math" w:hAnsi="Cambria Math"/>
                    <w:sz w:val="20"/>
                    <w:szCs w:val="20"/>
                    <w:lang w:val="en-US" w:eastAsia="zh-CN"/>
                  </w:rPr>
                  <m:t>carrier</m:t>
                </m:r>
              </m:e>
              <m:sub>
                <m:r>
                  <m:rPr>
                    <m:sty m:val="p"/>
                  </m:rPr>
                  <w:rPr>
                    <w:rFonts w:ascii="Cambria Math" w:hAnsi="Cambria Math"/>
                    <w:sz w:val="20"/>
                    <w:szCs w:val="20"/>
                    <w:lang w:val="en-US" w:eastAsia="zh-CN"/>
                  </w:rPr>
                  <m:t>PRS</m:t>
                </m:r>
              </m:sub>
            </m:sSub>
          </m:sub>
        </m:sSub>
      </m:oMath>
      <w:r w:rsidRPr="009900BB">
        <w:rPr>
          <w:sz w:val="20"/>
          <w:szCs w:val="20"/>
          <w:lang w:val="en-US" w:eastAsia="zh-CN"/>
        </w:rPr>
        <w:t xml:space="preserve"> =1 </w:t>
      </w:r>
      <w:r w:rsidRPr="009900BB">
        <w:rPr>
          <w:sz w:val="20"/>
          <w:szCs w:val="20"/>
          <w:lang w:val="en-US"/>
        </w:rPr>
        <w:t>if the UE is capable of [</w:t>
      </w:r>
      <w:r w:rsidRPr="009900BB">
        <w:rPr>
          <w:i/>
          <w:iCs/>
          <w:sz w:val="20"/>
          <w:szCs w:val="20"/>
          <w:lang w:val="en-US"/>
        </w:rPr>
        <w:t>Parallel PRS measurements in RRC_INACTIVE state</w:t>
      </w:r>
      <w:r w:rsidRPr="009900BB">
        <w:rPr>
          <w:sz w:val="20"/>
          <w:szCs w:val="20"/>
          <w:lang w:val="en-US"/>
        </w:rPr>
        <w:t>] defined in [34].</w:t>
      </w:r>
    </w:p>
    <w:p w14:paraId="76DA6E98" w14:textId="77777777" w:rsidR="00F43D7C" w:rsidRPr="009900BB" w:rsidRDefault="00F43D7C" w:rsidP="00F43D7C">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rPr>
        <w:t>-</w:t>
      </w:r>
      <w:r w:rsidRPr="009900BB">
        <w:rPr>
          <w:sz w:val="20"/>
          <w:szCs w:val="20"/>
          <w:lang w:val="en-US"/>
        </w:rPr>
        <w:tab/>
      </w:r>
      <m:oMath>
        <m:sSub>
          <m:sSubPr>
            <m:ctrlPr>
              <w:rPr>
                <w:rFonts w:ascii="Cambria Math" w:hAnsi="Cambria Math"/>
                <w:i/>
                <w:sz w:val="20"/>
                <w:szCs w:val="20"/>
                <w:lang w:val="en-US"/>
              </w:rPr>
            </m:ctrlPr>
          </m:sSubPr>
          <m:e>
            <m:r>
              <m:rPr>
                <m:sty m:val="p"/>
              </m:rPr>
              <w:rPr>
                <w:rFonts w:ascii="Cambria Math" w:hAnsi="Cambria Math"/>
                <w:sz w:val="20"/>
                <w:szCs w:val="20"/>
                <w:lang w:val="en-US" w:eastAsia="zh-CN"/>
              </w:rPr>
              <m:t>K</m:t>
            </m:r>
            <m:ctrlPr>
              <w:rPr>
                <w:rFonts w:ascii="Cambria Math" w:hAnsi="Cambria Math"/>
                <w:sz w:val="20"/>
                <w:szCs w:val="20"/>
                <w:lang w:val="en-US"/>
              </w:rPr>
            </m:ctrlPr>
          </m:e>
          <m:sub>
            <m:r>
              <m:rPr>
                <m:sty m:val="p"/>
              </m:rPr>
              <w:rPr>
                <w:rFonts w:ascii="Cambria Math" w:hAnsi="Cambria Math"/>
                <w:sz w:val="20"/>
                <w:szCs w:val="20"/>
                <w:lang w:val="en-US" w:eastAsia="zh-CN"/>
              </w:rPr>
              <m:t>carrier_PRS</m:t>
            </m:r>
          </m:sub>
        </m:sSub>
        <m:r>
          <w:rPr>
            <w:rFonts w:ascii="Cambria Math" w:hAnsi="Cambria Math"/>
            <w:sz w:val="20"/>
            <w:szCs w:val="20"/>
            <w:lang w:val="en-US"/>
          </w:rPr>
          <m:t>=</m:t>
        </m:r>
        <m:sSub>
          <m:sSubPr>
            <m:ctrlPr>
              <w:rPr>
                <w:rFonts w:ascii="Cambria Math" w:hAnsi="Cambria Math"/>
                <w:i/>
                <w:sz w:val="20"/>
                <w:szCs w:val="20"/>
                <w:lang w:val="en-US"/>
              </w:rPr>
            </m:ctrlPr>
          </m:sSubPr>
          <m:e>
            <m:r>
              <m:rPr>
                <m:sty m:val="p"/>
              </m:rPr>
              <w:rPr>
                <w:rFonts w:ascii="Cambria Math" w:hAnsi="Cambria Math"/>
                <w:sz w:val="20"/>
                <w:szCs w:val="20"/>
                <w:lang w:val="en-US" w:eastAsia="zh-CN"/>
              </w:rPr>
              <m:t>N</m:t>
            </m:r>
            <m:ctrlPr>
              <w:rPr>
                <w:rFonts w:ascii="Cambria Math" w:hAnsi="Cambria Math"/>
                <w:sz w:val="20"/>
                <w:szCs w:val="20"/>
                <w:lang w:val="en-US"/>
              </w:rPr>
            </m:ctrlPr>
          </m:e>
          <m:sub>
            <m:r>
              <m:rPr>
                <m:sty m:val="p"/>
              </m:rPr>
              <w:rPr>
                <w:rFonts w:ascii="Cambria Math" w:hAnsi="Cambria Math"/>
                <w:sz w:val="20"/>
                <w:szCs w:val="20"/>
                <w:lang w:val="en-US" w:eastAsia="zh-CN"/>
              </w:rPr>
              <m:t>layer</m:t>
            </m:r>
          </m:sub>
        </m:sSub>
        <m:r>
          <w:rPr>
            <w:rFonts w:ascii="Cambria Math" w:hAnsi="Cambria Math"/>
            <w:sz w:val="20"/>
            <w:szCs w:val="20"/>
            <w:lang w:val="en-US"/>
          </w:rPr>
          <m:t>+</m:t>
        </m:r>
        <m:r>
          <w:rPr>
            <w:rFonts w:ascii="Cambria Math" w:hAnsi="Cambria Math"/>
            <w:sz w:val="20"/>
            <w:szCs w:val="20"/>
            <w:lang w:val="en-US" w:eastAsia="zh-CN"/>
          </w:rPr>
          <m:t>1</m:t>
        </m:r>
      </m:oMath>
      <w:r w:rsidRPr="009900BB">
        <w:rPr>
          <w:sz w:val="20"/>
          <w:szCs w:val="20"/>
          <w:lang w:val="en-US" w:eastAsia="zh-CN"/>
        </w:rPr>
        <w:t xml:space="preserve"> </w:t>
      </w:r>
      <w:r w:rsidRPr="009900BB">
        <w:rPr>
          <w:sz w:val="20"/>
          <w:szCs w:val="20"/>
          <w:lang w:val="en-US"/>
        </w:rPr>
        <w:t>if the UE is not capable of [</w:t>
      </w:r>
      <w:r w:rsidRPr="009900BB">
        <w:rPr>
          <w:i/>
          <w:iCs/>
          <w:sz w:val="20"/>
          <w:szCs w:val="20"/>
          <w:lang w:val="en-US"/>
        </w:rPr>
        <w:t>Parallel PRS measurements in RRC_INACTIVE state</w:t>
      </w:r>
      <w:r w:rsidRPr="009900BB">
        <w:rPr>
          <w:sz w:val="20"/>
          <w:szCs w:val="20"/>
          <w:lang w:val="en-US"/>
        </w:rPr>
        <w:t xml:space="preserve">] defined in [34] and </w:t>
      </w:r>
      <w:r w:rsidRPr="009900BB">
        <w:rPr>
          <w:iCs/>
          <w:sz w:val="20"/>
          <w:szCs w:val="20"/>
          <w:lang w:val="en-US"/>
        </w:rPr>
        <w:t>if Srxlev &gt; S</w:t>
      </w:r>
      <w:r w:rsidRPr="009900BB">
        <w:rPr>
          <w:iCs/>
          <w:sz w:val="20"/>
          <w:szCs w:val="20"/>
          <w:vertAlign w:val="subscript"/>
          <w:lang w:val="en-US"/>
        </w:rPr>
        <w:t>nonIntraSearchP</w:t>
      </w:r>
      <w:r w:rsidRPr="009900BB">
        <w:rPr>
          <w:iCs/>
          <w:sz w:val="20"/>
          <w:szCs w:val="20"/>
          <w:lang w:val="en-US"/>
        </w:rPr>
        <w:t xml:space="preserve"> and Squal &gt; S</w:t>
      </w:r>
      <w:r w:rsidRPr="009900BB">
        <w:rPr>
          <w:iCs/>
          <w:sz w:val="20"/>
          <w:szCs w:val="20"/>
          <w:vertAlign w:val="subscript"/>
          <w:lang w:val="en-US"/>
        </w:rPr>
        <w:t>nonIntraSearchQ</w:t>
      </w:r>
      <w:r w:rsidRPr="009900BB">
        <w:rPr>
          <w:sz w:val="20"/>
          <w:szCs w:val="20"/>
          <w:lang w:val="en-US"/>
        </w:rPr>
        <w:t xml:space="preserve">; where </w:t>
      </w:r>
      <m:oMath>
        <m:sSub>
          <m:sSubPr>
            <m:ctrlPr>
              <w:rPr>
                <w:rFonts w:ascii="Cambria Math" w:hAnsi="Cambria Math"/>
                <w:i/>
                <w:sz w:val="20"/>
                <w:szCs w:val="20"/>
                <w:lang w:val="en-US"/>
              </w:rPr>
            </m:ctrlPr>
          </m:sSubPr>
          <m:e>
            <m:r>
              <m:rPr>
                <m:sty m:val="p"/>
              </m:rPr>
              <w:rPr>
                <w:rFonts w:ascii="Cambria Math" w:hAnsi="Cambria Math"/>
                <w:sz w:val="20"/>
                <w:szCs w:val="20"/>
                <w:lang w:val="en-US" w:eastAsia="zh-CN"/>
              </w:rPr>
              <m:t>N</m:t>
            </m:r>
            <m:ctrlPr>
              <w:rPr>
                <w:rFonts w:ascii="Cambria Math" w:hAnsi="Cambria Math"/>
                <w:sz w:val="20"/>
                <w:szCs w:val="20"/>
                <w:lang w:val="en-US"/>
              </w:rPr>
            </m:ctrlPr>
          </m:e>
          <m:sub>
            <m:r>
              <m:rPr>
                <m:sty m:val="p"/>
              </m:rPr>
              <w:rPr>
                <w:rFonts w:ascii="Cambria Math" w:hAnsi="Cambria Math"/>
                <w:sz w:val="20"/>
                <w:szCs w:val="20"/>
                <w:lang w:val="en-US" w:eastAsia="zh-CN"/>
              </w:rPr>
              <m:t>layer</m:t>
            </m:r>
          </m:sub>
        </m:sSub>
      </m:oMath>
      <w:r w:rsidRPr="009900BB">
        <w:rPr>
          <w:sz w:val="20"/>
          <w:szCs w:val="20"/>
          <w:lang w:val="en-US"/>
        </w:rPr>
        <w:t>is defined in clause 4.2.2.7.</w:t>
      </w:r>
    </w:p>
    <w:p w14:paraId="34D1B7A7" w14:textId="77777777" w:rsidR="00F43D7C" w:rsidRPr="009900BB" w:rsidRDefault="00F43D7C" w:rsidP="00F43D7C">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rPr>
        <w:t>-</w:t>
      </w:r>
      <w:r w:rsidRPr="009900BB">
        <w:rPr>
          <w:sz w:val="20"/>
          <w:szCs w:val="20"/>
          <w:lang w:val="en-US"/>
        </w:rPr>
        <w:tab/>
      </w:r>
      <m:oMath>
        <m:sSub>
          <m:sSubPr>
            <m:ctrlPr>
              <w:rPr>
                <w:rFonts w:ascii="Cambria Math" w:hAnsi="Cambria Math"/>
                <w:i/>
                <w:sz w:val="20"/>
                <w:szCs w:val="20"/>
                <w:lang w:val="en-US"/>
              </w:rPr>
            </m:ctrlPr>
          </m:sSubPr>
          <m:e>
            <m:r>
              <m:rPr>
                <m:sty m:val="p"/>
              </m:rPr>
              <w:rPr>
                <w:rFonts w:ascii="Cambria Math" w:hAnsi="Cambria Math"/>
                <w:sz w:val="20"/>
                <w:szCs w:val="20"/>
                <w:lang w:val="en-US" w:eastAsia="zh-CN"/>
              </w:rPr>
              <m:t>K</m:t>
            </m:r>
            <m:ctrlPr>
              <w:rPr>
                <w:rFonts w:ascii="Cambria Math" w:hAnsi="Cambria Math"/>
                <w:sz w:val="20"/>
                <w:szCs w:val="20"/>
                <w:lang w:val="en-US"/>
              </w:rPr>
            </m:ctrlPr>
          </m:e>
          <m:sub>
            <m:r>
              <m:rPr>
                <m:sty m:val="p"/>
              </m:rPr>
              <w:rPr>
                <w:rFonts w:ascii="Cambria Math" w:hAnsi="Cambria Math"/>
                <w:sz w:val="20"/>
                <w:szCs w:val="20"/>
                <w:lang w:val="en-US" w:eastAsia="zh-CN"/>
              </w:rPr>
              <m:t>carrier_PRS</m:t>
            </m:r>
          </m:sub>
        </m:sSub>
        <m:r>
          <w:rPr>
            <w:rFonts w:ascii="Cambria Math" w:hAnsi="Cambria Math"/>
            <w:sz w:val="20"/>
            <w:szCs w:val="20"/>
            <w:lang w:val="en-US"/>
          </w:rPr>
          <m:t>=</m:t>
        </m:r>
        <m:sSub>
          <m:sSubPr>
            <m:ctrlPr>
              <w:rPr>
                <w:rFonts w:ascii="Cambria Math" w:hAnsi="Cambria Math"/>
                <w:i/>
                <w:sz w:val="20"/>
                <w:szCs w:val="20"/>
                <w:lang w:val="en-US"/>
              </w:rPr>
            </m:ctrlPr>
          </m:sSubPr>
          <m:e>
            <m:r>
              <m:rPr>
                <m:sty m:val="p"/>
              </m:rPr>
              <w:rPr>
                <w:rFonts w:ascii="Cambria Math" w:hAnsi="Cambria Math"/>
                <w:sz w:val="20"/>
                <w:szCs w:val="20"/>
                <w:lang w:val="en-US" w:eastAsia="zh-CN"/>
              </w:rPr>
              <m:t>K</m:t>
            </m:r>
            <m:ctrlPr>
              <w:rPr>
                <w:rFonts w:ascii="Cambria Math" w:hAnsi="Cambria Math"/>
                <w:sz w:val="20"/>
                <w:szCs w:val="20"/>
                <w:lang w:val="en-US"/>
              </w:rPr>
            </m:ctrlPr>
          </m:e>
          <m:sub>
            <m:r>
              <m:rPr>
                <m:sty m:val="p"/>
              </m:rPr>
              <w:rPr>
                <w:rFonts w:ascii="Cambria Math" w:hAnsi="Cambria Math"/>
                <w:sz w:val="20"/>
                <w:szCs w:val="20"/>
                <w:lang w:val="en-US" w:eastAsia="zh-CN"/>
              </w:rPr>
              <m:t>carrier</m:t>
            </m:r>
          </m:sub>
        </m:sSub>
        <m:r>
          <w:rPr>
            <w:rFonts w:ascii="Cambria Math" w:hAnsi="Cambria Math"/>
            <w:sz w:val="20"/>
            <w:szCs w:val="20"/>
            <w:lang w:val="en-US"/>
          </w:rPr>
          <m:t>+</m:t>
        </m:r>
        <m:r>
          <w:rPr>
            <w:rFonts w:ascii="Cambria Math" w:hAnsi="Cambria Math"/>
            <w:sz w:val="20"/>
            <w:szCs w:val="20"/>
            <w:lang w:val="en-US" w:eastAsia="zh-CN"/>
          </w:rPr>
          <m:t>1</m:t>
        </m:r>
      </m:oMath>
      <w:r w:rsidRPr="009900BB">
        <w:rPr>
          <w:sz w:val="20"/>
          <w:szCs w:val="20"/>
          <w:lang w:val="en-US" w:eastAsia="zh-CN"/>
        </w:rPr>
        <w:t xml:space="preserve"> </w:t>
      </w:r>
      <w:r w:rsidRPr="009900BB">
        <w:rPr>
          <w:sz w:val="20"/>
          <w:szCs w:val="20"/>
          <w:lang w:val="en-US"/>
        </w:rPr>
        <w:t>if the UE is not capable of [</w:t>
      </w:r>
      <w:r w:rsidRPr="009900BB">
        <w:rPr>
          <w:i/>
          <w:iCs/>
          <w:sz w:val="20"/>
          <w:szCs w:val="20"/>
          <w:lang w:val="en-US"/>
        </w:rPr>
        <w:t>Parallel PRS measurements in RRC_INACTIVE state</w:t>
      </w:r>
      <w:r w:rsidRPr="009900BB">
        <w:rPr>
          <w:sz w:val="20"/>
          <w:szCs w:val="20"/>
          <w:lang w:val="en-US"/>
        </w:rPr>
        <w:t xml:space="preserve">] defined in [34] and </w:t>
      </w:r>
      <w:r w:rsidRPr="009900BB">
        <w:rPr>
          <w:iCs/>
          <w:sz w:val="20"/>
          <w:szCs w:val="20"/>
          <w:lang w:val="en-US"/>
        </w:rPr>
        <w:t>if Srxlev ≤ S</w:t>
      </w:r>
      <w:r w:rsidRPr="009900BB">
        <w:rPr>
          <w:iCs/>
          <w:sz w:val="20"/>
          <w:szCs w:val="20"/>
          <w:vertAlign w:val="subscript"/>
          <w:lang w:val="en-US"/>
        </w:rPr>
        <w:t>nonIntraSearchP</w:t>
      </w:r>
      <w:r w:rsidRPr="009900BB">
        <w:rPr>
          <w:iCs/>
          <w:sz w:val="20"/>
          <w:szCs w:val="20"/>
          <w:lang w:val="en-US"/>
        </w:rPr>
        <w:t xml:space="preserve"> or Squal ≤ S</w:t>
      </w:r>
      <w:r w:rsidRPr="009900BB">
        <w:rPr>
          <w:iCs/>
          <w:sz w:val="20"/>
          <w:szCs w:val="20"/>
          <w:vertAlign w:val="subscript"/>
          <w:lang w:val="en-US"/>
        </w:rPr>
        <w:t>nonIntraSearchQ</w:t>
      </w:r>
      <w:r w:rsidRPr="009900BB">
        <w:rPr>
          <w:sz w:val="20"/>
          <w:szCs w:val="20"/>
          <w:lang w:val="en-US"/>
        </w:rPr>
        <w:t xml:space="preserve">; where </w:t>
      </w:r>
      <m:oMath>
        <m:sSub>
          <m:sSubPr>
            <m:ctrlPr>
              <w:rPr>
                <w:rFonts w:ascii="Cambria Math" w:hAnsi="Cambria Math"/>
                <w:i/>
                <w:sz w:val="20"/>
                <w:szCs w:val="20"/>
                <w:lang w:val="en-US"/>
              </w:rPr>
            </m:ctrlPr>
          </m:sSubPr>
          <m:e>
            <m:r>
              <m:rPr>
                <m:sty m:val="p"/>
              </m:rPr>
              <w:rPr>
                <w:rFonts w:ascii="Cambria Math" w:hAnsi="Cambria Math"/>
                <w:sz w:val="20"/>
                <w:szCs w:val="20"/>
                <w:lang w:val="en-US" w:eastAsia="zh-CN"/>
              </w:rPr>
              <m:t>K</m:t>
            </m:r>
            <m:ctrlPr>
              <w:rPr>
                <w:rFonts w:ascii="Cambria Math" w:hAnsi="Cambria Math"/>
                <w:sz w:val="20"/>
                <w:szCs w:val="20"/>
                <w:lang w:val="en-US"/>
              </w:rPr>
            </m:ctrlPr>
          </m:e>
          <m:sub>
            <m:r>
              <m:rPr>
                <m:sty m:val="p"/>
              </m:rPr>
              <w:rPr>
                <w:rFonts w:ascii="Cambria Math" w:hAnsi="Cambria Math"/>
                <w:sz w:val="20"/>
                <w:szCs w:val="20"/>
                <w:lang w:val="en-US" w:eastAsia="zh-CN"/>
              </w:rPr>
              <m:t>carrier</m:t>
            </m:r>
          </m:sub>
        </m:sSub>
      </m:oMath>
      <w:r w:rsidRPr="009900BB">
        <w:rPr>
          <w:sz w:val="20"/>
          <w:szCs w:val="20"/>
          <w:lang w:val="en-US"/>
        </w:rPr>
        <w:t>is defined in clause 4.2.2.5.</w:t>
      </w:r>
    </w:p>
    <w:p w14:paraId="44DF420F" w14:textId="77777777" w:rsidR="00C4124A" w:rsidRPr="009900BB" w:rsidRDefault="00F43D7C" w:rsidP="00C4124A">
      <w:pPr>
        <w:overflowPunct w:val="0"/>
        <w:autoSpaceDE w:val="0"/>
        <w:autoSpaceDN w:val="0"/>
        <w:adjustRightInd w:val="0"/>
        <w:spacing w:after="180"/>
        <w:ind w:left="568" w:hanging="284"/>
        <w:textAlignment w:val="baseline"/>
        <w:rPr>
          <w:ins w:id="123" w:author="Deep Shrestha" w:date="2022-08-08T21:58:00Z"/>
          <w:sz w:val="20"/>
          <w:szCs w:val="20"/>
          <w:lang w:val="en-US" w:eastAsia="zh-CN"/>
        </w:rPr>
      </w:pPr>
      <w:r w:rsidRPr="009900BB">
        <w:rPr>
          <w:sz w:val="20"/>
          <w:szCs w:val="20"/>
          <w:lang w:val="en-US"/>
        </w:rPr>
        <w:t>-</w:t>
      </w:r>
      <m:oMath>
        <m:sSub>
          <m:sSubPr>
            <m:ctrlPr>
              <w:ins w:id="124" w:author="Deep Shrestha" w:date="2022-08-08T21:58:00Z">
                <w:rPr>
                  <w:rFonts w:ascii="Cambria Math" w:hAnsi="Cambria Math"/>
                  <w:i/>
                  <w:sz w:val="20"/>
                  <w:szCs w:val="20"/>
                  <w:lang w:val="en-US"/>
                </w:rPr>
              </w:ins>
            </m:ctrlPr>
          </m:sSubPr>
          <m:e>
            <m:r>
              <w:ins w:id="125" w:author="Deep Shrestha" w:date="2022-08-08T21:58:00Z">
                <w:rPr>
                  <w:rFonts w:ascii="Cambria Math" w:hAnsi="Cambria Math"/>
                  <w:sz w:val="20"/>
                  <w:szCs w:val="20"/>
                  <w:lang w:val="en-US"/>
                </w:rPr>
                <m:t>N</m:t>
              </w:ins>
            </m:r>
          </m:e>
          <m:sub>
            <m:r>
              <w:ins w:id="126" w:author="Deep Shrestha" w:date="2022-08-08T21:58:00Z">
                <w:rPr>
                  <w:rFonts w:ascii="Cambria Math" w:hAnsi="Cambria Math"/>
                  <w:sz w:val="20"/>
                  <w:szCs w:val="20"/>
                  <w:lang w:val="en-US"/>
                </w:rPr>
                <m:t>RxBeam,i</m:t>
              </w:ins>
            </m:r>
          </m:sub>
        </m:sSub>
        <m:r>
          <w:ins w:id="127" w:author="Deep Shrestha" w:date="2022-08-08T21:58:00Z">
            <w:rPr>
              <w:rFonts w:ascii="Cambria Math" w:hAnsi="Cambria Math"/>
              <w:sz w:val="20"/>
              <w:szCs w:val="20"/>
              <w:lang w:val="en-US" w:eastAsia="zh-CN"/>
            </w:rPr>
            <m:t xml:space="preserve"> </m:t>
          </w:ins>
        </m:r>
      </m:oMath>
      <w:ins w:id="128" w:author="Deep Shrestha" w:date="2022-08-08T21:58:00Z">
        <w:r w:rsidR="00C4124A" w:rsidRPr="009900BB">
          <w:rPr>
            <w:sz w:val="20"/>
            <w:szCs w:val="20"/>
            <w:lang w:val="en-US" w:eastAsia="zh-CN"/>
          </w:rPr>
          <w:t xml:space="preserve">is the scaling factor for Rx beam sweeping: </w:t>
        </w:r>
      </w:ins>
    </w:p>
    <w:p w14:paraId="43F61C34" w14:textId="77777777" w:rsidR="00C4124A" w:rsidRPr="009900BB" w:rsidRDefault="00000000" w:rsidP="00C4124A">
      <w:pPr>
        <w:pStyle w:val="ListParagraph"/>
        <w:numPr>
          <w:ilvl w:val="0"/>
          <w:numId w:val="24"/>
        </w:numPr>
        <w:spacing w:after="180" w:line="360" w:lineRule="auto"/>
        <w:rPr>
          <w:ins w:id="129" w:author="Deep Shrestha" w:date="2022-08-08T21:58:00Z"/>
          <w:sz w:val="20"/>
          <w:szCs w:val="20"/>
          <w:lang w:val="en-US" w:eastAsia="zh-CN"/>
        </w:rPr>
      </w:pPr>
      <m:oMath>
        <m:sSub>
          <m:sSubPr>
            <m:ctrlPr>
              <w:ins w:id="130" w:author="Deep Shrestha" w:date="2022-08-08T21:58:00Z">
                <w:rPr>
                  <w:rFonts w:ascii="Cambria Math" w:hAnsi="Cambria Math"/>
                  <w:i/>
                  <w:sz w:val="20"/>
                  <w:szCs w:val="20"/>
                  <w:lang w:val="en-US"/>
                </w:rPr>
              </w:ins>
            </m:ctrlPr>
          </m:sSubPr>
          <m:e>
            <m:r>
              <w:ins w:id="131" w:author="Deep Shrestha" w:date="2022-08-08T21:58:00Z">
                <w:rPr>
                  <w:rFonts w:ascii="Cambria Math" w:hAnsi="Cambria Math"/>
                  <w:sz w:val="20"/>
                  <w:szCs w:val="20"/>
                  <w:lang w:val="en-US"/>
                </w:rPr>
                <m:t>N</m:t>
              </w:ins>
            </m:r>
          </m:e>
          <m:sub>
            <m:r>
              <w:ins w:id="132" w:author="Deep Shrestha" w:date="2022-08-08T21:58:00Z">
                <w:rPr>
                  <w:rFonts w:ascii="Cambria Math" w:hAnsi="Cambria Math"/>
                  <w:sz w:val="20"/>
                  <w:szCs w:val="20"/>
                  <w:lang w:val="en-US"/>
                </w:rPr>
                <m:t>RxBeam,i</m:t>
              </w:ins>
            </m:r>
          </m:sub>
        </m:sSub>
      </m:oMath>
      <w:ins w:id="133" w:author="Deep Shrestha" w:date="2022-08-08T21:58:00Z">
        <w:r w:rsidR="00C4124A" w:rsidRPr="009900BB">
          <w:rPr>
            <w:sz w:val="20"/>
            <w:szCs w:val="20"/>
            <w:lang w:val="en-US"/>
          </w:rPr>
          <w:t xml:space="preserve"> </w:t>
        </w:r>
        <w:r w:rsidR="00C4124A" w:rsidRPr="009900BB">
          <w:rPr>
            <w:sz w:val="20"/>
            <w:szCs w:val="20"/>
            <w:lang w:val="en-US" w:eastAsia="zh-CN"/>
          </w:rPr>
          <w:t xml:space="preserve">= 1 if </w:t>
        </w:r>
        <w:r w:rsidR="00C4124A" w:rsidRPr="009900BB">
          <w:rPr>
            <w:sz w:val="20"/>
            <w:szCs w:val="20"/>
            <w:lang w:val="en-US"/>
          </w:rPr>
          <w:t>positioning</w:t>
        </w:r>
        <w:r w:rsidR="00C4124A" w:rsidRPr="009900BB" w:rsidDel="00474272">
          <w:rPr>
            <w:sz w:val="20"/>
            <w:szCs w:val="20"/>
            <w:lang w:val="en-US" w:eastAsia="zh-CN"/>
          </w:rPr>
          <w:t xml:space="preserve"> </w:t>
        </w:r>
        <w:r w:rsidR="00C4124A" w:rsidRPr="009900BB">
          <w:rPr>
            <w:sz w:val="20"/>
            <w:szCs w:val="20"/>
            <w:lang w:val="en-US" w:eastAsia="zh-CN"/>
          </w:rPr>
          <w:t xml:space="preserve">frequency layer </w:t>
        </w:r>
        <w:r w:rsidR="00C4124A" w:rsidRPr="009900BB">
          <w:rPr>
            <w:i/>
            <w:iCs/>
            <w:sz w:val="20"/>
            <w:szCs w:val="20"/>
            <w:lang w:val="en-US" w:eastAsia="zh-CN"/>
          </w:rPr>
          <w:t>i</w:t>
        </w:r>
        <w:r w:rsidR="00C4124A" w:rsidRPr="009900BB">
          <w:rPr>
            <w:sz w:val="20"/>
            <w:szCs w:val="20"/>
            <w:lang w:val="en-US" w:eastAsia="zh-CN"/>
          </w:rPr>
          <w:t xml:space="preserve"> is in FR1. </w:t>
        </w:r>
      </w:ins>
    </w:p>
    <w:p w14:paraId="53A4E02A" w14:textId="77777777" w:rsidR="00C4124A" w:rsidRPr="009900BB" w:rsidRDefault="00000000" w:rsidP="00C4124A">
      <w:pPr>
        <w:pStyle w:val="ListParagraph"/>
        <w:numPr>
          <w:ilvl w:val="0"/>
          <w:numId w:val="24"/>
        </w:numPr>
        <w:spacing w:after="180"/>
        <w:rPr>
          <w:ins w:id="134" w:author="Deep Shrestha" w:date="2022-08-08T21:58:00Z"/>
          <w:sz w:val="20"/>
          <w:szCs w:val="20"/>
          <w:lang w:val="en-US"/>
        </w:rPr>
      </w:pPr>
      <m:oMath>
        <m:sSub>
          <m:sSubPr>
            <m:ctrlPr>
              <w:ins w:id="135" w:author="Deep Shrestha" w:date="2022-08-08T21:58:00Z">
                <w:rPr>
                  <w:rFonts w:ascii="Cambria Math" w:hAnsi="Cambria Math"/>
                  <w:i/>
                  <w:sz w:val="20"/>
                  <w:szCs w:val="20"/>
                  <w:lang w:val="en-US"/>
                </w:rPr>
              </w:ins>
            </m:ctrlPr>
          </m:sSubPr>
          <m:e>
            <m:r>
              <w:ins w:id="136" w:author="Deep Shrestha" w:date="2022-08-08T21:58:00Z">
                <w:rPr>
                  <w:rFonts w:ascii="Cambria Math" w:hAnsi="Cambria Math"/>
                  <w:sz w:val="20"/>
                  <w:szCs w:val="20"/>
                  <w:lang w:val="en-US"/>
                </w:rPr>
                <m:t>N</m:t>
              </w:ins>
            </m:r>
          </m:e>
          <m:sub>
            <m:r>
              <w:ins w:id="137" w:author="Deep Shrestha" w:date="2022-08-08T21:58:00Z">
                <w:rPr>
                  <w:rFonts w:ascii="Cambria Math" w:hAnsi="Cambria Math"/>
                  <w:sz w:val="20"/>
                  <w:szCs w:val="20"/>
                  <w:lang w:val="en-US"/>
                </w:rPr>
                <m:t>RxBeam,i</m:t>
              </w:ins>
            </m:r>
          </m:sub>
        </m:sSub>
      </m:oMath>
      <w:ins w:id="138" w:author="Deep Shrestha" w:date="2022-08-08T21:58:00Z">
        <w:r w:rsidR="00C4124A" w:rsidRPr="009900BB">
          <w:rPr>
            <w:sz w:val="20"/>
            <w:szCs w:val="20"/>
            <w:lang w:val="en-US"/>
          </w:rPr>
          <w:t xml:space="preserve"> </w:t>
        </w:r>
        <w:r w:rsidR="00C4124A" w:rsidRPr="009900BB">
          <w:rPr>
            <w:sz w:val="20"/>
            <w:szCs w:val="20"/>
            <w:lang w:val="en-US" w:eastAsia="zh-CN"/>
          </w:rPr>
          <w:t xml:space="preserve">= 8 if </w:t>
        </w:r>
        <w:r w:rsidR="00C4124A" w:rsidRPr="009900BB">
          <w:rPr>
            <w:sz w:val="20"/>
            <w:szCs w:val="20"/>
            <w:lang w:val="en-US"/>
          </w:rPr>
          <w:t>positioning</w:t>
        </w:r>
        <w:r w:rsidR="00C4124A" w:rsidRPr="009900BB" w:rsidDel="00474272">
          <w:rPr>
            <w:sz w:val="20"/>
            <w:szCs w:val="20"/>
            <w:lang w:val="en-US" w:eastAsia="zh-CN"/>
          </w:rPr>
          <w:t xml:space="preserve"> </w:t>
        </w:r>
        <w:r w:rsidR="00C4124A" w:rsidRPr="009900BB">
          <w:rPr>
            <w:sz w:val="20"/>
            <w:szCs w:val="20"/>
            <w:lang w:val="en-US" w:eastAsia="zh-CN"/>
          </w:rPr>
          <w:t xml:space="preserve">frequency layer </w:t>
        </w:r>
        <w:r w:rsidR="00C4124A" w:rsidRPr="009900BB">
          <w:rPr>
            <w:i/>
            <w:iCs/>
            <w:sz w:val="20"/>
            <w:szCs w:val="20"/>
            <w:lang w:val="en-US" w:eastAsia="zh-CN"/>
          </w:rPr>
          <w:t>i</w:t>
        </w:r>
        <w:r w:rsidR="00C4124A" w:rsidRPr="009900BB">
          <w:rPr>
            <w:sz w:val="20"/>
            <w:szCs w:val="20"/>
            <w:lang w:val="en-US" w:eastAsia="zh-CN"/>
          </w:rPr>
          <w:t xml:space="preserve"> is in FR2 and</w:t>
        </w:r>
        <w:r w:rsidR="00C4124A" w:rsidRPr="009900BB">
          <w:rPr>
            <w:sz w:val="20"/>
            <w:szCs w:val="20"/>
            <w:lang w:val="en-US"/>
          </w:rPr>
          <w:t xml:space="preserve"> UE does not support [TBD, IE for support of lower Rx beam sweeping factor]. </w:t>
        </w:r>
      </w:ins>
    </w:p>
    <w:p w14:paraId="77388CF6" w14:textId="77777777" w:rsidR="00C4124A" w:rsidRPr="009900BB" w:rsidRDefault="00000000" w:rsidP="00C4124A">
      <w:pPr>
        <w:pStyle w:val="ListParagraph"/>
        <w:numPr>
          <w:ilvl w:val="0"/>
          <w:numId w:val="24"/>
        </w:numPr>
        <w:spacing w:after="180"/>
        <w:rPr>
          <w:ins w:id="139" w:author="Deep Shrestha" w:date="2022-08-08T21:58:00Z"/>
          <w:sz w:val="20"/>
          <w:szCs w:val="20"/>
          <w:lang w:val="en-US"/>
        </w:rPr>
      </w:pPr>
      <m:oMath>
        <m:sSub>
          <m:sSubPr>
            <m:ctrlPr>
              <w:ins w:id="140" w:author="Deep Shrestha" w:date="2022-08-08T21:58:00Z">
                <w:rPr>
                  <w:rFonts w:ascii="Cambria Math" w:hAnsi="Cambria Math"/>
                  <w:i/>
                  <w:sz w:val="20"/>
                  <w:szCs w:val="20"/>
                  <w:lang w:val="en-US"/>
                </w:rPr>
              </w:ins>
            </m:ctrlPr>
          </m:sSubPr>
          <m:e>
            <m:r>
              <w:ins w:id="141" w:author="Deep Shrestha" w:date="2022-08-08T21:58:00Z">
                <w:rPr>
                  <w:rFonts w:ascii="Cambria Math" w:hAnsi="Cambria Math"/>
                  <w:sz w:val="20"/>
                  <w:szCs w:val="20"/>
                  <w:lang w:val="en-US"/>
                </w:rPr>
                <m:t>N</m:t>
              </w:ins>
            </m:r>
          </m:e>
          <m:sub>
            <m:r>
              <w:ins w:id="142" w:author="Deep Shrestha" w:date="2022-08-08T21:58:00Z">
                <w:rPr>
                  <w:rFonts w:ascii="Cambria Math" w:hAnsi="Cambria Math"/>
                  <w:sz w:val="20"/>
                  <w:szCs w:val="20"/>
                  <w:lang w:val="en-US"/>
                </w:rPr>
                <m:t>RxBeam,i</m:t>
              </w:ins>
            </m:r>
          </m:sub>
        </m:sSub>
      </m:oMath>
      <w:ins w:id="143" w:author="Deep Shrestha" w:date="2022-08-08T21:58:00Z">
        <w:r w:rsidR="00C4124A" w:rsidRPr="009900BB">
          <w:rPr>
            <w:sz w:val="20"/>
            <w:szCs w:val="20"/>
            <w:lang w:val="en-US"/>
          </w:rPr>
          <w:t xml:space="preserve"> </w:t>
        </w:r>
        <w:r w:rsidR="00C4124A" w:rsidRPr="009900BB">
          <w:rPr>
            <w:sz w:val="20"/>
            <w:szCs w:val="20"/>
            <w:lang w:val="en-US" w:eastAsia="zh-CN"/>
          </w:rPr>
          <w:t xml:space="preserve">= 8 if </w:t>
        </w:r>
        <w:r w:rsidR="00C4124A" w:rsidRPr="009900BB">
          <w:rPr>
            <w:sz w:val="20"/>
            <w:szCs w:val="20"/>
            <w:lang w:val="en-US"/>
          </w:rPr>
          <w:t>positioning</w:t>
        </w:r>
        <w:r w:rsidR="00C4124A" w:rsidRPr="009900BB" w:rsidDel="00474272">
          <w:rPr>
            <w:sz w:val="20"/>
            <w:szCs w:val="20"/>
            <w:lang w:val="en-US" w:eastAsia="zh-CN"/>
          </w:rPr>
          <w:t xml:space="preserve"> </w:t>
        </w:r>
        <w:r w:rsidR="00C4124A" w:rsidRPr="009900BB">
          <w:rPr>
            <w:sz w:val="20"/>
            <w:szCs w:val="20"/>
            <w:lang w:val="en-US" w:eastAsia="zh-CN"/>
          </w:rPr>
          <w:t xml:space="preserve">frequency layer </w:t>
        </w:r>
        <w:r w:rsidR="00C4124A" w:rsidRPr="009900BB">
          <w:rPr>
            <w:i/>
            <w:iCs/>
            <w:sz w:val="20"/>
            <w:szCs w:val="20"/>
            <w:lang w:val="en-US" w:eastAsia="zh-CN"/>
          </w:rPr>
          <w:t>i</w:t>
        </w:r>
        <w:r w:rsidR="00C4124A" w:rsidRPr="009900BB">
          <w:rPr>
            <w:sz w:val="20"/>
            <w:szCs w:val="20"/>
            <w:lang w:val="en-US" w:eastAsia="zh-CN"/>
          </w:rPr>
          <w:t xml:space="preserve"> is in FR2 and</w:t>
        </w:r>
        <w:r w:rsidR="00C4124A" w:rsidRPr="009900BB">
          <w:rPr>
            <w:sz w:val="20"/>
            <w:szCs w:val="20"/>
            <w:lang w:val="en-US"/>
          </w:rPr>
          <w:t xml:space="preserve"> requested by LMF via </w:t>
        </w:r>
        <w:r w:rsidR="00C4124A" w:rsidRPr="0044233F">
          <w:rPr>
            <w:i/>
            <w:iCs/>
            <w:sz w:val="20"/>
            <w:szCs w:val="20"/>
            <w:lang w:val="en-US"/>
          </w:rPr>
          <w:t>lowerRxBeamSweepingThan8-FR2-r17</w:t>
        </w:r>
        <w:r w:rsidR="00C4124A" w:rsidRPr="009900BB">
          <w:rPr>
            <w:sz w:val="20"/>
            <w:szCs w:val="20"/>
            <w:lang w:val="en-US"/>
          </w:rPr>
          <w:t xml:space="preserve"> despite UE being capable of supporting [TBD, IE for support of lower Rx beam sweeping factor].</w:t>
        </w:r>
      </w:ins>
    </w:p>
    <w:p w14:paraId="4F84B42D" w14:textId="77777777" w:rsidR="00C4124A" w:rsidRPr="009900BB" w:rsidRDefault="00000000" w:rsidP="00C4124A">
      <w:pPr>
        <w:pStyle w:val="ListParagraph"/>
        <w:numPr>
          <w:ilvl w:val="0"/>
          <w:numId w:val="24"/>
        </w:numPr>
        <w:spacing w:after="180"/>
        <w:rPr>
          <w:ins w:id="144" w:author="Deep Shrestha" w:date="2022-08-08T21:58:00Z"/>
          <w:sz w:val="20"/>
          <w:szCs w:val="20"/>
          <w:lang w:val="en-US" w:eastAsia="zh-CN"/>
        </w:rPr>
      </w:pPr>
      <m:oMath>
        <m:sSub>
          <m:sSubPr>
            <m:ctrlPr>
              <w:ins w:id="145" w:author="Deep Shrestha" w:date="2022-08-08T21:58:00Z">
                <w:rPr>
                  <w:rFonts w:ascii="Cambria Math" w:hAnsi="Cambria Math"/>
                  <w:i/>
                  <w:sz w:val="20"/>
                  <w:szCs w:val="20"/>
                  <w:lang w:val="en-US"/>
                </w:rPr>
              </w:ins>
            </m:ctrlPr>
          </m:sSubPr>
          <m:e>
            <m:r>
              <w:ins w:id="146" w:author="Deep Shrestha" w:date="2022-08-08T21:58:00Z">
                <w:rPr>
                  <w:rFonts w:ascii="Cambria Math" w:hAnsi="Cambria Math"/>
                  <w:sz w:val="20"/>
                  <w:szCs w:val="20"/>
                  <w:lang w:val="en-US"/>
                </w:rPr>
                <m:t>N</m:t>
              </w:ins>
            </m:r>
          </m:e>
          <m:sub>
            <m:r>
              <w:ins w:id="147" w:author="Deep Shrestha" w:date="2022-08-08T21:58:00Z">
                <w:rPr>
                  <w:rFonts w:ascii="Cambria Math" w:hAnsi="Cambria Math"/>
                  <w:sz w:val="20"/>
                  <w:szCs w:val="20"/>
                  <w:lang w:val="en-US"/>
                </w:rPr>
                <m:t>RxBeam,i</m:t>
              </w:ins>
            </m:r>
          </m:sub>
        </m:sSub>
      </m:oMath>
      <w:ins w:id="148" w:author="Deep Shrestha" w:date="2022-08-08T21:58:00Z">
        <w:r w:rsidR="00C4124A" w:rsidRPr="009900BB">
          <w:rPr>
            <w:sz w:val="20"/>
            <w:szCs w:val="20"/>
            <w:lang w:val="en-US"/>
          </w:rPr>
          <w:t xml:space="preserve"> </w:t>
        </w:r>
        <w:r w:rsidR="00C4124A" w:rsidRPr="009900BB">
          <w:rPr>
            <w:sz w:val="20"/>
            <w:szCs w:val="20"/>
            <w:lang w:val="en-US" w:eastAsia="zh-CN"/>
          </w:rPr>
          <w:t xml:space="preserve">= </w:t>
        </w:r>
        <w:r w:rsidR="00C4124A" w:rsidRPr="009900BB">
          <w:rPr>
            <w:sz w:val="20"/>
            <w:szCs w:val="20"/>
            <w:lang w:val="en-US"/>
          </w:rPr>
          <w:t xml:space="preserve">[TBD, IE for support of lower Rx beam sweeping factor] if positioning frequency layer </w:t>
        </w:r>
        <w:r w:rsidR="00C4124A" w:rsidRPr="009900BB">
          <w:rPr>
            <w:i/>
            <w:iCs/>
            <w:sz w:val="20"/>
            <w:szCs w:val="20"/>
            <w:lang w:val="en-US"/>
          </w:rPr>
          <w:t>i</w:t>
        </w:r>
        <w:r w:rsidR="00C4124A" w:rsidRPr="009900BB">
          <w:rPr>
            <w:sz w:val="20"/>
            <w:szCs w:val="20"/>
            <w:lang w:val="en-US"/>
          </w:rPr>
          <w:t xml:space="preserve"> is in FR2, UE is capable of supporting [TBD, IE for support of lower Rx beam sweeping factor] and is requested by LMF via </w:t>
        </w:r>
        <w:r w:rsidR="00C4124A" w:rsidRPr="0044233F">
          <w:rPr>
            <w:i/>
            <w:iCs/>
            <w:sz w:val="20"/>
            <w:szCs w:val="20"/>
            <w:lang w:val="en-US"/>
          </w:rPr>
          <w:t>lowerRxBeamSweepingThan8-FR2-r17</w:t>
        </w:r>
        <w:r w:rsidR="00C4124A">
          <w:rPr>
            <w:i/>
            <w:iCs/>
            <w:sz w:val="20"/>
            <w:szCs w:val="20"/>
            <w:lang w:val="en-US"/>
          </w:rPr>
          <w:t>.</w:t>
        </w:r>
      </w:ins>
    </w:p>
    <w:p w14:paraId="6C7F5403" w14:textId="3100F119" w:rsidR="00F43D7C" w:rsidRPr="00C4124A" w:rsidDel="00B20FB4" w:rsidRDefault="00000000">
      <w:pPr>
        <w:overflowPunct w:val="0"/>
        <w:autoSpaceDE w:val="0"/>
        <w:autoSpaceDN w:val="0"/>
        <w:adjustRightInd w:val="0"/>
        <w:spacing w:after="180"/>
        <w:ind w:left="568" w:hanging="284"/>
        <w:textAlignment w:val="baseline"/>
        <w:rPr>
          <w:del w:id="149" w:author="Deep Shrestha" w:date="2022-07-19T13:09:00Z"/>
          <w:sz w:val="20"/>
          <w:szCs w:val="20"/>
          <w:lang w:val="en-US" w:eastAsia="zh-CN"/>
          <w:rPrChange w:id="150" w:author="Deep Shrestha" w:date="2022-08-08T21:56:00Z">
            <w:rPr>
              <w:del w:id="151" w:author="Deep Shrestha" w:date="2022-07-19T13:09:00Z"/>
              <w:lang w:eastAsia="zh-CN"/>
            </w:rPr>
          </w:rPrChange>
        </w:rPr>
      </w:pPr>
      <m:oMath>
        <m:sSub>
          <m:sSubPr>
            <m:ctrlPr>
              <w:del w:id="152" w:author="Deep Shrestha" w:date="2022-07-19T13:09:00Z">
                <w:rPr>
                  <w:rFonts w:ascii="Cambria Math" w:hAnsi="Cambria Math"/>
                  <w:i/>
                  <w:sz w:val="20"/>
                  <w:szCs w:val="20"/>
                  <w:lang w:val="en-US"/>
                </w:rPr>
              </w:del>
            </m:ctrlPr>
          </m:sSubPr>
          <m:e>
            <m:r>
              <w:del w:id="153" w:author="Deep Shrestha" w:date="2022-07-19T13:09:00Z">
                <w:rPr>
                  <w:rFonts w:ascii="Cambria Math" w:hAnsi="Cambria Math"/>
                  <w:sz w:val="20"/>
                  <w:szCs w:val="20"/>
                  <w:lang w:val="en-US"/>
                  <w:rPrChange w:id="154" w:author="Deep Shrestha" w:date="2022-08-08T21:56:00Z">
                    <w:rPr>
                      <w:rFonts w:ascii="Cambria Math" w:hAnsi="Cambria Math"/>
                    </w:rPr>
                  </w:rPrChange>
                </w:rPr>
                <m:t>N</m:t>
              </w:del>
            </m:r>
          </m:e>
          <m:sub>
            <m:r>
              <w:del w:id="155" w:author="Deep Shrestha" w:date="2022-07-19T13:09:00Z">
                <w:rPr>
                  <w:rFonts w:ascii="Cambria Math" w:hAnsi="Cambria Math"/>
                  <w:sz w:val="20"/>
                  <w:szCs w:val="20"/>
                  <w:lang w:val="en-US"/>
                  <w:rPrChange w:id="156" w:author="Deep Shrestha" w:date="2022-08-08T21:56:00Z">
                    <w:rPr>
                      <w:rFonts w:ascii="Cambria Math" w:hAnsi="Cambria Math"/>
                    </w:rPr>
                  </w:rPrChange>
                </w:rPr>
                <m:t>RxBeam,i</m:t>
              </w:del>
            </m:r>
          </m:sub>
        </m:sSub>
        <m:r>
          <w:del w:id="157" w:author="Deep Shrestha" w:date="2022-07-19T13:09:00Z">
            <w:rPr>
              <w:rFonts w:ascii="Cambria Math" w:hAnsi="Cambria Math"/>
              <w:sz w:val="20"/>
              <w:szCs w:val="20"/>
              <w:lang w:val="en-US" w:eastAsia="zh-CN"/>
              <w:rPrChange w:id="158" w:author="Deep Shrestha" w:date="2022-08-08T21:56:00Z">
                <w:rPr>
                  <w:rFonts w:ascii="Cambria Math" w:hAnsi="Cambria Math"/>
                  <w:lang w:eastAsia="zh-CN"/>
                </w:rPr>
              </w:rPrChange>
            </w:rPr>
            <m:t xml:space="preserve"> </m:t>
          </w:del>
        </m:r>
      </m:oMath>
      <w:del w:id="159" w:author="Deep Shrestha" w:date="2022-07-19T13:09:00Z">
        <w:r w:rsidR="00F43D7C" w:rsidRPr="00C4124A" w:rsidDel="00B20FB4">
          <w:rPr>
            <w:sz w:val="20"/>
            <w:szCs w:val="20"/>
            <w:lang w:val="en-US" w:eastAsia="zh-CN"/>
            <w:rPrChange w:id="160" w:author="Deep Shrestha" w:date="2022-08-08T21:56:00Z">
              <w:rPr>
                <w:lang w:eastAsia="zh-CN"/>
              </w:rPr>
            </w:rPrChange>
          </w:rPr>
          <w:delText>is the scaling factor for UE Rx beam sweeping:</w:delText>
        </w:r>
      </w:del>
    </w:p>
    <w:p w14:paraId="6BC6E8D4" w14:textId="083C3F49" w:rsidR="00F43D7C" w:rsidRPr="009900BB" w:rsidDel="00B20FB4" w:rsidRDefault="00F43D7C">
      <w:pPr>
        <w:overflowPunct w:val="0"/>
        <w:autoSpaceDE w:val="0"/>
        <w:autoSpaceDN w:val="0"/>
        <w:adjustRightInd w:val="0"/>
        <w:spacing w:after="180"/>
        <w:ind w:left="568" w:hanging="284"/>
        <w:textAlignment w:val="baseline"/>
        <w:rPr>
          <w:del w:id="161" w:author="Deep Shrestha" w:date="2022-07-19T13:09:00Z"/>
          <w:lang w:eastAsia="zh-CN"/>
        </w:rPr>
        <w:pPrChange w:id="162" w:author="Deep Shrestha" w:date="2022-08-08T21:58:00Z">
          <w:pPr>
            <w:overflowPunct w:val="0"/>
            <w:autoSpaceDE w:val="0"/>
            <w:autoSpaceDN w:val="0"/>
            <w:adjustRightInd w:val="0"/>
            <w:spacing w:after="180"/>
            <w:textAlignment w:val="baseline"/>
          </w:pPr>
        </w:pPrChange>
      </w:pPr>
      <w:del w:id="163" w:author="Deep Shrestha" w:date="2022-07-19T13:09:00Z">
        <w:r w:rsidRPr="009900BB" w:rsidDel="00B20FB4">
          <w:delText>-</w:delText>
        </w:r>
        <w:r w:rsidRPr="009900BB" w:rsidDel="00B20FB4">
          <w:tab/>
        </w:r>
      </w:del>
      <m:oMath>
        <m:sSub>
          <m:sSubPr>
            <m:ctrlPr>
              <w:del w:id="164" w:author="Deep Shrestha" w:date="2022-07-19T13:09:00Z">
                <w:rPr>
                  <w:rFonts w:ascii="Cambria Math" w:hAnsi="Cambria Math"/>
                  <w:i/>
                </w:rPr>
              </w:del>
            </m:ctrlPr>
          </m:sSubPr>
          <m:e>
            <m:r>
              <w:del w:id="165" w:author="Deep Shrestha" w:date="2022-07-19T13:09:00Z">
                <w:rPr>
                  <w:rFonts w:ascii="Cambria Math" w:hAnsi="Cambria Math"/>
                </w:rPr>
                <m:t>N</m:t>
              </w:del>
            </m:r>
          </m:e>
          <m:sub>
            <m:r>
              <w:del w:id="166" w:author="Deep Shrestha" w:date="2022-07-19T13:09:00Z">
                <w:rPr>
                  <w:rFonts w:ascii="Cambria Math" w:hAnsi="Cambria Math"/>
                </w:rPr>
                <m:t>RxBeam,i</m:t>
              </w:del>
            </m:r>
          </m:sub>
        </m:sSub>
      </m:oMath>
      <w:del w:id="167" w:author="Deep Shrestha" w:date="2022-07-19T13:09:00Z">
        <w:r w:rsidRPr="009900BB" w:rsidDel="00B20FB4">
          <w:rPr>
            <w:lang w:eastAsia="zh-CN"/>
          </w:rPr>
          <w:delText xml:space="preserve">=1 if positioning frequency layer </w:delText>
        </w:r>
        <w:r w:rsidRPr="009900BB" w:rsidDel="00B20FB4">
          <w:rPr>
            <w:i/>
            <w:lang w:eastAsia="zh-CN"/>
          </w:rPr>
          <w:delText>i</w:delText>
        </w:r>
        <w:r w:rsidRPr="009900BB" w:rsidDel="00B20FB4">
          <w:rPr>
            <w:lang w:eastAsia="zh-CN"/>
          </w:rPr>
          <w:delText xml:space="preserve"> is in FR1.</w:delText>
        </w:r>
      </w:del>
    </w:p>
    <w:p w14:paraId="48DF0307" w14:textId="7D18385B" w:rsidR="00F43D7C" w:rsidRPr="009900BB" w:rsidDel="00B20FB4" w:rsidRDefault="00F43D7C">
      <w:pPr>
        <w:overflowPunct w:val="0"/>
        <w:autoSpaceDE w:val="0"/>
        <w:autoSpaceDN w:val="0"/>
        <w:adjustRightInd w:val="0"/>
        <w:spacing w:after="180"/>
        <w:ind w:left="568" w:hanging="284"/>
        <w:textAlignment w:val="baseline"/>
        <w:rPr>
          <w:del w:id="168" w:author="Deep Shrestha" w:date="2022-07-19T13:09:00Z"/>
          <w:lang w:eastAsia="zh-CN"/>
        </w:rPr>
        <w:pPrChange w:id="169" w:author="Deep Shrestha" w:date="2022-08-08T21:58:00Z">
          <w:pPr>
            <w:overflowPunct w:val="0"/>
            <w:autoSpaceDE w:val="0"/>
            <w:autoSpaceDN w:val="0"/>
            <w:adjustRightInd w:val="0"/>
            <w:spacing w:after="180"/>
            <w:textAlignment w:val="baseline"/>
          </w:pPr>
        </w:pPrChange>
      </w:pPr>
      <w:del w:id="170" w:author="Deep Shrestha" w:date="2022-07-19T13:09:00Z">
        <w:r w:rsidRPr="009900BB" w:rsidDel="00B20FB4">
          <w:delText>-</w:delText>
        </w:r>
        <w:r w:rsidRPr="009900BB" w:rsidDel="00B20FB4">
          <w:tab/>
        </w:r>
      </w:del>
      <m:oMath>
        <m:sSub>
          <m:sSubPr>
            <m:ctrlPr>
              <w:del w:id="171" w:author="Deep Shrestha" w:date="2022-07-19T13:09:00Z">
                <w:rPr>
                  <w:rFonts w:ascii="Cambria Math" w:hAnsi="Cambria Math"/>
                  <w:i/>
                </w:rPr>
              </w:del>
            </m:ctrlPr>
          </m:sSubPr>
          <m:e>
            <m:r>
              <w:del w:id="172" w:author="Deep Shrestha" w:date="2022-07-19T13:09:00Z">
                <w:rPr>
                  <w:rFonts w:ascii="Cambria Math" w:hAnsi="Cambria Math"/>
                </w:rPr>
                <m:t>N</m:t>
              </w:del>
            </m:r>
          </m:e>
          <m:sub>
            <m:r>
              <w:del w:id="173" w:author="Deep Shrestha" w:date="2022-07-19T13:09:00Z">
                <w:rPr>
                  <w:rFonts w:ascii="Cambria Math" w:hAnsi="Cambria Math"/>
                </w:rPr>
                <m:t>RxBeam,i</m:t>
              </w:del>
            </m:r>
          </m:sub>
        </m:sSub>
      </m:oMath>
      <w:del w:id="174" w:author="Deep Shrestha" w:date="2022-07-19T13:09:00Z">
        <w:r w:rsidRPr="009900BB" w:rsidDel="00B20FB4">
          <w:rPr>
            <w:lang w:eastAsia="zh-CN"/>
          </w:rPr>
          <w:delText xml:space="preserve">= 8 if positioning frequency layer </w:delText>
        </w:r>
        <w:r w:rsidRPr="009900BB" w:rsidDel="00B20FB4">
          <w:rPr>
            <w:i/>
            <w:lang w:eastAsia="zh-CN"/>
          </w:rPr>
          <w:delText>i</w:delText>
        </w:r>
        <w:r w:rsidRPr="009900BB" w:rsidDel="00B20FB4">
          <w:rPr>
            <w:lang w:eastAsia="zh-CN"/>
          </w:rPr>
          <w:delText xml:space="preserve"> is in FR2 and the UE does not support </w:delText>
        </w:r>
        <w:r w:rsidRPr="009900BB" w:rsidDel="00B20FB4">
          <w:rPr>
            <w:i/>
            <w:iCs/>
            <w:lang w:eastAsia="zh-CN"/>
          </w:rPr>
          <w:delText xml:space="preserve">lowerRxBeamSweepingThan8-FR2 </w:delText>
        </w:r>
        <w:r w:rsidRPr="009900BB" w:rsidDel="00B20FB4">
          <w:rPr>
            <w:lang w:eastAsia="zh-CN"/>
          </w:rPr>
          <w:delText xml:space="preserve">defined in [34]. </w:delText>
        </w:r>
      </w:del>
    </w:p>
    <w:p w14:paraId="2E8400AE" w14:textId="0D76FE7A" w:rsidR="00F43D7C" w:rsidRPr="009900BB" w:rsidRDefault="00F43D7C">
      <w:pPr>
        <w:overflowPunct w:val="0"/>
        <w:autoSpaceDE w:val="0"/>
        <w:autoSpaceDN w:val="0"/>
        <w:adjustRightInd w:val="0"/>
        <w:spacing w:after="180"/>
        <w:ind w:left="568" w:hanging="284"/>
        <w:textAlignment w:val="baseline"/>
        <w:rPr>
          <w:lang w:eastAsia="zh-CN"/>
        </w:rPr>
        <w:pPrChange w:id="175" w:author="Deep Shrestha" w:date="2022-08-08T21:58:00Z">
          <w:pPr>
            <w:overflowPunct w:val="0"/>
            <w:autoSpaceDE w:val="0"/>
            <w:autoSpaceDN w:val="0"/>
            <w:adjustRightInd w:val="0"/>
            <w:spacing w:after="180"/>
            <w:textAlignment w:val="baseline"/>
          </w:pPr>
        </w:pPrChange>
      </w:pPr>
      <w:del w:id="176" w:author="Deep Shrestha" w:date="2022-07-19T13:09:00Z">
        <w:r w:rsidRPr="009900BB" w:rsidDel="00B20FB4">
          <w:delText>-</w:delText>
        </w:r>
        <w:r w:rsidRPr="009900BB" w:rsidDel="00B20FB4">
          <w:tab/>
        </w:r>
      </w:del>
      <m:oMath>
        <m:sSub>
          <m:sSubPr>
            <m:ctrlPr>
              <w:del w:id="177" w:author="Deep Shrestha" w:date="2022-07-19T13:09:00Z">
                <w:rPr>
                  <w:rFonts w:ascii="Cambria Math" w:hAnsi="Cambria Math"/>
                  <w:i/>
                </w:rPr>
              </w:del>
            </m:ctrlPr>
          </m:sSubPr>
          <m:e>
            <m:r>
              <w:del w:id="178" w:author="Deep Shrestha" w:date="2022-07-19T13:09:00Z">
                <w:rPr>
                  <w:rFonts w:ascii="Cambria Math" w:hAnsi="Cambria Math"/>
                </w:rPr>
                <m:t>N</m:t>
              </w:del>
            </m:r>
          </m:e>
          <m:sub>
            <m:r>
              <w:del w:id="179" w:author="Deep Shrestha" w:date="2022-07-19T13:09:00Z">
                <w:rPr>
                  <w:rFonts w:ascii="Cambria Math" w:hAnsi="Cambria Math"/>
                </w:rPr>
                <m:t>RxBeam,i</m:t>
              </w:del>
            </m:r>
          </m:sub>
        </m:sSub>
      </m:oMath>
      <w:del w:id="180" w:author="Deep Shrestha" w:date="2022-07-19T13:09:00Z">
        <w:r w:rsidRPr="009900BB" w:rsidDel="00B20FB4">
          <w:rPr>
            <w:lang w:eastAsia="zh-CN"/>
          </w:rPr>
          <w:delText xml:space="preserve">= </w:delText>
        </w:r>
        <w:r w:rsidRPr="009900BB" w:rsidDel="00B20FB4">
          <w:rPr>
            <w:i/>
            <w:iCs/>
            <w:lang w:eastAsia="zh-CN"/>
          </w:rPr>
          <w:delText>numberOfRxBeamSweepingFactor</w:delText>
        </w:r>
        <w:r w:rsidRPr="009900BB" w:rsidDel="00B20FB4">
          <w:rPr>
            <w:lang w:eastAsia="zh-CN"/>
          </w:rPr>
          <w:delText xml:space="preserve"> [34] if positioning frequency layer </w:delText>
        </w:r>
        <w:r w:rsidRPr="009900BB" w:rsidDel="00B20FB4">
          <w:rPr>
            <w:i/>
            <w:lang w:eastAsia="zh-CN"/>
          </w:rPr>
          <w:delText>i</w:delText>
        </w:r>
        <w:r w:rsidRPr="009900BB" w:rsidDel="00B20FB4">
          <w:rPr>
            <w:lang w:eastAsia="zh-CN"/>
          </w:rPr>
          <w:delText xml:space="preserve"> is in FR2 and the UE </w:delText>
        </w:r>
        <w:r w:rsidRPr="009900BB" w:rsidDel="00B20FB4">
          <w:rPr>
            <w:rFonts w:eastAsia="Batang"/>
          </w:rPr>
          <w:delText>is capable of</w:delText>
        </w:r>
        <w:r w:rsidRPr="009900BB" w:rsidDel="00B20FB4">
          <w:rPr>
            <w:lang w:eastAsia="zh-CN"/>
          </w:rPr>
          <w:delText xml:space="preserve"> </w:delText>
        </w:r>
        <w:r w:rsidRPr="009900BB" w:rsidDel="00B20FB4">
          <w:rPr>
            <w:i/>
            <w:iCs/>
            <w:lang w:eastAsia="zh-CN"/>
          </w:rPr>
          <w:delText>lowerRxBeamSweepingThan8-FR2</w:delText>
        </w:r>
        <w:r w:rsidRPr="009900BB" w:rsidDel="00B20FB4">
          <w:rPr>
            <w:lang w:eastAsia="zh-CN"/>
          </w:rPr>
          <w:delText xml:space="preserve"> defined in [34]. </w:delText>
        </w:r>
      </w:del>
    </w:p>
    <w:p w14:paraId="191AE496" w14:textId="77777777" w:rsidR="00F43D7C" w:rsidRPr="009900BB" w:rsidRDefault="00000000" w:rsidP="00F43D7C">
      <w:pPr>
        <w:numPr>
          <w:ilvl w:val="0"/>
          <w:numId w:val="23"/>
        </w:numPr>
        <w:overflowPunct w:val="0"/>
        <w:autoSpaceDE w:val="0"/>
        <w:autoSpaceDN w:val="0"/>
        <w:adjustRightInd w:val="0"/>
        <w:spacing w:after="180"/>
        <w:ind w:hanging="357"/>
        <w:textAlignment w:val="baseline"/>
        <w:rPr>
          <w:rFonts w:eastAsia="Malgun Gothic" w:cs="v4.2.0"/>
          <w:sz w:val="20"/>
          <w:szCs w:val="20"/>
          <w:lang w:val="en-US" w:eastAsia="en-US"/>
        </w:rPr>
      </w:pPr>
      <m:oMath>
        <m:sSub>
          <m:sSubPr>
            <m:ctrlPr>
              <w:rPr>
                <w:rFonts w:ascii="Cambria Math" w:eastAsia="MS Mincho" w:hAnsi="Cambria Math"/>
                <w:i/>
                <w:sz w:val="20"/>
                <w:szCs w:val="20"/>
                <w:lang w:val="en-US"/>
              </w:rPr>
            </m:ctrlPr>
          </m:sSubPr>
          <m:e>
            <m:r>
              <w:rPr>
                <w:rFonts w:ascii="Cambria Math" w:eastAsia="MS Mincho" w:hAnsi="Cambria Math"/>
                <w:sz w:val="20"/>
                <w:szCs w:val="20"/>
                <w:lang w:val="en-US"/>
              </w:rPr>
              <m:t>N</m:t>
            </m:r>
          </m:e>
          <m:sub>
            <m:r>
              <w:rPr>
                <w:rFonts w:ascii="Cambria Math" w:eastAsia="MS Mincho" w:hAnsi="Cambria Math"/>
                <w:sz w:val="20"/>
                <w:szCs w:val="20"/>
                <w:lang w:val="en-US"/>
              </w:rPr>
              <m:t>RxTx,TEG,i</m:t>
            </m:r>
          </m:sub>
        </m:sSub>
      </m:oMath>
      <w:r w:rsidR="00F43D7C" w:rsidRPr="009900BB">
        <w:rPr>
          <w:rFonts w:eastAsia="Malgun Gothic" w:cs="v4.2.0"/>
          <w:sz w:val="20"/>
          <w:szCs w:val="20"/>
          <w:lang w:val="en-US"/>
        </w:rPr>
        <w:t xml:space="preserve"> is the Rx TEG specific scaling factor:</w:t>
      </w:r>
    </w:p>
    <w:p w14:paraId="37C00C02" w14:textId="77777777" w:rsidR="00F43D7C" w:rsidRPr="009900BB" w:rsidRDefault="00F43D7C" w:rsidP="00F43D7C">
      <w:pPr>
        <w:overflowPunct w:val="0"/>
        <w:autoSpaceDE w:val="0"/>
        <w:autoSpaceDN w:val="0"/>
        <w:adjustRightInd w:val="0"/>
        <w:spacing w:after="180"/>
        <w:ind w:left="1135" w:hanging="284"/>
        <w:textAlignment w:val="baseline"/>
        <w:rPr>
          <w:sz w:val="20"/>
          <w:szCs w:val="20"/>
          <w:lang w:val="en-US"/>
        </w:rPr>
      </w:pPr>
      <w:r w:rsidRPr="009900BB">
        <w:rPr>
          <w:rFonts w:eastAsia="Malgun Gothic" w:cs="v4.2.0"/>
          <w:sz w:val="20"/>
          <w:szCs w:val="20"/>
          <w:lang w:val="en-US"/>
        </w:rPr>
        <w:t>-</w:t>
      </w:r>
      <w:r w:rsidRPr="009900BB">
        <w:rPr>
          <w:rFonts w:eastAsia="Malgun Gothic" w:cs="v4.2.0"/>
          <w:sz w:val="20"/>
          <w:szCs w:val="20"/>
          <w:lang w:val="en-US"/>
        </w:rPr>
        <w:tab/>
      </w:r>
      <m:oMath>
        <m:sSub>
          <m:sSubPr>
            <m:ctrlPr>
              <w:rPr>
                <w:rFonts w:ascii="Cambria Math" w:hAnsi="Cambria Math"/>
                <w:sz w:val="20"/>
                <w:szCs w:val="20"/>
                <w:lang w:val="en-US"/>
              </w:rPr>
            </m:ctrlPr>
          </m:sSubPr>
          <m:e>
            <m:r>
              <w:rPr>
                <w:rFonts w:ascii="Cambria Math" w:hAnsi="Cambria Math"/>
                <w:sz w:val="20"/>
                <w:szCs w:val="20"/>
                <w:lang w:val="en-US"/>
              </w:rPr>
              <m:t>N</m:t>
            </m:r>
          </m:e>
          <m:sub>
            <m:r>
              <w:rPr>
                <w:rFonts w:ascii="Cambria Math" w:hAnsi="Cambria Math"/>
                <w:sz w:val="20"/>
                <w:szCs w:val="20"/>
                <w:lang w:val="en-US"/>
              </w:rPr>
              <m:t>RxTx</m:t>
            </m:r>
            <m:r>
              <m:rPr>
                <m:sty m:val="p"/>
              </m:rPr>
              <w:rPr>
                <w:rFonts w:ascii="Cambria Math" w:hAnsi="Cambria Math"/>
                <w:sz w:val="20"/>
                <w:szCs w:val="20"/>
                <w:lang w:val="en-US"/>
              </w:rPr>
              <m:t>,</m:t>
            </m:r>
            <m:r>
              <w:rPr>
                <w:rFonts w:ascii="Cambria Math" w:hAnsi="Cambria Math"/>
                <w:sz w:val="20"/>
                <w:szCs w:val="20"/>
                <w:lang w:val="en-US"/>
              </w:rPr>
              <m:t>TEG</m:t>
            </m:r>
            <m:r>
              <m:rPr>
                <m:sty m:val="p"/>
              </m:rPr>
              <w:rPr>
                <w:rFonts w:ascii="Cambria Math" w:hAnsi="Cambria Math"/>
                <w:sz w:val="20"/>
                <w:szCs w:val="20"/>
                <w:lang w:val="en-US"/>
              </w:rPr>
              <m:t>,</m:t>
            </m:r>
            <m:r>
              <w:rPr>
                <w:rFonts w:ascii="Cambria Math" w:hAnsi="Cambria Math"/>
                <w:sz w:val="20"/>
                <w:szCs w:val="20"/>
                <w:lang w:val="en-US"/>
              </w:rPr>
              <m:t>i</m:t>
            </m:r>
          </m:sub>
        </m:sSub>
      </m:oMath>
      <w:r w:rsidRPr="009900BB">
        <w:rPr>
          <w:sz w:val="20"/>
          <w:szCs w:val="20"/>
          <w:lang w:val="en-US"/>
        </w:rPr>
        <w:t xml:space="preserve"> = 1 if UE is not configured by LMF with </w:t>
      </w:r>
      <w:r w:rsidRPr="009900BB">
        <w:rPr>
          <w:iCs/>
          <w:sz w:val="20"/>
          <w:szCs w:val="20"/>
          <w:lang w:val="en-US"/>
        </w:rPr>
        <w:t>measureSameDL-PRS-ResourceWithDifferentRxTxTEGs-r17</w:t>
      </w:r>
      <w:r w:rsidRPr="009900BB">
        <w:rPr>
          <w:sz w:val="20"/>
          <w:szCs w:val="20"/>
          <w:lang w:val="en-US"/>
        </w:rPr>
        <w:t xml:space="preserve"> [34]. </w:t>
      </w:r>
    </w:p>
    <w:p w14:paraId="5D99876F" w14:textId="77777777" w:rsidR="00F43D7C" w:rsidRPr="009900BB" w:rsidRDefault="00F43D7C" w:rsidP="00F43D7C">
      <w:pPr>
        <w:overflowPunct w:val="0"/>
        <w:autoSpaceDE w:val="0"/>
        <w:autoSpaceDN w:val="0"/>
        <w:adjustRightInd w:val="0"/>
        <w:spacing w:after="180"/>
        <w:ind w:left="1135" w:hanging="284"/>
        <w:textAlignment w:val="baseline"/>
        <w:rPr>
          <w:sz w:val="20"/>
          <w:szCs w:val="20"/>
          <w:lang w:val="en-US"/>
        </w:rPr>
      </w:pPr>
      <w:r w:rsidRPr="009900BB">
        <w:rPr>
          <w:sz w:val="20"/>
          <w:szCs w:val="20"/>
          <w:lang w:val="en-US"/>
        </w:rPr>
        <w:t>-</w:t>
      </w:r>
      <w:r w:rsidRPr="009900BB">
        <w:rPr>
          <w:sz w:val="20"/>
          <w:szCs w:val="20"/>
          <w:lang w:val="en-US"/>
        </w:rPr>
        <w:tab/>
      </w:r>
      <m:oMath>
        <m:sSub>
          <m:sSubPr>
            <m:ctrlPr>
              <w:rPr>
                <w:rFonts w:ascii="Cambria Math" w:hAnsi="Cambria Math"/>
                <w:sz w:val="20"/>
                <w:szCs w:val="20"/>
                <w:lang w:val="en-US"/>
              </w:rPr>
            </m:ctrlPr>
          </m:sSubPr>
          <m:e>
            <m:r>
              <w:rPr>
                <w:rFonts w:ascii="Cambria Math" w:hAnsi="Cambria Math"/>
                <w:sz w:val="20"/>
                <w:szCs w:val="20"/>
                <w:lang w:val="en-US"/>
              </w:rPr>
              <m:t>N</m:t>
            </m:r>
          </m:e>
          <m:sub>
            <m:r>
              <w:rPr>
                <w:rFonts w:ascii="Cambria Math" w:hAnsi="Cambria Math"/>
                <w:sz w:val="20"/>
                <w:szCs w:val="20"/>
                <w:lang w:val="en-US"/>
              </w:rPr>
              <m:t>RxTx</m:t>
            </m:r>
            <m:r>
              <m:rPr>
                <m:sty m:val="p"/>
              </m:rPr>
              <w:rPr>
                <w:rFonts w:ascii="Cambria Math" w:hAnsi="Cambria Math"/>
                <w:sz w:val="20"/>
                <w:szCs w:val="20"/>
                <w:lang w:val="en-US"/>
              </w:rPr>
              <m:t>,</m:t>
            </m:r>
            <m:r>
              <w:rPr>
                <w:rFonts w:ascii="Cambria Math" w:hAnsi="Cambria Math"/>
                <w:sz w:val="20"/>
                <w:szCs w:val="20"/>
                <w:lang w:val="en-US"/>
              </w:rPr>
              <m:t>TEG</m:t>
            </m:r>
            <m:r>
              <m:rPr>
                <m:sty m:val="p"/>
              </m:rPr>
              <w:rPr>
                <w:rFonts w:ascii="Cambria Math" w:hAnsi="Cambria Math"/>
                <w:sz w:val="20"/>
                <w:szCs w:val="20"/>
                <w:lang w:val="en-US"/>
              </w:rPr>
              <m:t>,</m:t>
            </m:r>
            <m:r>
              <w:rPr>
                <w:rFonts w:ascii="Cambria Math" w:hAnsi="Cambria Math"/>
                <w:sz w:val="20"/>
                <w:szCs w:val="20"/>
                <w:lang w:val="en-US"/>
              </w:rPr>
              <m:t>i</m:t>
            </m:r>
          </m:sub>
        </m:sSub>
      </m:oMath>
      <w:r w:rsidRPr="009900BB">
        <w:rPr>
          <w:sz w:val="20"/>
          <w:szCs w:val="20"/>
          <w:lang w:val="en-US"/>
        </w:rPr>
        <w:t xml:space="preserve"> = </w:t>
      </w:r>
      <w:r w:rsidRPr="009900BB">
        <w:rPr>
          <w:iCs/>
          <w:sz w:val="20"/>
          <w:szCs w:val="20"/>
          <w:lang w:val="en-US"/>
        </w:rPr>
        <w:t>measureSameDL-PRS-ResourceWithDifferentRxTxTEGs-r17</w:t>
      </w:r>
      <w:r w:rsidRPr="009900BB">
        <w:rPr>
          <w:sz w:val="20"/>
          <w:szCs w:val="20"/>
          <w:lang w:val="en-US"/>
        </w:rPr>
        <w:t xml:space="preserve"> if UE is configured by LMF to measurement same DL PRS with multiple UE RxTx TEGs [34].</w:t>
      </w:r>
    </w:p>
    <w:p w14:paraId="65ED9DF0" w14:textId="77777777" w:rsidR="00F43D7C" w:rsidRPr="009900BB" w:rsidRDefault="00F43D7C" w:rsidP="00F43D7C">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rPr>
        <w:t>-</w:t>
      </w:r>
      <w:r w:rsidRPr="009900BB">
        <w:rPr>
          <w:sz w:val="20"/>
          <w:szCs w:val="20"/>
          <w:lang w:val="en-US"/>
        </w:rPr>
        <w:tab/>
      </w:r>
      <m:oMath>
        <m:sSub>
          <m:sSubPr>
            <m:ctrlPr>
              <w:rPr>
                <w:rFonts w:ascii="Cambria Math" w:hAnsi="Cambria Math"/>
                <w:i/>
                <w:sz w:val="20"/>
                <w:szCs w:val="20"/>
                <w:lang w:val="en-US"/>
              </w:rPr>
            </m:ctrlPr>
          </m:sSubPr>
          <m:e>
            <m:r>
              <w:rPr>
                <w:rFonts w:ascii="Cambria Math" w:hAnsi="Cambria Math"/>
                <w:sz w:val="20"/>
                <w:szCs w:val="20"/>
                <w:lang w:val="en-US"/>
              </w:rPr>
              <m:t>L</m:t>
            </m:r>
          </m:e>
          <m:sub>
            <m:r>
              <w:rPr>
                <w:rFonts w:ascii="Cambria Math" w:hAnsi="Cambria Math"/>
                <w:sz w:val="20"/>
                <w:szCs w:val="20"/>
                <w:lang w:val="en-US"/>
              </w:rPr>
              <m:t>available</m:t>
            </m:r>
            <m:r>
              <w:rPr>
                <w:rFonts w:ascii="Cambria Math" w:hAnsi="Cambria Math"/>
                <w:sz w:val="20"/>
                <w:szCs w:val="20"/>
                <w:lang w:val="en-US" w:eastAsia="zh-CN"/>
              </w:rPr>
              <m:t>_</m:t>
            </m:r>
            <m:r>
              <w:rPr>
                <w:rFonts w:ascii="Cambria Math" w:hAnsi="Cambria Math"/>
                <w:sz w:val="20"/>
                <w:szCs w:val="20"/>
                <w:lang w:val="en-US"/>
              </w:rPr>
              <m:t>PRS,i</m:t>
            </m:r>
          </m:sub>
        </m:sSub>
      </m:oMath>
      <w:r w:rsidRPr="009900BB">
        <w:rPr>
          <w:sz w:val="20"/>
          <w:szCs w:val="20"/>
          <w:lang w:val="en-US"/>
        </w:rPr>
        <w:t xml:space="preserve"> is the time duration of available PRS resources in the positioning frequency layer </w:t>
      </w:r>
      <w:r w:rsidRPr="009900BB">
        <w:rPr>
          <w:i/>
          <w:sz w:val="20"/>
          <w:szCs w:val="20"/>
          <w:lang w:val="en-US"/>
        </w:rPr>
        <w:t>i</w:t>
      </w:r>
      <w:r w:rsidRPr="009900BB">
        <w:rPr>
          <w:sz w:val="20"/>
          <w:szCs w:val="20"/>
          <w:lang w:val="en-US"/>
        </w:rPr>
        <w:t xml:space="preserve">, to be measured during </w:t>
      </w:r>
      <m:oMath>
        <m:sSub>
          <m:sSubPr>
            <m:ctrlPr>
              <w:rPr>
                <w:rFonts w:ascii="Cambria Math" w:hAnsi="Cambria Math"/>
                <w:sz w:val="20"/>
                <w:szCs w:val="20"/>
                <w:lang w:val="en-US"/>
              </w:rPr>
            </m:ctrlPr>
          </m:sSubPr>
          <m:e>
            <m:r>
              <w:rPr>
                <w:rFonts w:ascii="Cambria Math" w:hAnsi="Cambria Math"/>
                <w:sz w:val="20"/>
                <w:szCs w:val="20"/>
                <w:lang w:val="en-US"/>
              </w:rPr>
              <m:t>T</m:t>
            </m:r>
          </m:e>
          <m:sub>
            <m:r>
              <w:rPr>
                <w:rFonts w:ascii="Cambria Math" w:hAnsi="Cambria Math"/>
                <w:sz w:val="20"/>
                <w:szCs w:val="20"/>
                <w:lang w:val="en-US"/>
              </w:rPr>
              <m:t>available</m:t>
            </m:r>
            <m:r>
              <m:rPr>
                <m:sty m:val="p"/>
              </m:rPr>
              <w:rPr>
                <w:rFonts w:ascii="Cambria Math" w:hAnsi="Cambria Math"/>
                <w:sz w:val="20"/>
                <w:szCs w:val="20"/>
                <w:lang w:val="en-US"/>
              </w:rPr>
              <m:t>_</m:t>
            </m:r>
            <m:r>
              <w:rPr>
                <w:rFonts w:ascii="Cambria Math" w:hAnsi="Cambria Math"/>
                <w:sz w:val="20"/>
                <w:szCs w:val="20"/>
                <w:lang w:val="en-US"/>
              </w:rPr>
              <m:t>PRS</m:t>
            </m:r>
            <m:r>
              <m:rPr>
                <m:sty m:val="p"/>
              </m:rPr>
              <w:rPr>
                <w:rFonts w:ascii="Cambria Math" w:hAnsi="Cambria Math"/>
                <w:sz w:val="20"/>
                <w:szCs w:val="20"/>
                <w:lang w:val="en-US"/>
              </w:rPr>
              <m:t>,i</m:t>
            </m:r>
          </m:sub>
        </m:sSub>
      </m:oMath>
      <w:r w:rsidRPr="009900BB">
        <w:rPr>
          <w:sz w:val="20"/>
          <w:szCs w:val="20"/>
          <w:lang w:val="en-US"/>
        </w:rPr>
        <w:t xml:space="preserve">, and is calculated in the same way as PRS duration K defined in clause 5.1.6.5 of TS 38.214 [26]. </w:t>
      </w:r>
    </w:p>
    <w:p w14:paraId="67D1009D" w14:textId="77777777" w:rsidR="00F43D7C" w:rsidRPr="009900BB" w:rsidRDefault="00F43D7C" w:rsidP="00F43D7C">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rPr>
        <w:t>-</w:t>
      </w:r>
      <w:r w:rsidRPr="009900BB">
        <w:rPr>
          <w:sz w:val="20"/>
          <w:szCs w:val="20"/>
          <w:lang w:val="en-US"/>
        </w:rPr>
        <w:tab/>
      </w:r>
      <m:oMath>
        <m:sSubSup>
          <m:sSubSupPr>
            <m:ctrlPr>
              <w:rPr>
                <w:rFonts w:ascii="Cambria Math" w:hAnsi="Cambria Math"/>
                <w:sz w:val="20"/>
                <w:szCs w:val="20"/>
                <w:lang w:val="en-US" w:eastAsia="zh-CN"/>
              </w:rPr>
            </m:ctrlPr>
          </m:sSubSupPr>
          <m:e>
            <m:r>
              <m:rPr>
                <m:sty m:val="p"/>
              </m:rPr>
              <w:rPr>
                <w:rFonts w:ascii="Cambria Math" w:hAnsi="Cambria Math"/>
                <w:sz w:val="20"/>
                <w:szCs w:val="20"/>
                <w:lang w:val="en-US" w:eastAsia="zh-CN"/>
              </w:rPr>
              <m:t>N</m:t>
            </m:r>
          </m:e>
          <m:sub>
            <m:r>
              <m:rPr>
                <m:sty m:val="p"/>
              </m:rPr>
              <w:rPr>
                <w:rFonts w:ascii="Cambria Math" w:hAnsi="Cambria Math"/>
                <w:sz w:val="20"/>
                <w:szCs w:val="20"/>
                <w:lang w:val="en-US" w:eastAsia="zh-CN"/>
              </w:rPr>
              <m:t>PRS,i</m:t>
            </m:r>
          </m:sub>
          <m:sup>
            <m:r>
              <m:rPr>
                <m:sty m:val="p"/>
              </m:rPr>
              <w:rPr>
                <w:rFonts w:ascii="Cambria Math" w:hAnsi="Cambria Math"/>
                <w:sz w:val="20"/>
                <w:szCs w:val="20"/>
                <w:lang w:val="en-US" w:eastAsia="zh-CN"/>
              </w:rPr>
              <m:t>slot</m:t>
            </m:r>
          </m:sup>
        </m:sSubSup>
      </m:oMath>
      <w:r w:rsidRPr="009900BB">
        <w:rPr>
          <w:sz w:val="20"/>
          <w:szCs w:val="20"/>
          <w:lang w:val="en-US" w:eastAsia="zh-CN"/>
        </w:rPr>
        <w:t xml:space="preserve"> is the maximum number of DL PRS resources of positioning frequency layer i configured in a slot,</w:t>
      </w:r>
    </w:p>
    <w:p w14:paraId="58116D9C" w14:textId="77777777" w:rsidR="00F43D7C" w:rsidRPr="009900BB" w:rsidRDefault="00F43D7C" w:rsidP="00F43D7C">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rPr>
        <w:t>-</w:t>
      </w:r>
      <w:r w:rsidRPr="009900BB">
        <w:rPr>
          <w:sz w:val="20"/>
          <w:szCs w:val="20"/>
          <w:lang w:val="en-US"/>
        </w:rPr>
        <w:tab/>
      </w:r>
      <m:oMath>
        <m:r>
          <m:rPr>
            <m:sty m:val="p"/>
          </m:rPr>
          <w:rPr>
            <w:rFonts w:ascii="Cambria Math" w:hAnsi="Cambria Math"/>
            <w:sz w:val="20"/>
            <w:szCs w:val="20"/>
            <w:lang w:val="en-US" w:eastAsia="zh-CN"/>
          </w:rPr>
          <m:t>{N,T}</m:t>
        </m:r>
      </m:oMath>
      <w:r w:rsidRPr="009900BB">
        <w:rPr>
          <w:sz w:val="20"/>
          <w:szCs w:val="20"/>
          <w:lang w:val="en-US" w:eastAsia="zh-CN"/>
        </w:rPr>
        <w:t xml:space="preserve"> is UE capability combination per band where N is a duration of DL PRS symbols in ms corresponding to </w:t>
      </w:r>
      <w:r w:rsidRPr="009900BB">
        <w:rPr>
          <w:i/>
          <w:iCs/>
          <w:sz w:val="20"/>
          <w:szCs w:val="20"/>
          <w:lang w:val="en-US"/>
        </w:rPr>
        <w:t>durationOfPRS-ProcessingSysmbols</w:t>
      </w:r>
      <w:r w:rsidRPr="009900BB">
        <w:rPr>
          <w:sz w:val="20"/>
          <w:szCs w:val="20"/>
          <w:lang w:val="en-US" w:eastAsia="zh-CN"/>
        </w:rPr>
        <w:t xml:space="preserve"> in TS 37.355 [34] processed every T ms corresponding to </w:t>
      </w:r>
      <w:r w:rsidRPr="009900BB">
        <w:rPr>
          <w:i/>
          <w:iCs/>
          <w:sz w:val="20"/>
          <w:szCs w:val="20"/>
          <w:lang w:val="en-US"/>
        </w:rPr>
        <w:t>durationOfPRS-ProcessingSymbolsInEveryTms</w:t>
      </w:r>
      <w:r w:rsidRPr="009900BB">
        <w:rPr>
          <w:sz w:val="20"/>
          <w:szCs w:val="20"/>
          <w:lang w:val="en-US" w:eastAsia="zh-CN"/>
        </w:rPr>
        <w:t xml:space="preserve"> in TS 37.355 [34] for a given maximum bandwidth supported by UE corresponding to </w:t>
      </w:r>
      <w:r w:rsidRPr="009900BB">
        <w:rPr>
          <w:i/>
          <w:iCs/>
          <w:sz w:val="20"/>
          <w:szCs w:val="20"/>
          <w:lang w:val="en-US" w:eastAsia="zh-CN"/>
        </w:rPr>
        <w:t>supportedBandwidthPRS</w:t>
      </w:r>
      <w:r w:rsidRPr="009900BB">
        <w:rPr>
          <w:sz w:val="20"/>
          <w:szCs w:val="20"/>
          <w:lang w:val="en-US" w:eastAsia="zh-CN"/>
        </w:rPr>
        <w:t xml:space="preserve"> in clause 4.2.7.2 of TS 37.355 [34],</w:t>
      </w:r>
    </w:p>
    <w:p w14:paraId="2FA6ED10" w14:textId="77777777" w:rsidR="00F43D7C" w:rsidRPr="009900BB" w:rsidRDefault="00F43D7C" w:rsidP="00F43D7C">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rPr>
        <w:t>-</w:t>
      </w:r>
      <w:r w:rsidRPr="009900BB">
        <w:rPr>
          <w:sz w:val="20"/>
          <w:szCs w:val="20"/>
          <w:lang w:val="en-US"/>
        </w:rPr>
        <w:tab/>
      </w:r>
      <m:oMath>
        <m:r>
          <m:rPr>
            <m:sty m:val="p"/>
          </m:rPr>
          <w:rPr>
            <w:rFonts w:ascii="Cambria Math" w:hAnsi="Cambria Math"/>
            <w:sz w:val="20"/>
            <w:szCs w:val="20"/>
            <w:lang w:val="en-US" w:eastAsia="zh-CN"/>
          </w:rPr>
          <m:t>N’</m:t>
        </m:r>
      </m:oMath>
      <w:r w:rsidRPr="009900BB">
        <w:rPr>
          <w:sz w:val="20"/>
          <w:szCs w:val="20"/>
          <w:lang w:val="en-US" w:eastAsia="zh-CN"/>
        </w:rPr>
        <w:t xml:space="preserve"> is UE capability for number of DL PRS resources that it can process in a slot corresponding to </w:t>
      </w:r>
      <w:r w:rsidRPr="009900BB">
        <w:rPr>
          <w:i/>
          <w:iCs/>
          <w:sz w:val="20"/>
          <w:szCs w:val="20"/>
          <w:lang w:val="en-US"/>
        </w:rPr>
        <w:t>maxNumOfDL-PRS-ResProcessedPerSlot</w:t>
      </w:r>
      <w:r w:rsidRPr="009900BB">
        <w:rPr>
          <w:sz w:val="20"/>
          <w:szCs w:val="20"/>
          <w:lang w:val="en-US" w:eastAsia="zh-CN"/>
        </w:rPr>
        <w:t xml:space="preserve"> as specified in clause 6.4.3 of TS 37.355 [34],</w:t>
      </w:r>
    </w:p>
    <w:p w14:paraId="31E14E2A" w14:textId="77777777" w:rsidR="00F43D7C" w:rsidRPr="009900BB" w:rsidRDefault="00F43D7C" w:rsidP="00F43D7C">
      <w:pPr>
        <w:overflowPunct w:val="0"/>
        <w:autoSpaceDE w:val="0"/>
        <w:autoSpaceDN w:val="0"/>
        <w:adjustRightInd w:val="0"/>
        <w:spacing w:after="180"/>
        <w:ind w:left="568" w:hanging="284"/>
        <w:textAlignment w:val="baseline"/>
        <w:rPr>
          <w:sz w:val="20"/>
          <w:szCs w:val="20"/>
          <w:lang w:val="en-US"/>
        </w:rPr>
      </w:pPr>
      <w:r w:rsidRPr="009900BB">
        <w:rPr>
          <w:sz w:val="20"/>
          <w:szCs w:val="20"/>
          <w:lang w:val="en-US"/>
        </w:rPr>
        <w:t>-</w:t>
      </w:r>
      <w:r w:rsidRPr="009900BB">
        <w:rPr>
          <w:sz w:val="20"/>
          <w:szCs w:val="20"/>
          <w:lang w:val="en-US"/>
        </w:rPr>
        <w:tab/>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sample</m:t>
            </m:r>
          </m:sub>
        </m:sSub>
      </m:oMath>
      <w:r w:rsidRPr="009900BB">
        <w:rPr>
          <w:sz w:val="20"/>
          <w:szCs w:val="20"/>
          <w:lang w:val="en-US"/>
        </w:rPr>
        <w:t xml:space="preserve"> is the number of UE Rx-Tx time difference measurement samples:</w:t>
      </w:r>
    </w:p>
    <w:p w14:paraId="2B806272" w14:textId="77777777" w:rsidR="00F43D7C" w:rsidRPr="009900BB" w:rsidRDefault="00F43D7C" w:rsidP="00F43D7C">
      <w:pPr>
        <w:overflowPunct w:val="0"/>
        <w:autoSpaceDE w:val="0"/>
        <w:autoSpaceDN w:val="0"/>
        <w:adjustRightInd w:val="0"/>
        <w:spacing w:after="180"/>
        <w:ind w:left="851" w:hanging="284"/>
        <w:textAlignment w:val="baseline"/>
        <w:rPr>
          <w:sz w:val="20"/>
          <w:szCs w:val="20"/>
          <w:lang w:val="en-US"/>
        </w:rPr>
      </w:pPr>
      <w:r w:rsidRPr="009900BB">
        <w:rPr>
          <w:sz w:val="20"/>
          <w:szCs w:val="20"/>
          <w:lang w:val="en-US"/>
        </w:rPr>
        <w:t>-</w:t>
      </w:r>
      <w:r w:rsidRPr="009900BB">
        <w:rPr>
          <w:sz w:val="20"/>
          <w:szCs w:val="20"/>
          <w:lang w:val="en-US"/>
        </w:rPr>
        <w:tab/>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sample</m:t>
            </m:r>
          </m:sub>
        </m:sSub>
      </m:oMath>
      <w:r w:rsidRPr="009900BB">
        <w:rPr>
          <w:sz w:val="20"/>
          <w:szCs w:val="20"/>
          <w:lang w:val="en-US"/>
        </w:rPr>
        <w:t xml:space="preserve">= 4 if the UE is not capable of </w:t>
      </w:r>
      <w:r w:rsidRPr="009900BB">
        <w:rPr>
          <w:i/>
          <w:iCs/>
          <w:sz w:val="20"/>
          <w:szCs w:val="20"/>
          <w:lang w:val="en-US"/>
        </w:rPr>
        <w:t>supportedDL-PRS-ProcessingSamples</w:t>
      </w:r>
      <w:r w:rsidRPr="009900BB">
        <w:rPr>
          <w:sz w:val="20"/>
          <w:szCs w:val="20"/>
          <w:lang w:val="en-US"/>
        </w:rPr>
        <w:t xml:space="preserve"> defined in [34].</w:t>
      </w:r>
    </w:p>
    <w:p w14:paraId="774D8A4D" w14:textId="77777777" w:rsidR="00F43D7C" w:rsidRPr="009900BB" w:rsidRDefault="00F43D7C" w:rsidP="00F43D7C">
      <w:pPr>
        <w:overflowPunct w:val="0"/>
        <w:autoSpaceDE w:val="0"/>
        <w:autoSpaceDN w:val="0"/>
        <w:adjustRightInd w:val="0"/>
        <w:spacing w:after="180"/>
        <w:ind w:left="851" w:hanging="284"/>
        <w:textAlignment w:val="baseline"/>
        <w:rPr>
          <w:sz w:val="20"/>
          <w:szCs w:val="20"/>
          <w:lang w:val="en-US"/>
        </w:rPr>
      </w:pPr>
      <w:r w:rsidRPr="009900BB">
        <w:rPr>
          <w:sz w:val="20"/>
          <w:szCs w:val="20"/>
          <w:lang w:val="en-US"/>
        </w:rPr>
        <w:t>-</w:t>
      </w:r>
      <w:r w:rsidRPr="009900BB">
        <w:rPr>
          <w:sz w:val="20"/>
          <w:szCs w:val="20"/>
          <w:lang w:val="en-US"/>
        </w:rPr>
        <w:tab/>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sample</m:t>
            </m:r>
          </m:sub>
        </m:sSub>
      </m:oMath>
      <w:r w:rsidRPr="009900BB">
        <w:rPr>
          <w:sz w:val="20"/>
          <w:szCs w:val="20"/>
          <w:lang w:val="en-US"/>
        </w:rPr>
        <w:t xml:space="preserve">= 1 if the UE is capable of </w:t>
      </w:r>
      <w:r w:rsidRPr="009900BB">
        <w:rPr>
          <w:i/>
          <w:iCs/>
          <w:sz w:val="20"/>
          <w:szCs w:val="20"/>
          <w:lang w:val="en-US"/>
        </w:rPr>
        <w:t>supportedDL-PRS-ProcessingSamples</w:t>
      </w:r>
      <w:r w:rsidRPr="009900BB">
        <w:rPr>
          <w:sz w:val="20"/>
          <w:szCs w:val="20"/>
          <w:lang w:val="en-US"/>
        </w:rPr>
        <w:t xml:space="preserve"> defined in [34] and LMF requests the UE to perform positioning measurements with reduced number of samples by </w:t>
      </w:r>
      <w:r w:rsidRPr="009900BB">
        <w:rPr>
          <w:i/>
          <w:iCs/>
          <w:sz w:val="20"/>
          <w:szCs w:val="20"/>
          <w:lang w:val="en-US"/>
        </w:rPr>
        <w:t>requestedDL-PRS-ProcessingSamples</w:t>
      </w:r>
      <w:r w:rsidRPr="009900BB">
        <w:rPr>
          <w:sz w:val="20"/>
          <w:szCs w:val="20"/>
          <w:lang w:val="en-US"/>
        </w:rPr>
        <w:t xml:space="preserve"> [34] and the following conditions are met:</w:t>
      </w:r>
    </w:p>
    <w:p w14:paraId="74BF9279" w14:textId="77777777" w:rsidR="00F43D7C" w:rsidRPr="009900BB" w:rsidRDefault="00F43D7C" w:rsidP="00F43D7C">
      <w:pPr>
        <w:overflowPunct w:val="0"/>
        <w:autoSpaceDE w:val="0"/>
        <w:autoSpaceDN w:val="0"/>
        <w:adjustRightInd w:val="0"/>
        <w:spacing w:after="180"/>
        <w:ind w:left="1135" w:hanging="284"/>
        <w:textAlignment w:val="baseline"/>
        <w:rPr>
          <w:sz w:val="20"/>
          <w:szCs w:val="20"/>
          <w:lang w:val="en-US"/>
        </w:rPr>
      </w:pPr>
      <w:r w:rsidRPr="009900BB">
        <w:rPr>
          <w:sz w:val="20"/>
          <w:szCs w:val="20"/>
          <w:lang w:val="en-US"/>
        </w:rPr>
        <w:t>-</w:t>
      </w:r>
      <w:r w:rsidRPr="009900BB">
        <w:rPr>
          <w:sz w:val="20"/>
          <w:szCs w:val="20"/>
          <w:lang w:val="en-US"/>
        </w:rPr>
        <w:tab/>
        <w:t xml:space="preserve">PRS bandwidth is within the active BWP and </w:t>
      </w:r>
    </w:p>
    <w:p w14:paraId="74631860" w14:textId="77777777" w:rsidR="00F43D7C" w:rsidRPr="009900BB" w:rsidRDefault="00F43D7C" w:rsidP="00F43D7C">
      <w:pPr>
        <w:overflowPunct w:val="0"/>
        <w:autoSpaceDE w:val="0"/>
        <w:autoSpaceDN w:val="0"/>
        <w:adjustRightInd w:val="0"/>
        <w:spacing w:after="180"/>
        <w:ind w:left="1135" w:hanging="284"/>
        <w:textAlignment w:val="baseline"/>
        <w:rPr>
          <w:sz w:val="20"/>
          <w:szCs w:val="20"/>
          <w:lang w:val="en-US"/>
        </w:rPr>
      </w:pPr>
      <w:r w:rsidRPr="009900BB">
        <w:rPr>
          <w:sz w:val="20"/>
          <w:szCs w:val="20"/>
          <w:lang w:val="en-US"/>
        </w:rPr>
        <w:t>-</w:t>
      </w:r>
      <w:r w:rsidRPr="009900BB">
        <w:rPr>
          <w:sz w:val="20"/>
          <w:szCs w:val="20"/>
          <w:lang w:val="en-US"/>
        </w:rPr>
        <w:tab/>
        <w:t>Magnitude of difference between the serving cell’s SS-RSRP and the neighbor cell’s PRS-RSRP is within [6] dB.</w:t>
      </w:r>
    </w:p>
    <w:p w14:paraId="18AB14C9" w14:textId="77777777" w:rsidR="00F43D7C" w:rsidRPr="009900BB" w:rsidRDefault="00F43D7C" w:rsidP="00F43D7C">
      <w:pPr>
        <w:overflowPunct w:val="0"/>
        <w:autoSpaceDE w:val="0"/>
        <w:autoSpaceDN w:val="0"/>
        <w:adjustRightInd w:val="0"/>
        <w:spacing w:after="180"/>
        <w:ind w:left="851" w:hanging="284"/>
        <w:textAlignment w:val="baseline"/>
        <w:rPr>
          <w:sz w:val="20"/>
          <w:szCs w:val="20"/>
          <w:lang w:val="en-US"/>
        </w:rPr>
      </w:pPr>
      <w:r w:rsidRPr="009900BB">
        <w:rPr>
          <w:sz w:val="20"/>
          <w:szCs w:val="20"/>
          <w:lang w:val="en-US"/>
        </w:rPr>
        <w:t>-</w:t>
      </w:r>
      <w:r w:rsidRPr="009900BB">
        <w:rPr>
          <w:sz w:val="20"/>
          <w:szCs w:val="20"/>
          <w:lang w:val="en-US"/>
        </w:rPr>
        <w:tab/>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sample</m:t>
            </m:r>
          </m:sub>
        </m:sSub>
      </m:oMath>
      <w:r w:rsidRPr="009900BB">
        <w:rPr>
          <w:sz w:val="20"/>
          <w:szCs w:val="20"/>
          <w:lang w:val="en-US"/>
        </w:rPr>
        <w:t xml:space="preserve">=  [2] if the UE is capable of </w:t>
      </w:r>
      <w:r w:rsidRPr="009900BB">
        <w:rPr>
          <w:i/>
          <w:iCs/>
          <w:sz w:val="20"/>
          <w:szCs w:val="20"/>
          <w:lang w:val="en-US"/>
        </w:rPr>
        <w:t>supportedDL-PRS-ProcessingSamples</w:t>
      </w:r>
      <w:r w:rsidRPr="009900BB">
        <w:rPr>
          <w:sz w:val="20"/>
          <w:szCs w:val="20"/>
          <w:lang w:val="en-US"/>
        </w:rPr>
        <w:t xml:space="preserve"> defined in [34] and the LMF requests the UE to perform positioning measurements with reduced number of samples by </w:t>
      </w:r>
      <w:r w:rsidRPr="009900BB">
        <w:rPr>
          <w:i/>
          <w:iCs/>
          <w:sz w:val="20"/>
          <w:szCs w:val="20"/>
          <w:lang w:val="en-US"/>
        </w:rPr>
        <w:t>requestedDL-PRS-ProcessingSamples</w:t>
      </w:r>
      <w:r w:rsidRPr="009900BB">
        <w:rPr>
          <w:sz w:val="20"/>
          <w:szCs w:val="20"/>
          <w:lang w:val="en-US"/>
        </w:rPr>
        <w:t xml:space="preserve"> [34] but the following conditions are not met:</w:t>
      </w:r>
    </w:p>
    <w:p w14:paraId="76492ADF" w14:textId="77777777" w:rsidR="00F43D7C" w:rsidRPr="009900BB" w:rsidRDefault="00F43D7C" w:rsidP="00F43D7C">
      <w:pPr>
        <w:overflowPunct w:val="0"/>
        <w:autoSpaceDE w:val="0"/>
        <w:autoSpaceDN w:val="0"/>
        <w:adjustRightInd w:val="0"/>
        <w:spacing w:after="180"/>
        <w:ind w:left="1135" w:hanging="284"/>
        <w:textAlignment w:val="baseline"/>
        <w:rPr>
          <w:sz w:val="20"/>
          <w:szCs w:val="20"/>
          <w:lang w:val="en-US"/>
        </w:rPr>
      </w:pPr>
      <w:r w:rsidRPr="009900BB">
        <w:rPr>
          <w:sz w:val="20"/>
          <w:szCs w:val="20"/>
          <w:lang w:val="en-US"/>
        </w:rPr>
        <w:t>-</w:t>
      </w:r>
      <w:r w:rsidRPr="009900BB">
        <w:rPr>
          <w:sz w:val="20"/>
          <w:szCs w:val="20"/>
          <w:lang w:val="en-US"/>
        </w:rPr>
        <w:tab/>
        <w:t>PRS bandwidth is within the active BWP and</w:t>
      </w:r>
    </w:p>
    <w:p w14:paraId="6FFEB4A1" w14:textId="77777777" w:rsidR="00F43D7C" w:rsidRPr="009900BB" w:rsidRDefault="00F43D7C" w:rsidP="00F43D7C">
      <w:pPr>
        <w:overflowPunct w:val="0"/>
        <w:autoSpaceDE w:val="0"/>
        <w:autoSpaceDN w:val="0"/>
        <w:adjustRightInd w:val="0"/>
        <w:spacing w:after="180"/>
        <w:ind w:left="1135" w:hanging="284"/>
        <w:textAlignment w:val="baseline"/>
        <w:rPr>
          <w:sz w:val="20"/>
          <w:szCs w:val="20"/>
          <w:lang w:val="en-US"/>
        </w:rPr>
      </w:pPr>
      <w:r w:rsidRPr="009900BB">
        <w:rPr>
          <w:sz w:val="20"/>
          <w:szCs w:val="20"/>
          <w:lang w:val="en-US"/>
        </w:rPr>
        <w:t>-</w:t>
      </w:r>
      <w:r w:rsidRPr="009900BB">
        <w:rPr>
          <w:sz w:val="20"/>
          <w:szCs w:val="20"/>
          <w:lang w:val="en-US"/>
        </w:rPr>
        <w:tab/>
        <w:t>Magnitude of difference between the serving cell’s SS-RSRP and the neighbor cell’s PRS-RSRP is within [6] dB.</w:t>
      </w:r>
    </w:p>
    <w:p w14:paraId="19647C00" w14:textId="77777777" w:rsidR="00F43D7C" w:rsidRPr="009900BB" w:rsidRDefault="00F43D7C" w:rsidP="00F43D7C">
      <w:pPr>
        <w:overflowPunct w:val="0"/>
        <w:autoSpaceDE w:val="0"/>
        <w:autoSpaceDN w:val="0"/>
        <w:adjustRightInd w:val="0"/>
        <w:spacing w:after="180"/>
        <w:ind w:left="851" w:hanging="284"/>
        <w:textAlignment w:val="baseline"/>
        <w:rPr>
          <w:sz w:val="20"/>
          <w:szCs w:val="20"/>
          <w:lang w:val="en-US" w:eastAsia="zh-CN"/>
        </w:rPr>
      </w:pPr>
      <w:r w:rsidRPr="009900BB">
        <w:rPr>
          <w:sz w:val="20"/>
          <w:szCs w:val="20"/>
          <w:lang w:val="en-US"/>
        </w:rPr>
        <w:t>-</w:t>
      </w:r>
      <w:r w:rsidRPr="009900BB">
        <w:rPr>
          <w:sz w:val="20"/>
          <w:szCs w:val="20"/>
          <w:lang w:val="en-US"/>
        </w:rPr>
        <w:tab/>
      </w:r>
      <m:oMath>
        <m:sSub>
          <m:sSubPr>
            <m:ctrlPr>
              <w:rPr>
                <w:rFonts w:ascii="Cambria Math" w:hAnsi="Cambria Math"/>
                <w:i/>
                <w:sz w:val="20"/>
                <w:szCs w:val="20"/>
                <w:lang w:val="en-US"/>
              </w:rPr>
            </m:ctrlPr>
          </m:sSubPr>
          <m:e>
            <m:r>
              <m:rPr>
                <m:nor/>
              </m:rPr>
              <w:rPr>
                <w:i/>
                <w:sz w:val="20"/>
                <w:szCs w:val="20"/>
                <w:lang w:val="en-US"/>
              </w:rPr>
              <m:t>T</m:t>
            </m:r>
          </m:e>
          <m:sub>
            <m:r>
              <m:rPr>
                <m:nor/>
              </m:rPr>
              <w:rPr>
                <w:i/>
                <w:sz w:val="20"/>
                <w:szCs w:val="20"/>
                <w:lang w:val="en-US"/>
              </w:rPr>
              <m:t>last,i</m:t>
            </m:r>
          </m:sub>
        </m:sSub>
      </m:oMath>
      <w:r w:rsidRPr="009900BB">
        <w:rPr>
          <w:i/>
          <w:sz w:val="20"/>
          <w:szCs w:val="20"/>
          <w:lang w:val="en-US"/>
        </w:rPr>
        <w:t xml:space="preserve"> </w:t>
      </w:r>
      <w:r w:rsidRPr="009900BB">
        <w:rPr>
          <w:sz w:val="20"/>
          <w:szCs w:val="20"/>
          <w:lang w:val="en-US"/>
        </w:rPr>
        <w:t xml:space="preserve">is the measurement duration for the last UE Rx-Tx time difference measurement sample in the positioning layer i, including the sampling time and processing time, </w:t>
      </w:r>
      <m:oMath>
        <m:sSub>
          <m:sSubPr>
            <m:ctrlPr>
              <w:rPr>
                <w:rFonts w:ascii="Cambria Math" w:hAnsi="Cambria Math"/>
                <w:i/>
                <w:sz w:val="20"/>
                <w:szCs w:val="20"/>
                <w:lang w:val="en-US"/>
              </w:rPr>
            </m:ctrlPr>
          </m:sSubPr>
          <m:e>
            <m:r>
              <m:rPr>
                <m:nor/>
              </m:rPr>
              <w:rPr>
                <w:i/>
                <w:sz w:val="20"/>
                <w:szCs w:val="20"/>
                <w:lang w:val="en-US"/>
              </w:rPr>
              <m:t>T</m:t>
            </m:r>
          </m:e>
          <m:sub>
            <m:r>
              <m:rPr>
                <m:nor/>
              </m:rPr>
              <w:rPr>
                <w:i/>
                <w:sz w:val="20"/>
                <w:szCs w:val="20"/>
                <w:lang w:val="en-US"/>
              </w:rPr>
              <m:t>last,i</m:t>
            </m:r>
          </m:sub>
        </m:sSub>
      </m:oMath>
      <w:r w:rsidRPr="009900BB">
        <w:rPr>
          <w:i/>
          <w:sz w:val="20"/>
          <w:szCs w:val="20"/>
          <w:lang w:val="en-US"/>
        </w:rPr>
        <w:t xml:space="preserve"> = </w:t>
      </w:r>
      <m:oMath>
        <m:sSub>
          <m:sSubPr>
            <m:ctrlPr>
              <w:rPr>
                <w:rFonts w:ascii="Cambria Math" w:hAnsi="Cambria Math"/>
                <w:i/>
                <w:sz w:val="20"/>
                <w:szCs w:val="20"/>
                <w:lang w:val="en-US"/>
              </w:rPr>
            </m:ctrlPr>
          </m:sSubPr>
          <m:e>
            <m:r>
              <w:rPr>
                <w:rFonts w:ascii="Cambria Math" w:hAnsi="Cambria Math"/>
                <w:sz w:val="20"/>
                <w:szCs w:val="20"/>
                <w:lang w:val="en-US"/>
              </w:rPr>
              <m:t>T</m:t>
            </m:r>
          </m:e>
          <m:sub>
            <m:r>
              <m:rPr>
                <m:nor/>
              </m:rPr>
              <w:rPr>
                <w:i/>
                <w:sz w:val="20"/>
                <w:szCs w:val="20"/>
                <w:lang w:val="en-US"/>
              </w:rPr>
              <m:t>i</m:t>
            </m:r>
          </m:sub>
        </m:sSub>
      </m:oMath>
      <w:r w:rsidRPr="009900BB">
        <w:rPr>
          <w:i/>
          <w:sz w:val="20"/>
          <w:szCs w:val="20"/>
          <w:lang w:val="en-US"/>
        </w:rPr>
        <w:t xml:space="preserve"> + </w:t>
      </w:r>
      <m:oMath>
        <m:sSub>
          <m:sSubPr>
            <m:ctrlPr>
              <w:rPr>
                <w:rFonts w:ascii="Cambria Math" w:hAnsi="Cambria Math"/>
                <w:i/>
                <w:sz w:val="20"/>
                <w:szCs w:val="20"/>
                <w:lang w:val="en-US"/>
              </w:rPr>
            </m:ctrlPr>
          </m:sSubPr>
          <m:e>
            <m:r>
              <w:rPr>
                <w:rFonts w:ascii="Cambria Math" w:hAnsi="Cambria Math"/>
                <w:sz w:val="20"/>
                <w:szCs w:val="20"/>
                <w:lang w:val="en-US"/>
              </w:rPr>
              <m:t>T</m:t>
            </m:r>
          </m:e>
          <m:sub>
            <m:r>
              <w:rPr>
                <w:rFonts w:ascii="Cambria Math" w:hAnsi="Cambria Math"/>
                <w:sz w:val="20"/>
                <w:szCs w:val="20"/>
                <w:lang w:val="en-US"/>
              </w:rPr>
              <m:t>available_PRS</m:t>
            </m:r>
            <m:r>
              <m:rPr>
                <m:nor/>
              </m:rPr>
              <w:rPr>
                <w:i/>
                <w:sz w:val="20"/>
                <w:szCs w:val="20"/>
                <w:lang w:val="en-US"/>
              </w:rPr>
              <m:t>,i</m:t>
            </m:r>
          </m:sub>
        </m:sSub>
      </m:oMath>
      <w:r w:rsidRPr="009900BB">
        <w:rPr>
          <w:sz w:val="20"/>
          <w:szCs w:val="20"/>
          <w:lang w:val="en-US"/>
        </w:rPr>
        <w:t xml:space="preserve"> ,</w:t>
      </w:r>
    </w:p>
    <w:p w14:paraId="3EF5DB0D" w14:textId="77777777" w:rsidR="00F43D7C" w:rsidRPr="009900BB" w:rsidRDefault="00F43D7C" w:rsidP="00F43D7C">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rPr>
        <w:t>-</w:t>
      </w:r>
      <w:r w:rsidRPr="009900BB">
        <w:rPr>
          <w:sz w:val="20"/>
          <w:szCs w:val="20"/>
          <w:lang w:val="en-US"/>
        </w:rPr>
        <w:tab/>
      </w:r>
      <m:oMath>
        <m:sSub>
          <m:sSubPr>
            <m:ctrlPr>
              <w:rPr>
                <w:rFonts w:ascii="Cambria Math" w:hAnsi="Cambria Math"/>
                <w:sz w:val="20"/>
                <w:szCs w:val="20"/>
                <w:lang w:val="en-US"/>
              </w:rPr>
            </m:ctrlPr>
          </m:sSubPr>
          <m:e>
            <m:r>
              <m:rPr>
                <m:sty m:val="p"/>
              </m:rPr>
              <w:rPr>
                <w:rFonts w:ascii="Cambria Math" w:hAnsi="Cambria Math"/>
                <w:sz w:val="20"/>
                <w:szCs w:val="20"/>
                <w:lang w:val="en-US" w:eastAsia="zh-CN"/>
              </w:rPr>
              <m:t>T</m:t>
            </m:r>
          </m:e>
          <m:sub>
            <m:r>
              <m:rPr>
                <m:sty m:val="p"/>
              </m:rPr>
              <w:rPr>
                <w:rFonts w:ascii="Cambria Math" w:hAnsi="Cambria Math"/>
                <w:sz w:val="20"/>
                <w:szCs w:val="20"/>
                <w:lang w:val="en-US" w:eastAsia="zh-CN"/>
              </w:rPr>
              <m:t>effect,i</m:t>
            </m:r>
          </m:sub>
        </m:sSub>
      </m:oMath>
      <w:r w:rsidRPr="009900BB">
        <w:rPr>
          <w:sz w:val="20"/>
          <w:szCs w:val="20"/>
          <w:lang w:val="en-US" w:eastAsia="zh-CN"/>
        </w:rPr>
        <w:t xml:space="preserve"> is </w:t>
      </w:r>
      <w:r w:rsidRPr="009900BB">
        <w:rPr>
          <w:sz w:val="20"/>
          <w:szCs w:val="20"/>
          <w:lang w:val="en-US"/>
        </w:rPr>
        <w:t>periodicity of UE Rx-Tx time difference measurement in</w:t>
      </w:r>
      <w:r w:rsidRPr="009900BB">
        <w:rPr>
          <w:sz w:val="20"/>
          <w:szCs w:val="20"/>
          <w:lang w:val="en-US" w:eastAsia="zh-CN"/>
        </w:rPr>
        <w:t xml:space="preserve"> positioning frequency layer </w:t>
      </w:r>
      <w:r w:rsidRPr="009900BB">
        <w:rPr>
          <w:i/>
          <w:sz w:val="20"/>
          <w:szCs w:val="20"/>
          <w:lang w:val="en-US" w:eastAsia="zh-CN"/>
        </w:rPr>
        <w:t>i</w:t>
      </w:r>
      <w:r w:rsidRPr="009900BB">
        <w:rPr>
          <w:sz w:val="20"/>
          <w:szCs w:val="20"/>
          <w:lang w:val="en-US" w:eastAsia="zh-CN"/>
        </w:rPr>
        <w:t xml:space="preserve">: </w:t>
      </w:r>
    </w:p>
    <w:p w14:paraId="78E14D66" w14:textId="77777777" w:rsidR="00F43D7C" w:rsidRPr="009900BB" w:rsidRDefault="00F43D7C" w:rsidP="00F43D7C">
      <w:pPr>
        <w:keepLines/>
        <w:tabs>
          <w:tab w:val="center" w:pos="4536"/>
          <w:tab w:val="right" w:pos="9072"/>
        </w:tabs>
        <w:overflowPunct w:val="0"/>
        <w:autoSpaceDE w:val="0"/>
        <w:autoSpaceDN w:val="0"/>
        <w:adjustRightInd w:val="0"/>
        <w:spacing w:after="180"/>
        <w:textAlignment w:val="baseline"/>
        <w:rPr>
          <w:noProof/>
          <w:sz w:val="20"/>
          <w:szCs w:val="20"/>
          <w:lang w:val="en-US" w:eastAsia="zh-CN"/>
        </w:rPr>
      </w:pPr>
      <w:r w:rsidRPr="009900BB">
        <w:rPr>
          <w:noProof/>
          <w:sz w:val="20"/>
          <w:szCs w:val="20"/>
          <w:lang w:val="en-US"/>
        </w:rPr>
        <w:tab/>
      </w:r>
      <m:oMath>
        <m:sSub>
          <m:sSubPr>
            <m:ctrlPr>
              <w:rPr>
                <w:rFonts w:ascii="Cambria Math" w:hAnsi="Cambria Math"/>
                <w:noProof/>
                <w:sz w:val="20"/>
                <w:szCs w:val="20"/>
                <w:lang w:val="en-US"/>
              </w:rPr>
            </m:ctrlPr>
          </m:sSubPr>
          <m:e>
            <m:r>
              <m:rPr>
                <m:sty m:val="p"/>
              </m:rPr>
              <w:rPr>
                <w:rFonts w:ascii="Cambria Math" w:hAnsi="Cambria Math"/>
                <w:noProof/>
                <w:sz w:val="20"/>
                <w:szCs w:val="20"/>
                <w:lang w:val="en-US" w:eastAsia="zh-CN"/>
              </w:rPr>
              <m:t>T</m:t>
            </m:r>
          </m:e>
          <m:sub>
            <m:r>
              <m:rPr>
                <m:sty m:val="p"/>
              </m:rPr>
              <w:rPr>
                <w:rFonts w:ascii="Cambria Math" w:hAnsi="Cambria Math"/>
                <w:noProof/>
                <w:sz w:val="20"/>
                <w:szCs w:val="20"/>
                <w:lang w:val="en-US" w:eastAsia="zh-CN"/>
              </w:rPr>
              <m:t>effect,i</m:t>
            </m:r>
          </m:sub>
        </m:sSub>
        <m:r>
          <m:rPr>
            <m:sty m:val="p"/>
          </m:rPr>
          <w:rPr>
            <w:rFonts w:ascii="Cambria Math" w:hAnsi="Cambria Math"/>
            <w:noProof/>
            <w:sz w:val="20"/>
            <w:szCs w:val="20"/>
            <w:lang w:val="en-US" w:eastAsia="zh-CN"/>
          </w:rPr>
          <m:t>=</m:t>
        </m:r>
        <m:r>
          <m:rPr>
            <m:sty m:val="p"/>
          </m:rPr>
          <w:rPr>
            <w:rFonts w:ascii="Cambria Math" w:hAnsi="Cambria Math"/>
            <w:noProof/>
            <w:sz w:val="20"/>
            <w:szCs w:val="20"/>
            <w:lang w:val="en-US"/>
          </w:rPr>
          <m:t xml:space="preserve"> </m:t>
        </m:r>
        <m:d>
          <m:dPr>
            <m:begChr m:val="⌈"/>
            <m:endChr m:val="⌉"/>
            <m:ctrlPr>
              <w:rPr>
                <w:rFonts w:ascii="Cambria Math" w:hAnsi="Cambria Math"/>
                <w:noProof/>
                <w:sz w:val="20"/>
                <w:szCs w:val="20"/>
                <w:lang w:val="en-US"/>
              </w:rPr>
            </m:ctrlPr>
          </m:dPr>
          <m:e>
            <m:f>
              <m:fPr>
                <m:ctrlPr>
                  <w:rPr>
                    <w:rFonts w:ascii="Cambria Math" w:hAnsi="Cambria Math"/>
                    <w:noProof/>
                    <w:sz w:val="20"/>
                    <w:szCs w:val="20"/>
                    <w:lang w:val="en-US"/>
                  </w:rPr>
                </m:ctrlPr>
              </m:fPr>
              <m:num>
                <m:sSub>
                  <m:sSubPr>
                    <m:ctrlPr>
                      <w:rPr>
                        <w:rFonts w:ascii="Cambria Math" w:hAnsi="Cambria Math"/>
                        <w:noProof/>
                        <w:sz w:val="20"/>
                        <w:szCs w:val="20"/>
                        <w:lang w:val="en-US"/>
                      </w:rPr>
                    </m:ctrlPr>
                  </m:sSubPr>
                  <m:e>
                    <m:r>
                      <w:rPr>
                        <w:rFonts w:ascii="Cambria Math" w:hAnsi="Cambria Math"/>
                        <w:noProof/>
                        <w:sz w:val="20"/>
                        <w:szCs w:val="20"/>
                        <w:lang w:val="en-US"/>
                      </w:rPr>
                      <m:t>T</m:t>
                    </m:r>
                  </m:e>
                  <m:sub>
                    <m:r>
                      <w:rPr>
                        <w:rFonts w:ascii="Cambria Math" w:hAnsi="Cambria Math"/>
                        <w:noProof/>
                        <w:sz w:val="20"/>
                        <w:szCs w:val="20"/>
                        <w:lang w:val="en-US"/>
                      </w:rPr>
                      <m:t>i</m:t>
                    </m:r>
                  </m:sub>
                </m:sSub>
              </m:num>
              <m:den>
                <m:sSub>
                  <m:sSubPr>
                    <m:ctrlPr>
                      <w:rPr>
                        <w:rFonts w:ascii="Cambria Math" w:hAnsi="Cambria Math"/>
                        <w:noProof/>
                        <w:sz w:val="20"/>
                        <w:szCs w:val="20"/>
                        <w:lang w:val="en-US"/>
                      </w:rPr>
                    </m:ctrlPr>
                  </m:sSubPr>
                  <m:e>
                    <m:r>
                      <w:rPr>
                        <w:rFonts w:ascii="Cambria Math" w:hAnsi="Cambria Math"/>
                        <w:noProof/>
                        <w:sz w:val="20"/>
                        <w:szCs w:val="20"/>
                        <w:lang w:val="en-US"/>
                      </w:rPr>
                      <m:t>T</m:t>
                    </m:r>
                  </m:e>
                  <m:sub>
                    <m:r>
                      <w:rPr>
                        <w:rFonts w:ascii="Cambria Math" w:hAnsi="Cambria Math"/>
                        <w:noProof/>
                        <w:sz w:val="20"/>
                        <w:szCs w:val="20"/>
                        <w:lang w:val="en-US"/>
                      </w:rPr>
                      <m:t>available</m:t>
                    </m:r>
                    <m:r>
                      <m:rPr>
                        <m:sty m:val="p"/>
                      </m:rPr>
                      <w:rPr>
                        <w:rFonts w:ascii="Cambria Math" w:hAnsi="Cambria Math"/>
                        <w:noProof/>
                        <w:sz w:val="20"/>
                        <w:szCs w:val="20"/>
                        <w:lang w:val="en-US"/>
                      </w:rPr>
                      <m:t>_</m:t>
                    </m:r>
                    <m:r>
                      <w:rPr>
                        <w:rFonts w:ascii="Cambria Math" w:hAnsi="Cambria Math"/>
                        <w:noProof/>
                        <w:sz w:val="20"/>
                        <w:szCs w:val="20"/>
                        <w:lang w:val="en-US"/>
                      </w:rPr>
                      <m:t>PRS</m:t>
                    </m:r>
                    <m:r>
                      <m:rPr>
                        <m:sty m:val="p"/>
                      </m:rPr>
                      <w:rPr>
                        <w:rFonts w:ascii="Cambria Math" w:hAnsi="Cambria Math"/>
                        <w:noProof/>
                        <w:sz w:val="20"/>
                        <w:szCs w:val="20"/>
                        <w:lang w:val="en-US"/>
                      </w:rPr>
                      <m:t>,</m:t>
                    </m:r>
                    <m:r>
                      <w:rPr>
                        <w:rFonts w:ascii="Cambria Math" w:hAnsi="Cambria Math"/>
                        <w:noProof/>
                        <w:sz w:val="20"/>
                        <w:szCs w:val="20"/>
                        <w:lang w:val="en-US"/>
                      </w:rPr>
                      <m:t>i</m:t>
                    </m:r>
                  </m:sub>
                </m:sSub>
              </m:den>
            </m:f>
          </m:e>
        </m:d>
        <m:r>
          <m:rPr>
            <m:sty m:val="p"/>
          </m:rPr>
          <w:rPr>
            <w:rFonts w:ascii="Cambria Math" w:hAnsi="Cambria Math"/>
            <w:noProof/>
            <w:sz w:val="20"/>
            <w:szCs w:val="20"/>
            <w:lang w:val="en-US"/>
          </w:rPr>
          <m:t>*</m:t>
        </m:r>
        <m:sSub>
          <m:sSubPr>
            <m:ctrlPr>
              <w:rPr>
                <w:rFonts w:ascii="Cambria Math" w:hAnsi="Cambria Math"/>
                <w:noProof/>
                <w:sz w:val="20"/>
                <w:szCs w:val="20"/>
                <w:lang w:val="en-US"/>
              </w:rPr>
            </m:ctrlPr>
          </m:sSubPr>
          <m:e>
            <m:r>
              <w:rPr>
                <w:rFonts w:ascii="Cambria Math" w:hAnsi="Cambria Math"/>
                <w:noProof/>
                <w:sz w:val="20"/>
                <w:szCs w:val="20"/>
                <w:lang w:val="en-US"/>
              </w:rPr>
              <m:t>T</m:t>
            </m:r>
          </m:e>
          <m:sub>
            <m:r>
              <w:rPr>
                <w:rFonts w:ascii="Cambria Math" w:hAnsi="Cambria Math"/>
                <w:noProof/>
                <w:sz w:val="20"/>
                <w:szCs w:val="20"/>
                <w:lang w:val="en-US"/>
              </w:rPr>
              <m:t>available</m:t>
            </m:r>
            <m:r>
              <m:rPr>
                <m:sty m:val="p"/>
              </m:rPr>
              <w:rPr>
                <w:rFonts w:ascii="Cambria Math" w:hAnsi="Cambria Math"/>
                <w:noProof/>
                <w:sz w:val="20"/>
                <w:szCs w:val="20"/>
                <w:lang w:val="en-US"/>
              </w:rPr>
              <m:t>_</m:t>
            </m:r>
            <m:r>
              <w:rPr>
                <w:rFonts w:ascii="Cambria Math" w:hAnsi="Cambria Math"/>
                <w:noProof/>
                <w:sz w:val="20"/>
                <w:szCs w:val="20"/>
                <w:lang w:val="en-US"/>
              </w:rPr>
              <m:t>PRS</m:t>
            </m:r>
            <m:r>
              <m:rPr>
                <m:sty m:val="p"/>
              </m:rPr>
              <w:rPr>
                <w:rFonts w:ascii="Cambria Math" w:hAnsi="Cambria Math"/>
                <w:noProof/>
                <w:sz w:val="20"/>
                <w:szCs w:val="20"/>
                <w:lang w:val="en-US"/>
              </w:rPr>
              <m:t>,</m:t>
            </m:r>
            <m:r>
              <w:rPr>
                <w:rFonts w:ascii="Cambria Math" w:hAnsi="Cambria Math"/>
                <w:noProof/>
                <w:sz w:val="20"/>
                <w:szCs w:val="20"/>
                <w:lang w:val="en-US"/>
              </w:rPr>
              <m:t>i</m:t>
            </m:r>
          </m:sub>
        </m:sSub>
      </m:oMath>
    </w:p>
    <w:p w14:paraId="76632D6D" w14:textId="77777777" w:rsidR="00F43D7C" w:rsidRPr="009900BB" w:rsidRDefault="00F43D7C" w:rsidP="00F43D7C">
      <w:pPr>
        <w:overflowPunct w:val="0"/>
        <w:autoSpaceDE w:val="0"/>
        <w:autoSpaceDN w:val="0"/>
        <w:adjustRightInd w:val="0"/>
        <w:spacing w:before="180" w:after="180"/>
        <w:textAlignment w:val="baseline"/>
        <w:rPr>
          <w:sz w:val="20"/>
          <w:szCs w:val="20"/>
          <w:lang w:val="en-US"/>
        </w:rPr>
      </w:pPr>
      <w:r w:rsidRPr="009900BB">
        <w:rPr>
          <w:sz w:val="20"/>
          <w:szCs w:val="20"/>
          <w:lang w:val="en-US"/>
        </w:rPr>
        <w:t>Where:</w:t>
      </w:r>
    </w:p>
    <w:p w14:paraId="55D293AD" w14:textId="77777777" w:rsidR="00F43D7C" w:rsidRPr="009900BB" w:rsidRDefault="00F43D7C" w:rsidP="00F43D7C">
      <w:pPr>
        <w:overflowPunct w:val="0"/>
        <w:autoSpaceDE w:val="0"/>
        <w:autoSpaceDN w:val="0"/>
        <w:adjustRightInd w:val="0"/>
        <w:spacing w:after="180"/>
        <w:ind w:left="568" w:hanging="284"/>
        <w:textAlignment w:val="baseline"/>
        <w:rPr>
          <w:sz w:val="20"/>
          <w:szCs w:val="20"/>
          <w:lang w:val="en-US"/>
        </w:rPr>
      </w:pPr>
      <w:r w:rsidRPr="009900BB">
        <w:rPr>
          <w:sz w:val="20"/>
          <w:szCs w:val="20"/>
          <w:lang w:val="en-US"/>
        </w:rPr>
        <w:t>-</w:t>
      </w:r>
      <w:r w:rsidRPr="009900BB">
        <w:rPr>
          <w:sz w:val="20"/>
          <w:szCs w:val="20"/>
          <w:lang w:val="en-US"/>
        </w:rPr>
        <w:tab/>
      </w:r>
      <m:oMath>
        <m:sSub>
          <m:sSubPr>
            <m:ctrlPr>
              <w:rPr>
                <w:rFonts w:ascii="Cambria Math" w:hAnsi="Cambria Math"/>
                <w:sz w:val="20"/>
                <w:szCs w:val="20"/>
                <w:lang w:val="en-US"/>
              </w:rPr>
            </m:ctrlPr>
          </m:sSubPr>
          <m:e>
            <m:r>
              <m:rPr>
                <m:sty m:val="p"/>
              </m:rPr>
              <w:rPr>
                <w:rFonts w:ascii="Cambria Math" w:hAnsi="Cambria Math"/>
                <w:sz w:val="20"/>
                <w:szCs w:val="20"/>
                <w:lang w:val="en-US"/>
              </w:rPr>
              <m:t>T</m:t>
            </m:r>
          </m:e>
          <m:sub>
            <m:r>
              <m:rPr>
                <m:sty m:val="p"/>
              </m:rPr>
              <w:rPr>
                <w:rFonts w:ascii="Cambria Math" w:hAnsi="Cambria Math"/>
                <w:sz w:val="20"/>
                <w:szCs w:val="20"/>
                <w:lang w:val="en-US"/>
              </w:rPr>
              <m:t>i</m:t>
            </m:r>
          </m:sub>
        </m:sSub>
      </m:oMath>
      <w:r w:rsidRPr="009900BB">
        <w:rPr>
          <w:sz w:val="20"/>
          <w:szCs w:val="20"/>
          <w:lang w:val="en-US"/>
        </w:rPr>
        <w:t xml:space="preserve"> corresponds to durationOfPRS-ProcessingSymbolsInEveryTms in TS 37.355 [34],</w:t>
      </w:r>
    </w:p>
    <w:p w14:paraId="0A782F0A" w14:textId="77777777" w:rsidR="00F43D7C" w:rsidRPr="009900BB" w:rsidRDefault="00F43D7C" w:rsidP="00F43D7C">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rPr>
        <w:t>-</w:t>
      </w:r>
      <w:r w:rsidRPr="009900BB">
        <w:rPr>
          <w:sz w:val="20"/>
          <w:szCs w:val="20"/>
          <w:lang w:val="en-US"/>
        </w:rPr>
        <w:tab/>
      </w:r>
      <m:oMath>
        <m:sSub>
          <m:sSubPr>
            <m:ctrlPr>
              <w:rPr>
                <w:rFonts w:ascii="Cambria Math" w:hAnsi="Cambria Math"/>
                <w:sz w:val="20"/>
                <w:szCs w:val="20"/>
                <w:lang w:val="en-US"/>
              </w:rPr>
            </m:ctrlPr>
          </m:sSubPr>
          <m:e>
            <m:r>
              <w:rPr>
                <w:rFonts w:ascii="Cambria Math" w:hAnsi="Cambria Math"/>
                <w:sz w:val="20"/>
                <w:szCs w:val="20"/>
                <w:lang w:val="en-US"/>
              </w:rPr>
              <m:t>T</m:t>
            </m:r>
          </m:e>
          <m:sub>
            <m:r>
              <w:rPr>
                <w:rFonts w:ascii="Cambria Math" w:hAnsi="Cambria Math"/>
                <w:sz w:val="20"/>
                <w:szCs w:val="20"/>
                <w:lang w:val="en-US"/>
              </w:rPr>
              <m:t>available</m:t>
            </m:r>
            <m:r>
              <m:rPr>
                <m:sty m:val="p"/>
              </m:rPr>
              <w:rPr>
                <w:rFonts w:ascii="Cambria Math" w:hAnsi="Cambria Math"/>
                <w:sz w:val="20"/>
                <w:szCs w:val="20"/>
                <w:lang w:val="en-US"/>
              </w:rPr>
              <m:t>_</m:t>
            </m:r>
            <m:r>
              <w:rPr>
                <w:rFonts w:ascii="Cambria Math" w:hAnsi="Cambria Math"/>
                <w:sz w:val="20"/>
                <w:szCs w:val="20"/>
                <w:lang w:val="en-US"/>
              </w:rPr>
              <m:t>PRS</m:t>
            </m:r>
            <m:r>
              <m:rPr>
                <m:nor/>
              </m:rPr>
              <w:rPr>
                <w:sz w:val="20"/>
                <w:szCs w:val="20"/>
                <w:lang w:val="en-US"/>
              </w:rPr>
              <m:t>,i</m:t>
            </m:r>
          </m:sub>
        </m:sSub>
        <m:r>
          <m:rPr>
            <m:sty m:val="p"/>
          </m:rPr>
          <w:rPr>
            <w:rFonts w:ascii="Cambria Math" w:hAnsi="Cambria Math"/>
            <w:sz w:val="20"/>
            <w:szCs w:val="20"/>
            <w:lang w:val="en-US"/>
          </w:rPr>
          <m:t xml:space="preserve">= </m:t>
        </m:r>
        <m:r>
          <w:rPr>
            <w:rFonts w:ascii="Cambria Math" w:hAnsi="Cambria Math"/>
            <w:sz w:val="20"/>
            <w:szCs w:val="20"/>
            <w:lang w:val="en-US"/>
          </w:rPr>
          <m:t>LCM</m:t>
        </m:r>
        <m:d>
          <m:dPr>
            <m:ctrlPr>
              <w:rPr>
                <w:rFonts w:ascii="Cambria Math" w:hAnsi="Cambria Math"/>
                <w:sz w:val="20"/>
                <w:szCs w:val="20"/>
                <w:lang w:val="en-US"/>
              </w:rPr>
            </m:ctrlPr>
          </m:dPr>
          <m:e>
            <m:sSub>
              <m:sSubPr>
                <m:ctrlPr>
                  <w:rPr>
                    <w:rFonts w:ascii="Cambria Math" w:hAnsi="Cambria Math"/>
                    <w:sz w:val="20"/>
                    <w:szCs w:val="20"/>
                    <w:lang w:val="en-US"/>
                  </w:rPr>
                </m:ctrlPr>
              </m:sSubPr>
              <m:e>
                <m:r>
                  <w:rPr>
                    <w:rFonts w:ascii="Cambria Math" w:hAnsi="Cambria Math"/>
                    <w:sz w:val="20"/>
                    <w:szCs w:val="20"/>
                    <w:lang w:val="en-US"/>
                  </w:rPr>
                  <m:t>T</m:t>
                </m:r>
              </m:e>
              <m:sub>
                <m:r>
                  <w:rPr>
                    <w:rFonts w:ascii="Cambria Math" w:hAnsi="Cambria Math"/>
                    <w:sz w:val="20"/>
                    <w:szCs w:val="20"/>
                    <w:lang w:val="en-US"/>
                  </w:rPr>
                  <m:t>PRS</m:t>
                </m:r>
                <m:r>
                  <m:rPr>
                    <m:nor/>
                  </m:rPr>
                  <w:rPr>
                    <w:sz w:val="20"/>
                    <w:szCs w:val="20"/>
                    <w:lang w:val="en-US"/>
                  </w:rPr>
                  <m:t>,i</m:t>
                </m:r>
              </m:sub>
            </m:sSub>
            <m:r>
              <m:rPr>
                <m:sty m:val="p"/>
              </m:rPr>
              <w:rPr>
                <w:rFonts w:ascii="Cambria Math" w:hAnsi="Cambria Math"/>
                <w:sz w:val="20"/>
                <w:szCs w:val="20"/>
                <w:lang w:val="en-US"/>
              </w:rPr>
              <m:t>,</m:t>
            </m:r>
            <m:sSub>
              <m:sSubPr>
                <m:ctrlPr>
                  <w:rPr>
                    <w:rFonts w:ascii="Cambria Math" w:hAnsi="Cambria Math"/>
                    <w:sz w:val="20"/>
                    <w:szCs w:val="20"/>
                    <w:lang w:val="en-US"/>
                  </w:rPr>
                </m:ctrlPr>
              </m:sSubPr>
              <m:e>
                <m:r>
                  <w:rPr>
                    <w:rFonts w:ascii="Cambria Math" w:hAnsi="Cambria Math"/>
                    <w:sz w:val="20"/>
                    <w:szCs w:val="20"/>
                    <w:lang w:val="en-US"/>
                  </w:rPr>
                  <m:t>T</m:t>
                </m:r>
              </m:e>
              <m:sub>
                <m:r>
                  <w:rPr>
                    <w:rFonts w:ascii="Cambria Math" w:hAnsi="Cambria Math"/>
                    <w:sz w:val="20"/>
                    <w:szCs w:val="20"/>
                    <w:lang w:val="en-US"/>
                  </w:rPr>
                  <m:t>DRX</m:t>
                </m:r>
              </m:sub>
            </m:sSub>
          </m:e>
        </m:d>
      </m:oMath>
      <w:r w:rsidRPr="009900BB">
        <w:rPr>
          <w:sz w:val="20"/>
          <w:szCs w:val="20"/>
          <w:lang w:val="en-US"/>
        </w:rPr>
        <w:t xml:space="preserve">, the least common multiple between </w:t>
      </w:r>
      <m:oMath>
        <m:sSub>
          <m:sSubPr>
            <m:ctrlPr>
              <w:rPr>
                <w:rFonts w:ascii="Cambria Math" w:hAnsi="Cambria Math"/>
                <w:sz w:val="20"/>
                <w:szCs w:val="20"/>
                <w:lang w:val="en-US"/>
              </w:rPr>
            </m:ctrlPr>
          </m:sSubPr>
          <m:e>
            <m:r>
              <m:rPr>
                <m:sty m:val="p"/>
              </m:rPr>
              <w:rPr>
                <w:rFonts w:ascii="Cambria Math" w:hAnsi="Cambria Math"/>
                <w:sz w:val="20"/>
                <w:szCs w:val="20"/>
                <w:lang w:val="en-US"/>
              </w:rPr>
              <m:t>T</m:t>
            </m:r>
          </m:e>
          <m:sub>
            <m:r>
              <m:rPr>
                <m:sty m:val="p"/>
              </m:rPr>
              <w:rPr>
                <w:rFonts w:ascii="Cambria Math" w:hAnsi="Cambria Math"/>
                <w:sz w:val="20"/>
                <w:szCs w:val="20"/>
                <w:lang w:val="en-US"/>
              </w:rPr>
              <m:t>PRS,i</m:t>
            </m:r>
          </m:sub>
        </m:sSub>
      </m:oMath>
      <w:r w:rsidRPr="009900BB">
        <w:rPr>
          <w:sz w:val="20"/>
          <w:szCs w:val="20"/>
          <w:lang w:val="en-US"/>
        </w:rPr>
        <w:t xml:space="preserve"> and </w:t>
      </w:r>
      <m:oMath>
        <m:sSub>
          <m:sSubPr>
            <m:ctrlPr>
              <w:rPr>
                <w:rFonts w:ascii="Cambria Math" w:hAnsi="Cambria Math"/>
                <w:sz w:val="20"/>
                <w:szCs w:val="20"/>
                <w:lang w:val="en-US"/>
              </w:rPr>
            </m:ctrlPr>
          </m:sSubPr>
          <m:e>
            <m:r>
              <m:rPr>
                <m:sty m:val="p"/>
              </m:rPr>
              <w:rPr>
                <w:rFonts w:ascii="Cambria Math" w:hAnsi="Cambria Math"/>
                <w:sz w:val="20"/>
                <w:szCs w:val="20"/>
                <w:lang w:val="en-US"/>
              </w:rPr>
              <m:t>T</m:t>
            </m:r>
          </m:e>
          <m:sub>
            <m:r>
              <m:rPr>
                <m:sty m:val="p"/>
              </m:rPr>
              <w:rPr>
                <w:rFonts w:ascii="Cambria Math" w:hAnsi="Cambria Math"/>
                <w:sz w:val="20"/>
                <w:szCs w:val="20"/>
                <w:lang w:val="en-US"/>
              </w:rPr>
              <m:t>DRX</m:t>
            </m:r>
          </m:sub>
        </m:sSub>
      </m:oMath>
      <w:r w:rsidRPr="009900BB">
        <w:rPr>
          <w:sz w:val="20"/>
          <w:szCs w:val="20"/>
          <w:lang w:val="en-US" w:eastAsia="zh-CN"/>
        </w:rPr>
        <w:t>.</w:t>
      </w:r>
    </w:p>
    <w:p w14:paraId="3FB14848" w14:textId="77777777" w:rsidR="00F43D7C" w:rsidRPr="009900BB" w:rsidRDefault="00F43D7C" w:rsidP="00F43D7C">
      <w:pPr>
        <w:overflowPunct w:val="0"/>
        <w:autoSpaceDE w:val="0"/>
        <w:autoSpaceDN w:val="0"/>
        <w:adjustRightInd w:val="0"/>
        <w:spacing w:after="180"/>
        <w:ind w:left="568" w:hanging="284"/>
        <w:textAlignment w:val="baseline"/>
        <w:rPr>
          <w:sz w:val="20"/>
          <w:szCs w:val="20"/>
          <w:lang w:val="en-US"/>
        </w:rPr>
      </w:pPr>
      <w:r w:rsidRPr="009900BB">
        <w:rPr>
          <w:sz w:val="20"/>
          <w:szCs w:val="20"/>
          <w:lang w:val="en-US"/>
        </w:rPr>
        <w:t>-</w:t>
      </w:r>
      <w:r w:rsidRPr="009900BB">
        <w:rPr>
          <w:sz w:val="20"/>
          <w:szCs w:val="20"/>
          <w:lang w:val="en-US"/>
        </w:rPr>
        <w:tab/>
      </w:r>
      <m:oMath>
        <m:sSub>
          <m:sSubPr>
            <m:ctrlPr>
              <w:rPr>
                <w:rFonts w:ascii="Cambria Math" w:hAnsi="Cambria Math"/>
                <w:sz w:val="20"/>
                <w:szCs w:val="20"/>
                <w:lang w:val="en-US"/>
              </w:rPr>
            </m:ctrlPr>
          </m:sSubPr>
          <m:e>
            <m:r>
              <m:rPr>
                <m:sty m:val="p"/>
              </m:rPr>
              <w:rPr>
                <w:rFonts w:ascii="Cambria Math" w:hAnsi="Cambria Math"/>
                <w:sz w:val="20"/>
                <w:szCs w:val="20"/>
                <w:lang w:val="en-US"/>
              </w:rPr>
              <m:t>T</m:t>
            </m:r>
          </m:e>
          <m:sub>
            <m:r>
              <m:rPr>
                <m:sty m:val="p"/>
              </m:rPr>
              <w:rPr>
                <w:rFonts w:ascii="Cambria Math" w:hAnsi="Cambria Math"/>
                <w:sz w:val="20"/>
                <w:szCs w:val="20"/>
                <w:lang w:val="en-US"/>
              </w:rPr>
              <m:t>DRX</m:t>
            </m:r>
          </m:sub>
        </m:sSub>
      </m:oMath>
      <w:r w:rsidRPr="009900BB">
        <w:rPr>
          <w:sz w:val="20"/>
          <w:szCs w:val="20"/>
          <w:lang w:val="en-US" w:eastAsia="zh-CN"/>
        </w:rPr>
        <w:t xml:space="preserve"> is the DRX cycle of the UE in the serving cell.</w:t>
      </w:r>
    </w:p>
    <w:p w14:paraId="0F2ECE19" w14:textId="77777777" w:rsidR="00F43D7C" w:rsidRPr="009900BB" w:rsidRDefault="00F43D7C" w:rsidP="00F43D7C">
      <w:pPr>
        <w:overflowPunct w:val="0"/>
        <w:autoSpaceDE w:val="0"/>
        <w:autoSpaceDN w:val="0"/>
        <w:adjustRightInd w:val="0"/>
        <w:spacing w:after="180"/>
        <w:ind w:left="568" w:hanging="284"/>
        <w:textAlignment w:val="baseline"/>
        <w:rPr>
          <w:sz w:val="20"/>
          <w:szCs w:val="20"/>
          <w:lang w:val="en-US"/>
        </w:rPr>
      </w:pPr>
      <w:r w:rsidRPr="009900BB">
        <w:rPr>
          <w:sz w:val="20"/>
          <w:szCs w:val="20"/>
          <w:lang w:val="en-US"/>
        </w:rPr>
        <w:t>-</w:t>
      </w:r>
      <w:r w:rsidRPr="009900BB">
        <w:rPr>
          <w:sz w:val="20"/>
          <w:szCs w:val="20"/>
          <w:lang w:val="en-US"/>
        </w:rPr>
        <w:tab/>
      </w:r>
      <m:oMath>
        <m:sSub>
          <m:sSubPr>
            <m:ctrlPr>
              <w:rPr>
                <w:rFonts w:ascii="Cambria Math" w:hAnsi="Cambria Math"/>
                <w:sz w:val="20"/>
                <w:szCs w:val="20"/>
                <w:lang w:val="en-US"/>
              </w:rPr>
            </m:ctrlPr>
          </m:sSubPr>
          <m:e>
            <m:r>
              <m:rPr>
                <m:sty m:val="p"/>
              </m:rPr>
              <w:rPr>
                <w:rFonts w:ascii="Cambria Math" w:hAnsi="Cambria Math"/>
                <w:sz w:val="20"/>
                <w:szCs w:val="20"/>
                <w:lang w:val="en-US" w:eastAsia="zh-CN"/>
              </w:rPr>
              <m:t>T</m:t>
            </m:r>
          </m:e>
          <m:sub>
            <m:r>
              <m:rPr>
                <m:sty m:val="p"/>
              </m:rPr>
              <w:rPr>
                <w:rFonts w:ascii="Cambria Math" w:hAnsi="Cambria Math"/>
                <w:sz w:val="20"/>
                <w:szCs w:val="20"/>
                <w:lang w:val="en-US" w:eastAsia="zh-CN"/>
              </w:rPr>
              <m:t>PRS,i</m:t>
            </m:r>
          </m:sub>
        </m:sSub>
      </m:oMath>
      <w:r w:rsidRPr="009900BB">
        <w:rPr>
          <w:sz w:val="20"/>
          <w:szCs w:val="20"/>
          <w:lang w:val="en-US" w:eastAsia="zh-CN"/>
        </w:rPr>
        <w:t xml:space="preserve"> is the PRS resource periodicity in positioning frequency layer </w:t>
      </w:r>
      <w:r w:rsidRPr="009900BB">
        <w:rPr>
          <w:i/>
          <w:sz w:val="20"/>
          <w:szCs w:val="20"/>
          <w:lang w:val="en-US" w:eastAsia="zh-CN"/>
        </w:rPr>
        <w:t>i</w:t>
      </w:r>
      <w:r w:rsidRPr="009900BB">
        <w:rPr>
          <w:sz w:val="20"/>
          <w:szCs w:val="20"/>
          <w:lang w:val="en-US" w:eastAsia="zh-CN"/>
        </w:rPr>
        <w:t xml:space="preserve">. </w:t>
      </w:r>
      <w:r w:rsidRPr="009900BB">
        <w:rPr>
          <w:sz w:val="20"/>
          <w:szCs w:val="20"/>
          <w:lang w:val="en-US"/>
        </w:rPr>
        <w:t xml:space="preserve">If the positioning frequency layer </w:t>
      </w:r>
      <w:r w:rsidRPr="009900BB">
        <w:rPr>
          <w:i/>
          <w:iCs/>
          <w:sz w:val="20"/>
          <w:szCs w:val="20"/>
          <w:lang w:val="en-US"/>
        </w:rPr>
        <w:t>i</w:t>
      </w:r>
      <w:r w:rsidRPr="009900BB">
        <w:rPr>
          <w:sz w:val="20"/>
          <w:szCs w:val="20"/>
          <w:lang w:val="en-US"/>
        </w:rPr>
        <w:t xml:space="preserve"> has more than one DL PRS resource sets with different PRS periodicities with muting,  </w:t>
      </w:r>
      <m:oMath>
        <m:sSub>
          <m:sSubPr>
            <m:ctrlPr>
              <w:rPr>
                <w:rFonts w:ascii="Cambria Math" w:hAnsi="Cambria Math"/>
                <w:sz w:val="20"/>
                <w:szCs w:val="20"/>
                <w:lang w:val="en-US"/>
              </w:rPr>
            </m:ctrlPr>
          </m:sSubPr>
          <m:e>
            <m:sSubSup>
              <m:sSubSupPr>
                <m:ctrlPr>
                  <w:rPr>
                    <w:rFonts w:ascii="Cambria Math" w:hAnsi="Cambria Math"/>
                    <w:sz w:val="20"/>
                    <w:szCs w:val="20"/>
                    <w:lang w:val="en-US"/>
                  </w:rPr>
                </m:ctrlPr>
              </m:sSubSupPr>
              <m:e>
                <m:r>
                  <w:rPr>
                    <w:rFonts w:ascii="Cambria Math" w:hAnsi="Cambria Math"/>
                    <w:sz w:val="20"/>
                    <w:szCs w:val="20"/>
                    <w:lang w:val="en-US"/>
                  </w:rPr>
                  <m:t>T</m:t>
                </m:r>
              </m:e>
              <m:sub>
                <m:r>
                  <w:rPr>
                    <w:rFonts w:ascii="Cambria Math" w:hAnsi="Cambria Math"/>
                    <w:sz w:val="20"/>
                    <w:szCs w:val="20"/>
                    <w:lang w:val="en-US"/>
                  </w:rPr>
                  <m:t>per</m:t>
                </m:r>
              </m:sub>
              <m:sup>
                <m:r>
                  <w:rPr>
                    <w:rFonts w:ascii="Cambria Math" w:hAnsi="Cambria Math"/>
                    <w:sz w:val="20"/>
                    <w:szCs w:val="20"/>
                    <w:lang w:val="en-US"/>
                  </w:rPr>
                  <m:t>PRS with muting</m:t>
                </m:r>
              </m:sup>
            </m:sSubSup>
            <m:r>
              <m:rPr>
                <m:sty m:val="p"/>
              </m:rPr>
              <w:rPr>
                <w:rFonts w:ascii="Cambria Math" w:hAnsi="Cambria Math"/>
                <w:sz w:val="20"/>
                <w:szCs w:val="20"/>
                <w:lang w:val="en-US"/>
              </w:rPr>
              <m:t>=</m:t>
            </m:r>
            <m:r>
              <w:rPr>
                <w:rFonts w:ascii="Cambria Math" w:hAnsi="Cambria Math"/>
                <w:sz w:val="20"/>
                <w:szCs w:val="20"/>
                <w:lang w:val="en-US"/>
              </w:rPr>
              <m:t>N</m:t>
            </m:r>
          </m:e>
          <m:sub>
            <m:r>
              <w:rPr>
                <w:rFonts w:ascii="Cambria Math" w:hAnsi="Cambria Math"/>
                <w:sz w:val="20"/>
                <w:szCs w:val="20"/>
                <w:lang w:val="en-US"/>
              </w:rPr>
              <m:t>muting</m:t>
            </m:r>
          </m:sub>
        </m:sSub>
        <m:r>
          <m:rPr>
            <m:sty m:val="p"/>
          </m:rPr>
          <w:rPr>
            <w:rFonts w:ascii="Cambria Math" w:hAnsi="Cambria Math"/>
            <w:sz w:val="20"/>
            <w:szCs w:val="20"/>
            <w:lang w:val="en-US"/>
          </w:rPr>
          <m:t>*</m:t>
        </m:r>
        <m:sSubSup>
          <m:sSubSupPr>
            <m:ctrlPr>
              <w:rPr>
                <w:rFonts w:ascii="Cambria Math" w:hAnsi="Cambria Math"/>
                <w:sz w:val="20"/>
                <w:szCs w:val="20"/>
                <w:lang w:val="en-US"/>
              </w:rPr>
            </m:ctrlPr>
          </m:sSubSupPr>
          <m:e>
            <m:r>
              <w:rPr>
                <w:rFonts w:ascii="Cambria Math" w:hAnsi="Cambria Math"/>
                <w:sz w:val="20"/>
                <w:szCs w:val="20"/>
                <w:lang w:val="en-US"/>
              </w:rPr>
              <m:t>T</m:t>
            </m:r>
          </m:e>
          <m:sub>
            <m:r>
              <w:rPr>
                <w:rFonts w:ascii="Cambria Math" w:hAnsi="Cambria Math"/>
                <w:sz w:val="20"/>
                <w:szCs w:val="20"/>
                <w:lang w:val="en-US"/>
              </w:rPr>
              <m:t>per</m:t>
            </m:r>
          </m:sub>
          <m:sup>
            <m:r>
              <w:rPr>
                <w:rFonts w:ascii="Cambria Math" w:hAnsi="Cambria Math"/>
                <w:sz w:val="20"/>
                <w:szCs w:val="20"/>
                <w:lang w:val="en-US"/>
              </w:rPr>
              <m:t>PRS</m:t>
            </m:r>
          </m:sup>
        </m:sSubSup>
      </m:oMath>
      <w:r w:rsidRPr="009900BB">
        <w:rPr>
          <w:sz w:val="20"/>
          <w:szCs w:val="20"/>
          <w:lang w:val="en-US"/>
        </w:rPr>
        <w:t xml:space="preserve">, the least common multiple of </w:t>
      </w:r>
      <m:oMath>
        <m:sSubSup>
          <m:sSubSupPr>
            <m:ctrlPr>
              <w:rPr>
                <w:rFonts w:ascii="Cambria Math" w:hAnsi="Cambria Math"/>
                <w:sz w:val="20"/>
                <w:szCs w:val="20"/>
                <w:lang w:val="en-US"/>
              </w:rPr>
            </m:ctrlPr>
          </m:sSubSupPr>
          <m:e>
            <m:r>
              <w:rPr>
                <w:rFonts w:ascii="Cambria Math" w:hAnsi="Cambria Math"/>
                <w:sz w:val="20"/>
                <w:szCs w:val="20"/>
                <w:lang w:val="en-US"/>
              </w:rPr>
              <m:t>T</m:t>
            </m:r>
          </m:e>
          <m:sub>
            <m:r>
              <w:rPr>
                <w:rFonts w:ascii="Cambria Math" w:hAnsi="Cambria Math"/>
                <w:sz w:val="20"/>
                <w:szCs w:val="20"/>
                <w:lang w:val="en-US"/>
              </w:rPr>
              <m:t>per</m:t>
            </m:r>
          </m:sub>
          <m:sup>
            <m:r>
              <w:rPr>
                <w:rFonts w:ascii="Cambria Math" w:hAnsi="Cambria Math"/>
                <w:sz w:val="20"/>
                <w:szCs w:val="20"/>
                <w:lang w:val="en-US"/>
              </w:rPr>
              <m:t>PRS with muting</m:t>
            </m:r>
          </m:sup>
        </m:sSubSup>
      </m:oMath>
      <w:r w:rsidRPr="009900BB">
        <w:rPr>
          <w:sz w:val="20"/>
          <w:szCs w:val="20"/>
          <w:lang w:val="en-US"/>
        </w:rPr>
        <w:t xml:space="preserve"> among DL PRS resource sets is used to derive </w:t>
      </w:r>
      <m:oMath>
        <m:sSub>
          <m:sSubPr>
            <m:ctrlPr>
              <w:rPr>
                <w:rFonts w:ascii="Cambria Math" w:hAnsi="Cambria Math"/>
                <w:sz w:val="20"/>
                <w:szCs w:val="20"/>
                <w:lang w:val="en-US"/>
              </w:rPr>
            </m:ctrlPr>
          </m:sSubPr>
          <m:e>
            <m:r>
              <m:rPr>
                <m:sty m:val="p"/>
              </m:rPr>
              <w:rPr>
                <w:rFonts w:ascii="Cambria Math" w:hAnsi="Cambria Math"/>
                <w:sz w:val="20"/>
                <w:szCs w:val="20"/>
                <w:lang w:val="en-US" w:eastAsia="zh-CN"/>
              </w:rPr>
              <m:t>T</m:t>
            </m:r>
          </m:e>
          <m:sub>
            <m:r>
              <m:rPr>
                <m:sty m:val="p"/>
              </m:rPr>
              <w:rPr>
                <w:rFonts w:ascii="Cambria Math" w:hAnsi="Cambria Math"/>
                <w:sz w:val="20"/>
                <w:szCs w:val="20"/>
                <w:lang w:val="en-US" w:eastAsia="zh-CN"/>
              </w:rPr>
              <m:t>PRS,i</m:t>
            </m:r>
          </m:sub>
        </m:sSub>
      </m:oMath>
      <w:r w:rsidRPr="009900BB">
        <w:rPr>
          <w:sz w:val="20"/>
          <w:szCs w:val="20"/>
          <w:lang w:val="en-US"/>
        </w:rPr>
        <w:t>, where:</w:t>
      </w:r>
    </w:p>
    <w:p w14:paraId="11A543B1" w14:textId="77777777" w:rsidR="00F43D7C" w:rsidRPr="009900BB" w:rsidRDefault="00F43D7C" w:rsidP="00F43D7C">
      <w:pPr>
        <w:overflowPunct w:val="0"/>
        <w:autoSpaceDE w:val="0"/>
        <w:autoSpaceDN w:val="0"/>
        <w:adjustRightInd w:val="0"/>
        <w:spacing w:after="180"/>
        <w:ind w:left="851" w:hanging="284"/>
        <w:textAlignment w:val="baseline"/>
        <w:rPr>
          <w:sz w:val="20"/>
          <w:szCs w:val="20"/>
          <w:lang w:val="en-US" w:eastAsia="zh-CN"/>
        </w:rPr>
      </w:pPr>
      <w:r w:rsidRPr="009900BB">
        <w:rPr>
          <w:sz w:val="20"/>
          <w:szCs w:val="20"/>
          <w:lang w:val="en-US"/>
        </w:rPr>
        <w:t>-</w:t>
      </w:r>
      <w:r w:rsidRPr="009900BB">
        <w:rPr>
          <w:sz w:val="20"/>
          <w:szCs w:val="20"/>
          <w:lang w:val="en-US"/>
        </w:rPr>
        <w:tab/>
      </w:r>
      <m:oMath>
        <m:sSubSup>
          <m:sSubSupPr>
            <m:ctrlPr>
              <w:rPr>
                <w:rFonts w:ascii="Cambria Math" w:hAnsi="Cambria Math"/>
                <w:sz w:val="20"/>
                <w:szCs w:val="20"/>
                <w:lang w:val="en-US"/>
              </w:rPr>
            </m:ctrlPr>
          </m:sSubSupPr>
          <m:e>
            <m:r>
              <w:rPr>
                <w:rFonts w:ascii="Cambria Math" w:hAnsi="Cambria Math"/>
                <w:sz w:val="20"/>
                <w:szCs w:val="20"/>
                <w:lang w:val="en-US"/>
              </w:rPr>
              <m:t>T</m:t>
            </m:r>
          </m:e>
          <m:sub>
            <m:r>
              <w:rPr>
                <w:rFonts w:ascii="Cambria Math" w:hAnsi="Cambria Math"/>
                <w:sz w:val="20"/>
                <w:szCs w:val="20"/>
                <w:lang w:val="en-US"/>
              </w:rPr>
              <m:t>per</m:t>
            </m:r>
          </m:sub>
          <m:sup>
            <m:r>
              <w:rPr>
                <w:rFonts w:ascii="Cambria Math" w:hAnsi="Cambria Math"/>
                <w:sz w:val="20"/>
                <w:szCs w:val="20"/>
                <w:lang w:val="en-US"/>
              </w:rPr>
              <m:t>PRS</m:t>
            </m:r>
          </m:sup>
        </m:sSubSup>
      </m:oMath>
      <w:r w:rsidRPr="009900BB">
        <w:rPr>
          <w:sz w:val="20"/>
          <w:szCs w:val="20"/>
          <w:lang w:val="en-US" w:eastAsia="zh-CN"/>
        </w:rPr>
        <w:t xml:space="preserve"> is the periodicity of PRS resource sets given by the higher-layer parameter </w:t>
      </w:r>
      <w:r w:rsidRPr="009900BB">
        <w:rPr>
          <w:i/>
          <w:sz w:val="20"/>
          <w:szCs w:val="20"/>
          <w:lang w:val="en-US" w:eastAsia="zh-CN"/>
        </w:rPr>
        <w:t>DL-PRS-Periodicity</w:t>
      </w:r>
      <w:r w:rsidRPr="009900BB">
        <w:rPr>
          <w:sz w:val="20"/>
          <w:szCs w:val="20"/>
          <w:lang w:val="en-US" w:eastAsia="zh-CN"/>
        </w:rPr>
        <w:t>.</w:t>
      </w:r>
    </w:p>
    <w:p w14:paraId="0C229008" w14:textId="77777777" w:rsidR="00F43D7C" w:rsidRPr="009900BB" w:rsidRDefault="00F43D7C" w:rsidP="00F43D7C">
      <w:pPr>
        <w:overflowPunct w:val="0"/>
        <w:autoSpaceDE w:val="0"/>
        <w:autoSpaceDN w:val="0"/>
        <w:adjustRightInd w:val="0"/>
        <w:spacing w:after="180"/>
        <w:ind w:left="851" w:hanging="284"/>
        <w:textAlignment w:val="baseline"/>
        <w:rPr>
          <w:sz w:val="20"/>
          <w:szCs w:val="20"/>
          <w:lang w:val="en-US"/>
        </w:rPr>
      </w:pPr>
      <w:r w:rsidRPr="009900BB">
        <w:rPr>
          <w:sz w:val="20"/>
          <w:szCs w:val="20"/>
          <w:lang w:val="en-US"/>
        </w:rPr>
        <w:t>-</w:t>
      </w:r>
      <w:r w:rsidRPr="009900BB">
        <w:rPr>
          <w:sz w:val="20"/>
          <w:szCs w:val="20"/>
          <w:lang w:val="en-US"/>
        </w:rPr>
        <w:tab/>
      </w:r>
      <m:oMath>
        <m:sSub>
          <m:sSubPr>
            <m:ctrlPr>
              <w:rPr>
                <w:rFonts w:ascii="Cambria Math" w:hAnsi="Cambria Math"/>
                <w:sz w:val="20"/>
                <w:szCs w:val="20"/>
                <w:lang w:val="en-US"/>
              </w:rPr>
            </m:ctrlPr>
          </m:sSubPr>
          <m:e>
            <m:r>
              <w:rPr>
                <w:rFonts w:ascii="Cambria Math" w:hAnsi="Cambria Math"/>
                <w:sz w:val="20"/>
                <w:szCs w:val="20"/>
                <w:lang w:val="en-US"/>
              </w:rPr>
              <m:t>N</m:t>
            </m:r>
          </m:e>
          <m:sub>
            <m:r>
              <w:rPr>
                <w:rFonts w:ascii="Cambria Math" w:hAnsi="Cambria Math"/>
                <w:sz w:val="20"/>
                <w:szCs w:val="20"/>
                <w:lang w:val="en-US"/>
              </w:rPr>
              <m:t>muting</m:t>
            </m:r>
          </m:sub>
        </m:sSub>
      </m:oMath>
      <w:r w:rsidRPr="009900BB">
        <w:rPr>
          <w:sz w:val="20"/>
          <w:szCs w:val="20"/>
          <w:lang w:val="en-US"/>
        </w:rPr>
        <w:t xml:space="preserve"> is the scaling factor considering PRS resource muting. </w:t>
      </w:r>
      <m:oMath>
        <m:sSub>
          <m:sSubPr>
            <m:ctrlPr>
              <w:rPr>
                <w:rFonts w:ascii="Cambria Math" w:hAnsi="Cambria Math"/>
                <w:sz w:val="20"/>
                <w:szCs w:val="20"/>
                <w:lang w:val="en-US"/>
              </w:rPr>
            </m:ctrlPr>
          </m:sSubPr>
          <m:e>
            <m:r>
              <w:rPr>
                <w:rFonts w:ascii="Cambria Math" w:hAnsi="Cambria Math"/>
                <w:sz w:val="20"/>
                <w:szCs w:val="20"/>
                <w:lang w:val="en-US"/>
              </w:rPr>
              <m:t>N</m:t>
            </m:r>
          </m:e>
          <m:sub>
            <m:r>
              <w:rPr>
                <w:rFonts w:ascii="Cambria Math" w:hAnsi="Cambria Math"/>
                <w:sz w:val="20"/>
                <w:szCs w:val="20"/>
                <w:lang w:val="en-US"/>
              </w:rPr>
              <m:t>muting</m:t>
            </m:r>
          </m:sub>
        </m:sSub>
        <m:r>
          <w:rPr>
            <w:rFonts w:ascii="Cambria Math" w:hAnsi="Cambria Math"/>
            <w:sz w:val="20"/>
            <w:szCs w:val="20"/>
            <w:lang w:val="en-US"/>
          </w:rPr>
          <m:t>=</m:t>
        </m:r>
        <m:sSubSup>
          <m:sSubSupPr>
            <m:ctrlPr>
              <w:rPr>
                <w:rFonts w:ascii="Cambria Math" w:hAnsi="Cambria Math"/>
                <w:sz w:val="20"/>
                <w:szCs w:val="20"/>
                <w:lang w:val="en-US"/>
              </w:rPr>
            </m:ctrlPr>
          </m:sSubSupPr>
          <m:e>
            <m:r>
              <w:rPr>
                <w:rFonts w:ascii="Cambria Math" w:hAnsi="Cambria Math"/>
                <w:sz w:val="20"/>
                <w:szCs w:val="20"/>
                <w:lang w:val="en-US"/>
              </w:rPr>
              <m:t>T</m:t>
            </m:r>
          </m:e>
          <m:sub>
            <m:r>
              <w:rPr>
                <w:rFonts w:ascii="Cambria Math" w:hAnsi="Cambria Math"/>
                <w:sz w:val="20"/>
                <w:szCs w:val="20"/>
                <w:lang w:val="en-US"/>
              </w:rPr>
              <m:t>muting</m:t>
            </m:r>
          </m:sub>
          <m:sup>
            <m:r>
              <w:rPr>
                <w:rFonts w:ascii="Cambria Math" w:hAnsi="Cambria Math"/>
                <w:sz w:val="20"/>
                <w:szCs w:val="20"/>
                <w:lang w:val="en-US"/>
              </w:rPr>
              <m:t>PRS</m:t>
            </m:r>
          </m:sup>
        </m:sSubSup>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L</m:t>
            </m:r>
          </m:e>
          <m:sub>
            <m:r>
              <w:rPr>
                <w:rFonts w:ascii="Cambria Math" w:hAnsi="Cambria Math"/>
                <w:sz w:val="20"/>
                <w:szCs w:val="20"/>
                <w:lang w:val="en-US"/>
              </w:rPr>
              <m:t>muting</m:t>
            </m:r>
          </m:sub>
        </m:sSub>
      </m:oMath>
      <w:r w:rsidRPr="009900BB">
        <w:rPr>
          <w:sz w:val="20"/>
          <w:szCs w:val="20"/>
          <w:lang w:val="en-US" w:eastAsia="zh-CN"/>
        </w:rPr>
        <w:t xml:space="preserve">, where </w:t>
      </w:r>
      <m:oMath>
        <m:func>
          <m:funcPr>
            <m:ctrlPr>
              <w:rPr>
                <w:rFonts w:ascii="Cambria Math" w:hAnsi="Cambria Math"/>
                <w:sz w:val="20"/>
                <w:szCs w:val="20"/>
                <w:lang w:val="en-US"/>
              </w:rPr>
            </m:ctrlPr>
          </m:funcPr>
          <m:fName>
            <m:r>
              <m:rPr>
                <m:sty m:val="p"/>
              </m:rPr>
              <w:rPr>
                <w:rFonts w:ascii="Cambria Math" w:hAnsi="Cambria Math"/>
                <w:sz w:val="20"/>
                <w:szCs w:val="20"/>
                <w:lang w:val="en-US"/>
              </w:rPr>
              <m:t>min</m:t>
            </m:r>
            <m:ctrlPr>
              <w:rPr>
                <w:rFonts w:ascii="Cambria Math" w:hAnsi="Cambria Math"/>
                <w:i/>
                <w:sz w:val="20"/>
                <w:szCs w:val="20"/>
                <w:lang w:val="en-US"/>
              </w:rPr>
            </m:ctrlPr>
          </m:fName>
          <m:e/>
        </m:func>
        <m:sSubSup>
          <m:sSubSupPr>
            <m:ctrlPr>
              <w:rPr>
                <w:rFonts w:ascii="Cambria Math" w:hAnsi="Cambria Math"/>
                <w:sz w:val="20"/>
                <w:szCs w:val="20"/>
                <w:lang w:val="en-US"/>
              </w:rPr>
            </m:ctrlPr>
          </m:sSubSupPr>
          <m:e>
            <m:r>
              <w:rPr>
                <w:rFonts w:ascii="Cambria Math" w:hAnsi="Cambria Math"/>
                <w:sz w:val="20"/>
                <w:szCs w:val="20"/>
                <w:lang w:val="en-US"/>
              </w:rPr>
              <m:t>T</m:t>
            </m:r>
          </m:e>
          <m:sub>
            <m:r>
              <w:rPr>
                <w:rFonts w:ascii="Cambria Math" w:hAnsi="Cambria Math"/>
                <w:sz w:val="20"/>
                <w:szCs w:val="20"/>
                <w:lang w:val="en-US"/>
              </w:rPr>
              <m:t>muting</m:t>
            </m:r>
          </m:sub>
          <m:sup>
            <m:r>
              <w:rPr>
                <w:rFonts w:ascii="Cambria Math" w:hAnsi="Cambria Math"/>
                <w:sz w:val="20"/>
                <w:szCs w:val="20"/>
                <w:lang w:val="en-US"/>
              </w:rPr>
              <m:t>PRS</m:t>
            </m:r>
          </m:sup>
        </m:sSubSup>
      </m:oMath>
      <w:r w:rsidRPr="009900BB">
        <w:rPr>
          <w:sz w:val="20"/>
          <w:szCs w:val="20"/>
          <w:lang w:val="en-US" w:eastAsia="zh-CN"/>
        </w:rPr>
        <w:t xml:space="preserve"> is the muting repetition factor given by the higher-layer parameter </w:t>
      </w:r>
      <w:r w:rsidRPr="009900BB">
        <w:rPr>
          <w:i/>
          <w:sz w:val="20"/>
          <w:szCs w:val="20"/>
          <w:lang w:val="en-US" w:eastAsia="zh-CN"/>
        </w:rPr>
        <w:t>DL-PRS-MutingBitRepetitionFactor</w:t>
      </w:r>
      <w:r w:rsidRPr="009900BB">
        <w:rPr>
          <w:sz w:val="20"/>
          <w:szCs w:val="20"/>
          <w:lang w:val="en-US" w:eastAsia="zh-CN"/>
        </w:rPr>
        <w:t xml:space="preserve">, and </w:t>
      </w:r>
      <m:oMath>
        <m:sSub>
          <m:sSubPr>
            <m:ctrlPr>
              <w:rPr>
                <w:rFonts w:ascii="Cambria Math" w:hAnsi="Cambria Math"/>
                <w:i/>
                <w:sz w:val="20"/>
                <w:szCs w:val="20"/>
                <w:lang w:val="en-US"/>
              </w:rPr>
            </m:ctrlPr>
          </m:sSubPr>
          <m:e>
            <m:r>
              <w:rPr>
                <w:rFonts w:ascii="Cambria Math" w:hAnsi="Cambria Math"/>
                <w:sz w:val="20"/>
                <w:szCs w:val="20"/>
                <w:lang w:val="en-US"/>
              </w:rPr>
              <m:t>L</m:t>
            </m:r>
          </m:e>
          <m:sub>
            <m:r>
              <w:rPr>
                <w:rFonts w:ascii="Cambria Math" w:hAnsi="Cambria Math"/>
                <w:sz w:val="20"/>
                <w:szCs w:val="20"/>
                <w:lang w:val="en-US"/>
              </w:rPr>
              <m:t>muting</m:t>
            </m:r>
          </m:sub>
        </m:sSub>
      </m:oMath>
      <w:r w:rsidRPr="009900BB">
        <w:rPr>
          <w:sz w:val="20"/>
          <w:szCs w:val="20"/>
          <w:lang w:val="en-US" w:eastAsia="zh-CN"/>
        </w:rPr>
        <w:t xml:space="preserve"> is the size of the bitmap </w:t>
      </w:r>
      <m:oMath>
        <m:d>
          <m:dPr>
            <m:begChr m:val="{"/>
            <m:endChr m:val="}"/>
            <m:ctrlPr>
              <w:rPr>
                <w:rFonts w:ascii="Cambria Math" w:hAnsi="Cambria Math"/>
                <w:i/>
                <w:sz w:val="20"/>
                <w:szCs w:val="20"/>
                <w:lang w:val="en-US"/>
              </w:rPr>
            </m:ctrlPr>
          </m:dPr>
          <m:e>
            <m:sSup>
              <m:sSupPr>
                <m:ctrlPr>
                  <w:rPr>
                    <w:rFonts w:ascii="Cambria Math" w:hAnsi="Cambria Math"/>
                    <w:i/>
                    <w:sz w:val="20"/>
                    <w:szCs w:val="20"/>
                    <w:lang w:val="en-US"/>
                  </w:rPr>
                </m:ctrlPr>
              </m:sSupPr>
              <m:e>
                <m:r>
                  <w:rPr>
                    <w:rFonts w:ascii="Cambria Math" w:hAnsi="Cambria Math"/>
                    <w:sz w:val="20"/>
                    <w:szCs w:val="20"/>
                    <w:lang w:val="en-US"/>
                  </w:rPr>
                  <m:t>b</m:t>
                </m:r>
              </m:e>
              <m:sup>
                <m:r>
                  <w:rPr>
                    <w:rFonts w:ascii="Cambria Math" w:hAnsi="Cambria Math"/>
                    <w:sz w:val="20"/>
                    <w:szCs w:val="20"/>
                    <w:lang w:val="en-US"/>
                  </w:rPr>
                  <m:t>1</m:t>
                </m:r>
              </m:sup>
            </m:sSup>
          </m:e>
        </m:d>
      </m:oMath>
    </w:p>
    <w:p w14:paraId="24FC3543" w14:textId="77777777" w:rsidR="00F43D7C" w:rsidRPr="009900BB" w:rsidRDefault="00F43D7C" w:rsidP="00F43D7C">
      <w:pPr>
        <w:overflowPunct w:val="0"/>
        <w:autoSpaceDE w:val="0"/>
        <w:autoSpaceDN w:val="0"/>
        <w:adjustRightInd w:val="0"/>
        <w:spacing w:after="180"/>
        <w:textAlignment w:val="baseline"/>
        <w:rPr>
          <w:iCs/>
          <w:noProof/>
          <w:sz w:val="20"/>
          <w:szCs w:val="20"/>
          <w:lang w:val="en-US"/>
        </w:rPr>
      </w:pPr>
      <w:r w:rsidRPr="009900BB">
        <w:rPr>
          <w:sz w:val="20"/>
          <w:szCs w:val="20"/>
          <w:lang w:val="en-US"/>
        </w:rPr>
        <w:t xml:space="preserve">The time </w:t>
      </w:r>
      <m:oMath>
        <m:sSub>
          <m:sSubPr>
            <m:ctrlPr>
              <w:rPr>
                <w:rFonts w:ascii="Cambria Math" w:hAnsi="Cambria Math"/>
                <w:iCs/>
                <w:sz w:val="20"/>
                <w:szCs w:val="20"/>
                <w:lang w:val="en-US"/>
              </w:rPr>
            </m:ctrlPr>
          </m:sSubPr>
          <m:e>
            <m:r>
              <m:rPr>
                <m:sty m:val="p"/>
              </m:rPr>
              <w:rPr>
                <w:rFonts w:ascii="Cambria Math" w:hAnsi="Cambria Math"/>
                <w:sz w:val="20"/>
                <w:szCs w:val="20"/>
                <w:lang w:val="en-US"/>
              </w:rPr>
              <m:t>T</m:t>
            </m:r>
          </m:e>
          <m:sub>
            <m:r>
              <m:rPr>
                <m:sty m:val="p"/>
              </m:rPr>
              <w:rPr>
                <w:rFonts w:ascii="Cambria Math" w:hAnsi="Cambria Math"/>
                <w:sz w:val="20"/>
                <w:szCs w:val="20"/>
                <w:lang w:val="en-US"/>
              </w:rPr>
              <m:t>UERxTx,Total</m:t>
            </m:r>
          </m:sub>
        </m:sSub>
      </m:oMath>
      <w:r w:rsidRPr="009900BB">
        <w:rPr>
          <w:sz w:val="20"/>
          <w:szCs w:val="20"/>
          <w:lang w:val="en-US"/>
        </w:rPr>
        <w:t xml:space="preserve"> starts from the first DRX cycle containing the DL PRS resources in the assistance data after both the </w:t>
      </w:r>
      <w:r w:rsidRPr="009900BB">
        <w:rPr>
          <w:i/>
          <w:sz w:val="20"/>
          <w:szCs w:val="20"/>
          <w:lang w:val="en-US"/>
        </w:rPr>
        <w:t>NR-Multi-RTT-Request</w:t>
      </w:r>
      <w:r w:rsidRPr="009900BB">
        <w:rPr>
          <w:i/>
          <w:noProof/>
          <w:sz w:val="20"/>
          <w:szCs w:val="20"/>
          <w:lang w:val="en-US"/>
        </w:rPr>
        <w:t xml:space="preserve">LocationInformation </w:t>
      </w:r>
      <w:r w:rsidRPr="009900BB">
        <w:rPr>
          <w:iCs/>
          <w:noProof/>
          <w:sz w:val="20"/>
          <w:szCs w:val="20"/>
          <w:lang w:val="en-US"/>
        </w:rPr>
        <w:t xml:space="preserve">message and </w:t>
      </w:r>
      <w:r w:rsidRPr="009900BB">
        <w:rPr>
          <w:i/>
          <w:sz w:val="20"/>
          <w:szCs w:val="20"/>
          <w:lang w:val="en-US"/>
        </w:rPr>
        <w:t>NR-Multi-RTT-Provide</w:t>
      </w:r>
      <w:r w:rsidRPr="009900BB">
        <w:rPr>
          <w:i/>
          <w:noProof/>
          <w:sz w:val="20"/>
          <w:szCs w:val="20"/>
          <w:lang w:val="en-US"/>
        </w:rPr>
        <w:t xml:space="preserve">AssistanceData </w:t>
      </w:r>
      <w:r w:rsidRPr="009900BB">
        <w:rPr>
          <w:iCs/>
          <w:noProof/>
          <w:sz w:val="20"/>
          <w:szCs w:val="20"/>
          <w:lang w:val="en-US"/>
        </w:rPr>
        <w:t xml:space="preserve">message </w:t>
      </w:r>
      <w:r w:rsidRPr="009900BB">
        <w:rPr>
          <w:iCs/>
          <w:sz w:val="20"/>
          <w:szCs w:val="20"/>
          <w:lang w:val="en-US"/>
        </w:rPr>
        <w:t>from LMF via LPP [34]</w:t>
      </w:r>
      <w:r w:rsidRPr="009900BB">
        <w:rPr>
          <w:iCs/>
          <w:noProof/>
          <w:sz w:val="20"/>
          <w:szCs w:val="20"/>
          <w:lang w:val="en-US"/>
        </w:rPr>
        <w:t xml:space="preserve"> are delivered to the physical layer of UE.</w:t>
      </w:r>
    </w:p>
    <w:p w14:paraId="7A940136" w14:textId="77777777" w:rsidR="00F43D7C" w:rsidRPr="009900BB" w:rsidRDefault="00F43D7C" w:rsidP="00F43D7C">
      <w:pPr>
        <w:overflowPunct w:val="0"/>
        <w:autoSpaceDE w:val="0"/>
        <w:autoSpaceDN w:val="0"/>
        <w:adjustRightInd w:val="0"/>
        <w:spacing w:after="180"/>
        <w:textAlignment w:val="baseline"/>
        <w:rPr>
          <w:iCs/>
          <w:sz w:val="20"/>
          <w:szCs w:val="20"/>
          <w:lang w:val="en-US" w:eastAsia="zh-CN"/>
        </w:rPr>
      </w:pPr>
      <w:r w:rsidRPr="009900BB">
        <w:rPr>
          <w:iCs/>
          <w:sz w:val="20"/>
          <w:szCs w:val="20"/>
          <w:lang w:val="en-US" w:eastAsia="zh-CN"/>
        </w:rPr>
        <w:t>Note: No per-positioning frequency layer requirement is applied in scenarios when multiple positioning frequency layers are configured.</w:t>
      </w:r>
    </w:p>
    <w:p w14:paraId="1AFF6576" w14:textId="77777777" w:rsidR="00F43D7C" w:rsidRPr="009900BB" w:rsidRDefault="00F43D7C" w:rsidP="00F43D7C">
      <w:pPr>
        <w:overflowPunct w:val="0"/>
        <w:autoSpaceDE w:val="0"/>
        <w:autoSpaceDN w:val="0"/>
        <w:adjustRightInd w:val="0"/>
        <w:spacing w:after="180"/>
        <w:textAlignment w:val="baseline"/>
        <w:rPr>
          <w:iCs/>
          <w:sz w:val="20"/>
          <w:szCs w:val="20"/>
          <w:lang w:val="en-US" w:eastAsia="zh-CN"/>
        </w:rPr>
      </w:pPr>
      <w:r w:rsidRPr="009900BB">
        <w:rPr>
          <w:rFonts w:eastAsia="Malgun Gothic"/>
          <w:sz w:val="20"/>
          <w:szCs w:val="20"/>
          <w:lang w:val="en-US"/>
        </w:rPr>
        <w:t xml:space="preserve">If the RRC state transion occurs from RRC_INACTIVE to RRC_CONNECTED state during the UE Rx-Tx time difference measurement period then the UE shall restart the UE Rx-Tx time difference measurement after it obtains SRS configuration and </w:t>
      </w:r>
      <w:r w:rsidRPr="009900BB">
        <w:rPr>
          <w:sz w:val="20"/>
          <w:szCs w:val="20"/>
          <w:lang w:val="en-US"/>
        </w:rPr>
        <w:t xml:space="preserve">Timing Advance command </w:t>
      </w:r>
      <w:r w:rsidRPr="009900BB">
        <w:rPr>
          <w:rFonts w:eastAsia="Malgun Gothic"/>
          <w:sz w:val="20"/>
          <w:szCs w:val="20"/>
          <w:lang w:val="en-US"/>
        </w:rPr>
        <w:t>from the serving cell.</w:t>
      </w:r>
    </w:p>
    <w:p w14:paraId="52E4289F" w14:textId="77777777" w:rsidR="00F43D7C" w:rsidRPr="009900BB" w:rsidRDefault="00F43D7C" w:rsidP="00F43D7C">
      <w:pPr>
        <w:overflowPunct w:val="0"/>
        <w:autoSpaceDE w:val="0"/>
        <w:autoSpaceDN w:val="0"/>
        <w:adjustRightInd w:val="0"/>
        <w:spacing w:after="180"/>
        <w:textAlignment w:val="baseline"/>
        <w:rPr>
          <w:sz w:val="20"/>
          <w:szCs w:val="20"/>
          <w:lang w:val="en-US"/>
        </w:rPr>
      </w:pPr>
      <w:r w:rsidRPr="009900BB">
        <w:rPr>
          <w:sz w:val="20"/>
          <w:szCs w:val="20"/>
          <w:lang w:val="en-US"/>
        </w:rPr>
        <w:t xml:space="preserve">If cell reselection occurs during the UE Rx-Tx time difference measurement period then the UE shall restart the </w:t>
      </w:r>
      <w:r w:rsidRPr="009900BB">
        <w:rPr>
          <w:rFonts w:eastAsia="Malgun Gothic"/>
          <w:sz w:val="20"/>
          <w:szCs w:val="20"/>
          <w:lang w:val="en-US"/>
        </w:rPr>
        <w:t xml:space="preserve">UE Rx-Tx time difference </w:t>
      </w:r>
      <w:r w:rsidRPr="009900BB">
        <w:rPr>
          <w:sz w:val="20"/>
          <w:szCs w:val="20"/>
          <w:lang w:val="en-US"/>
        </w:rPr>
        <w:t xml:space="preserve">measurement </w:t>
      </w:r>
      <w:r w:rsidRPr="009900BB">
        <w:rPr>
          <w:rFonts w:eastAsia="Malgun Gothic"/>
          <w:sz w:val="20"/>
          <w:szCs w:val="20"/>
          <w:lang w:val="en-US"/>
        </w:rPr>
        <w:t xml:space="preserve">after it obtains SRS configuration and </w:t>
      </w:r>
      <w:r w:rsidRPr="009900BB">
        <w:rPr>
          <w:sz w:val="20"/>
          <w:szCs w:val="20"/>
          <w:lang w:val="en-US"/>
        </w:rPr>
        <w:t xml:space="preserve">Timing Advance command </w:t>
      </w:r>
      <w:r w:rsidRPr="009900BB">
        <w:rPr>
          <w:rFonts w:eastAsia="Malgun Gothic"/>
          <w:sz w:val="20"/>
          <w:szCs w:val="20"/>
          <w:lang w:val="en-US"/>
        </w:rPr>
        <w:t>from the new serving cell</w:t>
      </w:r>
      <w:r w:rsidRPr="009900BB">
        <w:rPr>
          <w:sz w:val="20"/>
          <w:szCs w:val="20"/>
          <w:lang w:val="en-US"/>
        </w:rPr>
        <w:t>.</w:t>
      </w:r>
    </w:p>
    <w:p w14:paraId="15F743EA" w14:textId="77777777" w:rsidR="00F43D7C" w:rsidRPr="009900BB" w:rsidRDefault="00F43D7C" w:rsidP="00F43D7C">
      <w:pPr>
        <w:overflowPunct w:val="0"/>
        <w:autoSpaceDE w:val="0"/>
        <w:autoSpaceDN w:val="0"/>
        <w:adjustRightInd w:val="0"/>
        <w:spacing w:after="180"/>
        <w:textAlignment w:val="baseline"/>
        <w:rPr>
          <w:sz w:val="20"/>
          <w:szCs w:val="20"/>
          <w:lang w:val="en-US" w:eastAsia="zh-CN"/>
        </w:rPr>
      </w:pPr>
      <w:r w:rsidRPr="009900BB">
        <w:rPr>
          <w:sz w:val="20"/>
          <w:szCs w:val="20"/>
          <w:lang w:val="en-US" w:eastAsia="zh-CN"/>
        </w:rPr>
        <w:t>The measurement requirements do not apply for a PRS resource:</w:t>
      </w:r>
    </w:p>
    <w:p w14:paraId="49F52DEA" w14:textId="77777777" w:rsidR="00F43D7C" w:rsidRPr="009900BB" w:rsidRDefault="00F43D7C" w:rsidP="00F43D7C">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eastAsia="zh-CN"/>
        </w:rPr>
        <w:t>-</w:t>
      </w:r>
      <w:r w:rsidRPr="009900BB">
        <w:rPr>
          <w:sz w:val="20"/>
          <w:szCs w:val="20"/>
          <w:lang w:val="en-US" w:eastAsia="zh-CN"/>
        </w:rPr>
        <w:tab/>
        <w:t xml:space="preserve">if the PRS resource is across two sampling duration of N within duration </w:t>
      </w:r>
      <m:oMath>
        <m:sSub>
          <m:sSubPr>
            <m:ctrlPr>
              <w:rPr>
                <w:rFonts w:ascii="Cambria Math" w:eastAsia="Calibri" w:hAnsi="Cambria Math"/>
                <w:i/>
                <w:iCs/>
                <w:sz w:val="20"/>
                <w:szCs w:val="20"/>
                <w:lang w:val="en-US"/>
              </w:rPr>
            </m:ctrlPr>
          </m:sSubPr>
          <m:e>
            <m:r>
              <w:rPr>
                <w:rFonts w:ascii="Cambria Math" w:hAnsi="Cambria Math"/>
                <w:sz w:val="20"/>
                <w:szCs w:val="20"/>
                <w:lang w:val="en-US" w:eastAsia="zh-CN"/>
              </w:rPr>
              <m:t>L</m:t>
            </m:r>
          </m:e>
          <m:sub>
            <m:r>
              <w:rPr>
                <w:rFonts w:ascii="Cambria Math" w:hAnsi="Cambria Math"/>
                <w:sz w:val="20"/>
                <w:szCs w:val="20"/>
                <w:lang w:val="en-US" w:eastAsia="zh-CN"/>
              </w:rPr>
              <m:t>available_PRS</m:t>
            </m:r>
            <m:r>
              <m:rPr>
                <m:sty m:val="p"/>
              </m:rPr>
              <w:rPr>
                <w:rFonts w:ascii="Cambria Math" w:hAnsi="Cambria Math"/>
                <w:sz w:val="20"/>
                <w:szCs w:val="20"/>
                <w:lang w:val="en-US" w:eastAsia="zh-CN"/>
              </w:rPr>
              <m:t>,i</m:t>
            </m:r>
          </m:sub>
        </m:sSub>
      </m:oMath>
      <w:r w:rsidRPr="009900BB">
        <w:rPr>
          <w:sz w:val="20"/>
          <w:szCs w:val="20"/>
          <w:lang w:val="en-US" w:eastAsia="zh-CN"/>
        </w:rPr>
        <w:t xml:space="preserve"> or </w:t>
      </w:r>
    </w:p>
    <w:p w14:paraId="5DEF55E7" w14:textId="77777777" w:rsidR="00F43D7C" w:rsidRPr="009900BB" w:rsidRDefault="00F43D7C" w:rsidP="00F43D7C">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rPr>
        <w:t>-</w:t>
      </w:r>
      <w:r w:rsidRPr="009900BB">
        <w:rPr>
          <w:sz w:val="20"/>
          <w:szCs w:val="20"/>
          <w:lang w:val="en-US"/>
        </w:rPr>
        <w:tab/>
        <w:t>if time span of the PRS resource instance (including at least the minimum number of repetitions specified in the accuracy requirements) is greater than UE reported capability N.</w:t>
      </w:r>
    </w:p>
    <w:p w14:paraId="41BF6E56" w14:textId="77777777" w:rsidR="00F43D7C" w:rsidRPr="009900BB" w:rsidRDefault="00F43D7C" w:rsidP="00F43D7C">
      <w:pPr>
        <w:overflowPunct w:val="0"/>
        <w:autoSpaceDE w:val="0"/>
        <w:autoSpaceDN w:val="0"/>
        <w:adjustRightInd w:val="0"/>
        <w:spacing w:after="180"/>
        <w:textAlignment w:val="baseline"/>
        <w:rPr>
          <w:sz w:val="20"/>
          <w:szCs w:val="20"/>
          <w:lang w:val="en-US" w:eastAsia="zh-CN"/>
        </w:rPr>
      </w:pPr>
      <w:r w:rsidRPr="009900BB">
        <w:rPr>
          <w:sz w:val="20"/>
          <w:szCs w:val="20"/>
          <w:lang w:val="en-US" w:eastAsia="zh-CN"/>
        </w:rPr>
        <w:t>If the DRX cycle is reconfigured during the UE Rx-Tx time difference measurement period then the UE Rx-Tx time difference measurement period can be longer.</w:t>
      </w:r>
    </w:p>
    <w:p w14:paraId="67F8B6E7" w14:textId="77777777" w:rsidR="00F43D7C" w:rsidRPr="009900BB" w:rsidRDefault="00F43D7C" w:rsidP="00F43D7C">
      <w:pPr>
        <w:overflowPunct w:val="0"/>
        <w:autoSpaceDE w:val="0"/>
        <w:autoSpaceDN w:val="0"/>
        <w:adjustRightInd w:val="0"/>
        <w:spacing w:after="180"/>
        <w:textAlignment w:val="baseline"/>
        <w:rPr>
          <w:sz w:val="20"/>
          <w:szCs w:val="20"/>
          <w:lang w:val="en-US"/>
        </w:rPr>
      </w:pPr>
      <w:r w:rsidRPr="009900BB">
        <w:rPr>
          <w:sz w:val="20"/>
          <w:szCs w:val="20"/>
          <w:lang w:val="en-US"/>
        </w:rPr>
        <w:t xml:space="preserve">If during </w:t>
      </w:r>
      <w:r w:rsidRPr="009900BB">
        <w:rPr>
          <w:sz w:val="20"/>
          <w:szCs w:val="20"/>
          <w:lang w:val="en-US" w:eastAsia="zh-CN"/>
        </w:rPr>
        <w:t>UE Rx-Tx time difference</w:t>
      </w:r>
      <w:r w:rsidRPr="009900BB">
        <w:rPr>
          <w:sz w:val="20"/>
          <w:szCs w:val="20"/>
          <w:lang w:val="en-US"/>
        </w:rPr>
        <w:t xml:space="preserve"> measurement period </w:t>
      </w:r>
      <w:r w:rsidRPr="009900BB">
        <w:rPr>
          <w:rFonts w:eastAsia="Malgun Gothic"/>
          <w:sz w:val="20"/>
          <w:szCs w:val="20"/>
          <w:lang w:val="en-US"/>
        </w:rPr>
        <w:t xml:space="preserve">PRS resources overlap with other DL signals/channels </w:t>
      </w:r>
      <w:r w:rsidRPr="009900BB">
        <w:rPr>
          <w:sz w:val="20"/>
          <w:szCs w:val="20"/>
          <w:lang w:val="en-US"/>
        </w:rPr>
        <w:t xml:space="preserve">then the </w:t>
      </w:r>
      <w:r w:rsidRPr="009900BB">
        <w:rPr>
          <w:sz w:val="20"/>
          <w:szCs w:val="20"/>
          <w:lang w:val="en-US" w:eastAsia="zh-CN"/>
        </w:rPr>
        <w:t>UE Rx-Tx time difference measurement period can be longer</w:t>
      </w:r>
      <w:r w:rsidRPr="009900BB">
        <w:rPr>
          <w:sz w:val="20"/>
          <w:szCs w:val="20"/>
          <w:lang w:val="en-US"/>
        </w:rPr>
        <w:t>.</w:t>
      </w:r>
    </w:p>
    <w:p w14:paraId="4B8D97B4" w14:textId="77777777" w:rsidR="00F43D7C" w:rsidRPr="009900BB" w:rsidRDefault="00F43D7C" w:rsidP="00F43D7C">
      <w:pPr>
        <w:overflowPunct w:val="0"/>
        <w:autoSpaceDE w:val="0"/>
        <w:autoSpaceDN w:val="0"/>
        <w:adjustRightInd w:val="0"/>
        <w:spacing w:after="180"/>
        <w:textAlignment w:val="baseline"/>
        <w:rPr>
          <w:sz w:val="20"/>
          <w:szCs w:val="20"/>
          <w:lang w:val="en-US" w:eastAsia="zh-CN"/>
        </w:rPr>
      </w:pPr>
      <w:r w:rsidRPr="009900BB">
        <w:rPr>
          <w:sz w:val="20"/>
          <w:szCs w:val="20"/>
          <w:lang w:val="en-US" w:eastAsia="zh-CN"/>
        </w:rPr>
        <w:t xml:space="preserve">When PRS-RSRP is configured for multi-RTT, the UE Rx-Tx time difference measurements and PRS-RSRP measurements are performed over the same measurement period. </w:t>
      </w:r>
    </w:p>
    <w:p w14:paraId="1201C1CA" w14:textId="77777777" w:rsidR="00F43D7C" w:rsidRPr="009900BB" w:rsidRDefault="00F43D7C" w:rsidP="00F43D7C">
      <w:pPr>
        <w:overflowPunct w:val="0"/>
        <w:autoSpaceDE w:val="0"/>
        <w:autoSpaceDN w:val="0"/>
        <w:adjustRightInd w:val="0"/>
        <w:spacing w:after="180"/>
        <w:textAlignment w:val="baseline"/>
        <w:rPr>
          <w:sz w:val="20"/>
          <w:szCs w:val="20"/>
          <w:lang w:val="en-US" w:eastAsia="zh-CN"/>
        </w:rPr>
      </w:pPr>
      <w:r w:rsidRPr="009900BB">
        <w:rPr>
          <w:rFonts w:cs="v4.2.0"/>
          <w:sz w:val="20"/>
          <w:szCs w:val="20"/>
          <w:lang w:val="en-US"/>
        </w:rPr>
        <w:t xml:space="preserve">The requirements in clause 5.x1.4 do not apply if the PRS configuration given by higher layer paramters </w:t>
      </w:r>
      <w:r w:rsidRPr="009900BB">
        <w:rPr>
          <w:i/>
          <w:snapToGrid w:val="0"/>
          <w:sz w:val="20"/>
          <w:szCs w:val="20"/>
          <w:lang w:val="en-US"/>
        </w:rPr>
        <w:t>NR-DL-PRS-AssistanceData</w:t>
      </w:r>
      <w:r w:rsidRPr="009900BB">
        <w:rPr>
          <w:snapToGrid w:val="0"/>
          <w:sz w:val="20"/>
          <w:szCs w:val="20"/>
          <w:lang w:val="en-US"/>
        </w:rPr>
        <w:t xml:space="preserve"> </w:t>
      </w:r>
      <w:r w:rsidRPr="009900BB">
        <w:rPr>
          <w:rFonts w:cs="v4.2.0"/>
          <w:sz w:val="20"/>
          <w:szCs w:val="20"/>
          <w:lang w:val="en-US"/>
        </w:rPr>
        <w:t xml:space="preserve">exceeds any of the UE measurement capabilities given by </w:t>
      </w:r>
      <w:r w:rsidRPr="009900BB">
        <w:rPr>
          <w:rFonts w:cs="v4.2.0"/>
          <w:i/>
          <w:sz w:val="20"/>
          <w:szCs w:val="20"/>
          <w:lang w:val="en-US"/>
        </w:rPr>
        <w:t>NR-DL-PRS-ResourcesCapability</w:t>
      </w:r>
      <w:r w:rsidRPr="009900BB">
        <w:rPr>
          <w:sz w:val="20"/>
          <w:szCs w:val="20"/>
          <w:lang w:val="en-US" w:eastAsia="zh-CN"/>
        </w:rPr>
        <w:t xml:space="preserve"> in </w:t>
      </w:r>
      <w:r w:rsidRPr="009900BB">
        <w:rPr>
          <w:i/>
          <w:sz w:val="20"/>
          <w:szCs w:val="20"/>
          <w:lang w:val="en-US"/>
        </w:rPr>
        <w:t>NR-Multi-RTT-Provide</w:t>
      </w:r>
      <w:r w:rsidRPr="009900BB">
        <w:rPr>
          <w:i/>
          <w:noProof/>
          <w:sz w:val="20"/>
          <w:szCs w:val="20"/>
          <w:lang w:val="en-US"/>
        </w:rPr>
        <w:t>Capabilities</w:t>
      </w:r>
      <w:r w:rsidRPr="009900BB">
        <w:rPr>
          <w:iCs/>
          <w:sz w:val="20"/>
          <w:szCs w:val="20"/>
          <w:lang w:val="en-US" w:eastAsia="zh-CN"/>
        </w:rPr>
        <w:t xml:space="preserve">, and it is up to UE implementation which PRS resources are measured, subject to </w:t>
      </w:r>
      <w:r w:rsidRPr="009900BB">
        <w:rPr>
          <w:rFonts w:cs="v4.2.0"/>
          <w:sz w:val="20"/>
          <w:szCs w:val="20"/>
          <w:lang w:val="en-US"/>
        </w:rPr>
        <w:t>UE measurement capabilities</w:t>
      </w:r>
      <w:r w:rsidRPr="009900BB">
        <w:rPr>
          <w:i/>
          <w:iCs/>
          <w:sz w:val="20"/>
          <w:szCs w:val="20"/>
          <w:lang w:val="en-US" w:eastAsia="zh-CN"/>
        </w:rPr>
        <w:t>.</w:t>
      </w:r>
    </w:p>
    <w:p w14:paraId="68741D59" w14:textId="77777777" w:rsidR="00F43D7C" w:rsidRPr="009900BB" w:rsidRDefault="00F43D7C" w:rsidP="00F43D7C">
      <w:pPr>
        <w:overflowPunct w:val="0"/>
        <w:autoSpaceDE w:val="0"/>
        <w:autoSpaceDN w:val="0"/>
        <w:adjustRightInd w:val="0"/>
        <w:spacing w:after="180"/>
        <w:textAlignment w:val="baseline"/>
        <w:rPr>
          <w:sz w:val="20"/>
          <w:szCs w:val="20"/>
          <w:lang w:val="en-US"/>
        </w:rPr>
      </w:pPr>
      <w:r w:rsidRPr="009900BB">
        <w:rPr>
          <w:sz w:val="20"/>
          <w:szCs w:val="20"/>
          <w:lang w:val="en-US"/>
        </w:rPr>
        <w:t xml:space="preserve">If UE uplink transmission timing changes due to the network-configured Timing Advance command during the UE Rx-Tx measurement period, then the UE Rx-Tx time difference measurement period is restarted </w:t>
      </w:r>
      <w:r w:rsidRPr="009900BB">
        <w:rPr>
          <w:sz w:val="20"/>
          <w:szCs w:val="20"/>
          <w:lang w:val="en-US" w:eastAsia="zh-CN"/>
        </w:rPr>
        <w:t>after uplink transmission timing changes, and t</w:t>
      </w:r>
      <w:r w:rsidRPr="009900BB">
        <w:rPr>
          <w:sz w:val="20"/>
          <w:szCs w:val="20"/>
          <w:lang w:val="en-US"/>
        </w:rPr>
        <w:t>he UE Rx-Tx time difference measurement period requirements in this clause shall not apply.</w:t>
      </w:r>
    </w:p>
    <w:p w14:paraId="4996DDA9" w14:textId="77777777" w:rsidR="00F43D7C" w:rsidRPr="009900BB" w:rsidRDefault="00F43D7C" w:rsidP="00F43D7C">
      <w:pPr>
        <w:overflowPunct w:val="0"/>
        <w:autoSpaceDE w:val="0"/>
        <w:autoSpaceDN w:val="0"/>
        <w:adjustRightInd w:val="0"/>
        <w:spacing w:after="180"/>
        <w:textAlignment w:val="baseline"/>
        <w:rPr>
          <w:sz w:val="20"/>
          <w:szCs w:val="20"/>
          <w:lang w:val="en-US"/>
        </w:rPr>
      </w:pPr>
      <w:r w:rsidRPr="009900BB">
        <w:rPr>
          <w:sz w:val="20"/>
          <w:szCs w:val="20"/>
          <w:lang w:val="en-US"/>
        </w:rPr>
        <w:t xml:space="preserve">If UE uplink transmission timing changes due to the change in the </w:t>
      </w:r>
      <w:r w:rsidRPr="009900BB">
        <w:rPr>
          <w:rFonts w:eastAsia="Malgun Gothic"/>
          <w:sz w:val="20"/>
          <w:szCs w:val="20"/>
          <w:lang w:val="en-US"/>
        </w:rPr>
        <w:t>N</w:t>
      </w:r>
      <w:r w:rsidRPr="009900BB">
        <w:rPr>
          <w:rFonts w:eastAsia="Malgun Gothic"/>
          <w:sz w:val="20"/>
          <w:szCs w:val="20"/>
          <w:vertAlign w:val="subscript"/>
          <w:lang w:val="en-US"/>
        </w:rPr>
        <w:t>TA_offset</w:t>
      </w:r>
      <w:r w:rsidRPr="009900BB">
        <w:rPr>
          <w:rFonts w:eastAsia="Malgun Gothic"/>
          <w:sz w:val="20"/>
          <w:szCs w:val="20"/>
          <w:lang w:val="en-US"/>
        </w:rPr>
        <w:t xml:space="preserve"> defined in Table 7.1.2-2 </w:t>
      </w:r>
      <w:r w:rsidRPr="009900BB">
        <w:rPr>
          <w:sz w:val="20"/>
          <w:szCs w:val="20"/>
          <w:lang w:val="en-US"/>
        </w:rPr>
        <w:t xml:space="preserve">during the UE Rx-Tx measurement period, then the UE Rx-Tx time difference measurement period is restarted </w:t>
      </w:r>
      <w:r w:rsidRPr="009900BB">
        <w:rPr>
          <w:sz w:val="20"/>
          <w:szCs w:val="20"/>
          <w:lang w:val="en-US" w:eastAsia="zh-CN"/>
        </w:rPr>
        <w:t>after uplink transmission timing changes, and t</w:t>
      </w:r>
      <w:r w:rsidRPr="009900BB">
        <w:rPr>
          <w:sz w:val="20"/>
          <w:szCs w:val="20"/>
          <w:lang w:val="en-US"/>
        </w:rPr>
        <w:t>he UE Rx-Tx time difference measurement period requirements in this clause shall not apply.</w:t>
      </w:r>
    </w:p>
    <w:p w14:paraId="2EDE8616" w14:textId="77777777" w:rsidR="00F43D7C" w:rsidRPr="009900BB" w:rsidRDefault="00F43D7C" w:rsidP="004F7539">
      <w:pPr>
        <w:rPr>
          <w:b/>
          <w:bCs/>
          <w:color w:val="FF0000"/>
          <w:lang w:val="en-US"/>
        </w:rPr>
      </w:pPr>
    </w:p>
    <w:p w14:paraId="456D1B1C" w14:textId="244CBF2F" w:rsidR="004F7539" w:rsidRPr="009900BB" w:rsidRDefault="00F61CD0" w:rsidP="004F7539">
      <w:pPr>
        <w:rPr>
          <w:b/>
          <w:bCs/>
          <w:color w:val="FF0000"/>
          <w:lang w:val="en-US"/>
        </w:rPr>
      </w:pPr>
      <w:r w:rsidRPr="009900BB">
        <w:rPr>
          <w:b/>
          <w:bCs/>
          <w:color w:val="FF0000"/>
          <w:lang w:val="en-US"/>
        </w:rPr>
        <w:t>---------------</w:t>
      </w:r>
      <w:r w:rsidR="004F7539" w:rsidRPr="009900BB">
        <w:rPr>
          <w:b/>
          <w:bCs/>
          <w:color w:val="FF0000"/>
          <w:lang w:val="en-US"/>
        </w:rPr>
        <w:t>END OF CHANGE 3</w:t>
      </w:r>
      <w:r w:rsidRPr="009900BB">
        <w:rPr>
          <w:b/>
          <w:bCs/>
          <w:color w:val="FF0000"/>
          <w:lang w:val="en-US"/>
        </w:rPr>
        <w:t>---------------</w:t>
      </w:r>
    </w:p>
    <w:p w14:paraId="2291169E" w14:textId="77777777" w:rsidR="004F4DB1" w:rsidRPr="009900BB" w:rsidRDefault="004F4DB1" w:rsidP="004F7539">
      <w:pPr>
        <w:rPr>
          <w:b/>
          <w:bCs/>
          <w:color w:val="FF0000"/>
          <w:lang w:val="en-US"/>
        </w:rPr>
      </w:pPr>
    </w:p>
    <w:p w14:paraId="0A47E811" w14:textId="102E0C48" w:rsidR="004F4DB1" w:rsidRPr="009900BB" w:rsidRDefault="00F61CD0" w:rsidP="004F4DB1">
      <w:pPr>
        <w:rPr>
          <w:b/>
          <w:bCs/>
          <w:color w:val="FF0000"/>
          <w:lang w:val="en-US"/>
        </w:rPr>
      </w:pPr>
      <w:r w:rsidRPr="009900BB">
        <w:rPr>
          <w:b/>
          <w:bCs/>
          <w:color w:val="FF0000"/>
          <w:lang w:val="en-US"/>
        </w:rPr>
        <w:t>---------------</w:t>
      </w:r>
      <w:r w:rsidR="004F4DB1" w:rsidRPr="009900BB">
        <w:rPr>
          <w:b/>
          <w:bCs/>
          <w:color w:val="FF0000"/>
          <w:lang w:val="en-US"/>
        </w:rPr>
        <w:t>START OF CHANGE 4</w:t>
      </w:r>
      <w:r w:rsidRPr="009900BB">
        <w:rPr>
          <w:b/>
          <w:bCs/>
          <w:color w:val="FF0000"/>
          <w:lang w:val="en-US"/>
        </w:rPr>
        <w:t>---------------</w:t>
      </w:r>
    </w:p>
    <w:p w14:paraId="5D2A6936" w14:textId="77777777" w:rsidR="003238C1" w:rsidRPr="009900BB" w:rsidRDefault="003238C1" w:rsidP="003238C1">
      <w:pPr>
        <w:keepNext/>
        <w:keepLines/>
        <w:overflowPunct w:val="0"/>
        <w:autoSpaceDE w:val="0"/>
        <w:autoSpaceDN w:val="0"/>
        <w:adjustRightInd w:val="0"/>
        <w:spacing w:before="120" w:after="180"/>
        <w:ind w:left="1418" w:hanging="1418"/>
        <w:textAlignment w:val="baseline"/>
        <w:outlineLvl w:val="3"/>
        <w:rPr>
          <w:rFonts w:ascii="Arial" w:hAnsi="Arial"/>
          <w:szCs w:val="20"/>
          <w:lang w:val="en-US" w:eastAsia="zh-CN"/>
        </w:rPr>
      </w:pPr>
      <w:r w:rsidRPr="009900BB">
        <w:rPr>
          <w:rFonts w:ascii="Arial" w:hAnsi="Arial"/>
          <w:szCs w:val="20"/>
          <w:lang w:val="en-US" w:eastAsia="zh-CN"/>
        </w:rPr>
        <w:t>5.6.5.5</w:t>
      </w:r>
      <w:r w:rsidRPr="009900BB">
        <w:rPr>
          <w:rFonts w:ascii="Arial" w:hAnsi="Arial"/>
          <w:szCs w:val="20"/>
          <w:lang w:val="en-US"/>
        </w:rPr>
        <w:tab/>
      </w:r>
      <w:r w:rsidRPr="009900BB">
        <w:rPr>
          <w:rFonts w:ascii="Arial" w:hAnsi="Arial"/>
          <w:szCs w:val="20"/>
          <w:lang w:val="en-US" w:eastAsia="zh-CN"/>
        </w:rPr>
        <w:t>Measurement period requirements</w:t>
      </w:r>
    </w:p>
    <w:p w14:paraId="3F131F99" w14:textId="77777777" w:rsidR="003238C1" w:rsidRPr="009900BB" w:rsidRDefault="003238C1" w:rsidP="003238C1">
      <w:pPr>
        <w:overflowPunct w:val="0"/>
        <w:autoSpaceDE w:val="0"/>
        <w:autoSpaceDN w:val="0"/>
        <w:adjustRightInd w:val="0"/>
        <w:spacing w:after="180"/>
        <w:textAlignment w:val="baseline"/>
        <w:rPr>
          <w:rFonts w:cs="v4.2.0"/>
          <w:sz w:val="20"/>
          <w:szCs w:val="20"/>
          <w:lang w:val="en-US" w:eastAsia="zh-CN"/>
        </w:rPr>
      </w:pPr>
      <w:r w:rsidRPr="009900BB">
        <w:rPr>
          <w:sz w:val="20"/>
          <w:szCs w:val="20"/>
          <w:lang w:val="en-US"/>
        </w:rPr>
        <w:t xml:space="preserve">When the physical layer receives </w:t>
      </w:r>
      <w:r w:rsidRPr="009900BB">
        <w:rPr>
          <w:i/>
          <w:sz w:val="20"/>
          <w:szCs w:val="20"/>
          <w:lang w:val="en-US"/>
        </w:rPr>
        <w:t>NR-DL-AoD-Provide</w:t>
      </w:r>
      <w:r w:rsidRPr="009900BB">
        <w:rPr>
          <w:i/>
          <w:noProof/>
          <w:sz w:val="20"/>
          <w:szCs w:val="20"/>
          <w:lang w:val="en-US"/>
        </w:rPr>
        <w:t>AssistanceData</w:t>
      </w:r>
      <w:r w:rsidRPr="009900BB">
        <w:rPr>
          <w:sz w:val="20"/>
          <w:szCs w:val="20"/>
          <w:lang w:val="en-US"/>
        </w:rPr>
        <w:t xml:space="preserve"> message and </w:t>
      </w:r>
      <w:r w:rsidRPr="009900BB">
        <w:rPr>
          <w:i/>
          <w:sz w:val="20"/>
          <w:szCs w:val="20"/>
          <w:lang w:val="en-US"/>
        </w:rPr>
        <w:t>NR-DL-AoD-Request</w:t>
      </w:r>
      <w:r w:rsidRPr="009900BB">
        <w:rPr>
          <w:i/>
          <w:noProof/>
          <w:sz w:val="20"/>
          <w:szCs w:val="20"/>
          <w:lang w:val="en-US"/>
        </w:rPr>
        <w:t>LocationInformation</w:t>
      </w:r>
      <w:r w:rsidRPr="009900BB">
        <w:rPr>
          <w:i/>
          <w:sz w:val="20"/>
          <w:szCs w:val="20"/>
          <w:lang w:val="en-US"/>
        </w:rPr>
        <w:t xml:space="preserve"> </w:t>
      </w:r>
      <w:r w:rsidRPr="009900BB">
        <w:rPr>
          <w:iCs/>
          <w:sz w:val="20"/>
          <w:szCs w:val="20"/>
          <w:lang w:val="en-US"/>
        </w:rPr>
        <w:t>message</w:t>
      </w:r>
      <w:r w:rsidRPr="009900BB">
        <w:rPr>
          <w:iCs/>
          <w:sz w:val="20"/>
          <w:szCs w:val="20"/>
          <w:lang w:val="en-US" w:eastAsia="zh-CN"/>
        </w:rPr>
        <w:t xml:space="preserve"> in RRC_INACTIVE state</w:t>
      </w:r>
      <w:r w:rsidRPr="009900BB">
        <w:rPr>
          <w:sz w:val="20"/>
          <w:szCs w:val="20"/>
          <w:lang w:val="en-US"/>
        </w:rPr>
        <w:t>, the UE shall be able to measure multiple (up to the UE capability specified in Clause 9.9.x1.</w:t>
      </w:r>
      <w:r w:rsidRPr="009900BB">
        <w:rPr>
          <w:sz w:val="20"/>
          <w:szCs w:val="20"/>
          <w:lang w:val="en-US" w:eastAsia="zh-CN"/>
        </w:rPr>
        <w:t>3</w:t>
      </w:r>
      <w:r w:rsidRPr="009900BB">
        <w:rPr>
          <w:sz w:val="20"/>
          <w:szCs w:val="20"/>
          <w:lang w:val="en-US"/>
        </w:rPr>
        <w:t>) PRS-RSRP</w:t>
      </w:r>
      <w:r w:rsidRPr="009900BB">
        <w:rPr>
          <w:sz w:val="20"/>
          <w:szCs w:val="20"/>
          <w:lang w:val="en-US" w:eastAsia="zh-CN"/>
        </w:rPr>
        <w:t>P</w:t>
      </w:r>
      <w:r w:rsidRPr="009900BB">
        <w:rPr>
          <w:sz w:val="20"/>
          <w:szCs w:val="20"/>
          <w:lang w:val="en-US"/>
        </w:rPr>
        <w:t xml:space="preserve"> measurements</w:t>
      </w:r>
      <w:r w:rsidRPr="009900BB">
        <w:rPr>
          <w:sz w:val="20"/>
          <w:szCs w:val="20"/>
          <w:lang w:val="en-US" w:eastAsia="zh-CN"/>
        </w:rPr>
        <w:t xml:space="preserve"> as </w:t>
      </w:r>
      <w:r w:rsidRPr="009900BB">
        <w:rPr>
          <w:sz w:val="20"/>
          <w:szCs w:val="20"/>
          <w:lang w:val="en-US"/>
        </w:rPr>
        <w:t>defined in TS 38.215 [4]</w:t>
      </w:r>
      <w:r w:rsidRPr="009900BB">
        <w:rPr>
          <w:sz w:val="20"/>
          <w:szCs w:val="20"/>
          <w:lang w:val="en-US" w:eastAsia="zh-CN"/>
        </w:rPr>
        <w:t xml:space="preserve"> </w:t>
      </w:r>
      <w:r w:rsidRPr="009900BB">
        <w:rPr>
          <w:sz w:val="20"/>
          <w:szCs w:val="20"/>
          <w:lang w:val="en-US"/>
        </w:rPr>
        <w:t xml:space="preserve">on configured positioning frequency layers, within </w:t>
      </w:r>
      <m:oMath>
        <m:r>
          <m:rPr>
            <m:sty m:val="p"/>
          </m:rPr>
          <w:rPr>
            <w:rFonts w:ascii="Cambria Math" w:hAnsi="Cambria Math"/>
            <w:sz w:val="20"/>
            <w:szCs w:val="20"/>
            <w:lang w:val="en-US"/>
          </w:rPr>
          <m:t xml:space="preserve"> </m:t>
        </m:r>
        <m:sSub>
          <m:sSubPr>
            <m:ctrlPr>
              <w:rPr>
                <w:rFonts w:ascii="Cambria Math" w:hAnsi="Cambria Math"/>
                <w:sz w:val="20"/>
                <w:szCs w:val="20"/>
                <w:lang w:val="en-US"/>
              </w:rPr>
            </m:ctrlPr>
          </m:sSubPr>
          <m:e>
            <m:r>
              <m:rPr>
                <m:sty m:val="p"/>
              </m:rPr>
              <w:rPr>
                <w:rFonts w:ascii="Cambria Math" w:hAnsi="Cambria Math"/>
                <w:sz w:val="20"/>
                <w:szCs w:val="20"/>
                <w:lang w:val="en-US"/>
              </w:rPr>
              <m:t>T</m:t>
            </m:r>
          </m:e>
          <m:sub>
            <m:r>
              <m:rPr>
                <m:sty m:val="p"/>
              </m:rPr>
              <w:rPr>
                <w:rFonts w:ascii="Cambria Math" w:hAnsi="Cambria Math"/>
                <w:sz w:val="20"/>
                <w:szCs w:val="20"/>
                <w:lang w:val="en-US"/>
              </w:rPr>
              <m:t>PRS-RSRPP</m:t>
            </m:r>
            <m:r>
              <m:rPr>
                <m:nor/>
              </m:rPr>
              <w:rPr>
                <w:rFonts w:ascii="Cambria Math" w:hAnsi="Cambria Math"/>
                <w:sz w:val="20"/>
                <w:szCs w:val="20"/>
                <w:lang w:val="en-US"/>
              </w:rPr>
              <m:t>,total</m:t>
            </m:r>
          </m:sub>
        </m:sSub>
      </m:oMath>
      <w:r w:rsidRPr="009900BB">
        <w:rPr>
          <w:rFonts w:eastAsia="MS Mincho" w:cs="v4.2.0"/>
          <w:sz w:val="20"/>
          <w:szCs w:val="20"/>
          <w:lang w:val="en-US"/>
        </w:rPr>
        <w:t xml:space="preserve"> ms.</w:t>
      </w:r>
      <w:r w:rsidRPr="009900BB">
        <w:rPr>
          <w:rFonts w:cs="v4.2.0"/>
          <w:sz w:val="20"/>
          <w:szCs w:val="20"/>
          <w:lang w:val="en-US" w:eastAsia="zh-CN"/>
        </w:rPr>
        <w:t xml:space="preserve"> </w:t>
      </w:r>
    </w:p>
    <w:p w14:paraId="5BB00866" w14:textId="77777777" w:rsidR="003238C1" w:rsidRPr="009900BB" w:rsidRDefault="003238C1" w:rsidP="003238C1">
      <w:pPr>
        <w:keepLines/>
        <w:tabs>
          <w:tab w:val="center" w:pos="4536"/>
          <w:tab w:val="right" w:pos="9072"/>
        </w:tabs>
        <w:overflowPunct w:val="0"/>
        <w:autoSpaceDE w:val="0"/>
        <w:autoSpaceDN w:val="0"/>
        <w:adjustRightInd w:val="0"/>
        <w:spacing w:after="180"/>
        <w:textAlignment w:val="baseline"/>
        <w:rPr>
          <w:noProof/>
          <w:sz w:val="20"/>
          <w:szCs w:val="20"/>
          <w:lang w:val="en-US" w:eastAsia="zh-CN"/>
        </w:rPr>
      </w:pPr>
      <w:r w:rsidRPr="009900BB">
        <w:rPr>
          <w:noProof/>
          <w:sz w:val="20"/>
          <w:szCs w:val="20"/>
          <w:lang w:val="en-US"/>
        </w:rPr>
        <w:lastRenderedPageBreak/>
        <w:tab/>
      </w:r>
      <m:oMath>
        <m:r>
          <m:rPr>
            <m:sty m:val="p"/>
          </m:rPr>
          <w:rPr>
            <w:rFonts w:ascii="Cambria Math" w:hAnsi="Cambria Math"/>
            <w:noProof/>
            <w:sz w:val="20"/>
            <w:szCs w:val="20"/>
            <w:lang w:val="en-US"/>
          </w:rPr>
          <m:t xml:space="preserve"> </m:t>
        </m:r>
        <m:sSub>
          <m:sSubPr>
            <m:ctrlPr>
              <w:rPr>
                <w:rFonts w:ascii="Cambria Math" w:hAnsi="Cambria Math"/>
                <w:noProof/>
                <w:sz w:val="20"/>
                <w:szCs w:val="20"/>
                <w:lang w:val="en-US"/>
              </w:rPr>
            </m:ctrlPr>
          </m:sSubPr>
          <m:e>
            <m:r>
              <m:rPr>
                <m:sty m:val="p"/>
              </m:rPr>
              <w:rPr>
                <w:rFonts w:ascii="Cambria Math" w:hAnsi="Cambria Math"/>
                <w:noProof/>
                <w:sz w:val="20"/>
                <w:szCs w:val="20"/>
                <w:lang w:val="en-US"/>
              </w:rPr>
              <m:t>T</m:t>
            </m:r>
          </m:e>
          <m:sub>
            <m:r>
              <m:rPr>
                <m:sty m:val="p"/>
              </m:rPr>
              <w:rPr>
                <w:rFonts w:ascii="Cambria Math" w:hAnsi="Cambria Math"/>
                <w:noProof/>
                <w:sz w:val="20"/>
                <w:szCs w:val="20"/>
                <w:lang w:val="en-US"/>
              </w:rPr>
              <m:t>PRS-RSRPP</m:t>
            </m:r>
            <m:r>
              <m:rPr>
                <m:nor/>
              </m:rPr>
              <w:rPr>
                <w:noProof/>
                <w:sz w:val="20"/>
                <w:szCs w:val="20"/>
                <w:lang w:val="en-US"/>
              </w:rPr>
              <m:t>,total</m:t>
            </m:r>
          </m:sub>
        </m:sSub>
        <m:r>
          <m:rPr>
            <m:sty m:val="p"/>
          </m:rPr>
          <w:rPr>
            <w:rFonts w:ascii="Cambria Math" w:hAnsi="Cambria Math"/>
            <w:noProof/>
            <w:sz w:val="20"/>
            <w:szCs w:val="20"/>
            <w:lang w:val="en-US"/>
          </w:rPr>
          <m:t>=</m:t>
        </m:r>
        <m:nary>
          <m:naryPr>
            <m:chr m:val="∑"/>
            <m:limLoc m:val="undOvr"/>
            <m:ctrlPr>
              <w:rPr>
                <w:rFonts w:ascii="Cambria Math" w:hAnsi="Cambria Math"/>
                <w:noProof/>
                <w:sz w:val="20"/>
                <w:szCs w:val="20"/>
                <w:lang w:val="en-US"/>
              </w:rPr>
            </m:ctrlPr>
          </m:naryPr>
          <m:sub>
            <m:r>
              <w:rPr>
                <w:rFonts w:ascii="Cambria Math" w:hAnsi="Cambria Math"/>
                <w:noProof/>
                <w:sz w:val="20"/>
                <w:szCs w:val="20"/>
                <w:lang w:val="en-US"/>
              </w:rPr>
              <m:t>i=1</m:t>
            </m:r>
          </m:sub>
          <m:sup>
            <m:r>
              <w:rPr>
                <w:rFonts w:ascii="Cambria Math" w:hAnsi="Cambria Math"/>
                <w:noProof/>
                <w:sz w:val="20"/>
                <w:szCs w:val="20"/>
                <w:lang w:val="en-US"/>
              </w:rPr>
              <m:t>L</m:t>
            </m:r>
          </m:sup>
          <m:e>
            <m:sSub>
              <m:sSubPr>
                <m:ctrlPr>
                  <w:rPr>
                    <w:rFonts w:ascii="Cambria Math" w:hAnsi="Cambria Math"/>
                    <w:i/>
                    <w:noProof/>
                    <w:sz w:val="20"/>
                    <w:szCs w:val="20"/>
                    <w:lang w:val="en-US"/>
                  </w:rPr>
                </m:ctrlPr>
              </m:sSubPr>
              <m:e>
                <m:r>
                  <m:rPr>
                    <m:sty m:val="p"/>
                  </m:rPr>
                  <w:rPr>
                    <w:rFonts w:ascii="Cambria Math" w:hAnsi="Cambria Math"/>
                    <w:noProof/>
                    <w:sz w:val="20"/>
                    <w:szCs w:val="20"/>
                    <w:lang w:val="en-US"/>
                  </w:rPr>
                  <m:t>T</m:t>
                </m:r>
              </m:e>
              <m:sub>
                <m:r>
                  <m:rPr>
                    <m:sty m:val="p"/>
                  </m:rPr>
                  <w:rPr>
                    <w:rFonts w:ascii="Cambria Math" w:hAnsi="Cambria Math"/>
                    <w:noProof/>
                    <w:sz w:val="20"/>
                    <w:szCs w:val="20"/>
                    <w:lang w:val="en-US"/>
                  </w:rPr>
                  <m:t>PRS-RSRP</m:t>
                </m:r>
                <m:r>
                  <m:rPr>
                    <m:nor/>
                  </m:rPr>
                  <w:rPr>
                    <w:noProof/>
                    <w:sz w:val="20"/>
                    <w:szCs w:val="20"/>
                    <w:lang w:val="en-US"/>
                  </w:rPr>
                  <m:t>,i</m:t>
                </m:r>
              </m:sub>
            </m:sSub>
            <m:r>
              <w:rPr>
                <w:rFonts w:ascii="Cambria Math" w:hAnsi="Cambria Math"/>
                <w:noProof/>
                <w:sz w:val="20"/>
                <w:szCs w:val="20"/>
                <w:lang w:val="en-US"/>
              </w:rPr>
              <m:t>+</m:t>
            </m:r>
            <m:d>
              <m:dPr>
                <m:ctrlPr>
                  <w:rPr>
                    <w:rFonts w:ascii="Cambria Math" w:hAnsi="Cambria Math"/>
                    <w:bCs/>
                    <w:i/>
                    <w:iCs/>
                    <w:noProof/>
                    <w:sz w:val="20"/>
                    <w:szCs w:val="20"/>
                    <w:lang w:val="en-US"/>
                  </w:rPr>
                </m:ctrlPr>
              </m:dPr>
              <m:e>
                <m:r>
                  <w:rPr>
                    <w:rFonts w:ascii="Cambria Math" w:hAnsi="Cambria Math"/>
                    <w:noProof/>
                    <w:sz w:val="20"/>
                    <w:szCs w:val="20"/>
                    <w:lang w:val="en-US" w:eastAsia="zh-CN"/>
                  </w:rPr>
                  <m:t>L-1</m:t>
                </m:r>
              </m:e>
            </m:d>
            <m:r>
              <w:rPr>
                <w:rFonts w:ascii="Cambria Math" w:hAnsi="Cambria Math"/>
                <w:noProof/>
                <w:sz w:val="20"/>
                <w:szCs w:val="20"/>
                <w:lang w:val="en-US" w:eastAsia="zh-CN"/>
              </w:rPr>
              <m:t>*</m:t>
            </m:r>
            <m:func>
              <m:funcPr>
                <m:ctrlPr>
                  <w:rPr>
                    <w:rFonts w:ascii="Cambria Math" w:hAnsi="Cambria Math"/>
                    <w:bCs/>
                    <w:i/>
                    <w:iCs/>
                    <w:noProof/>
                    <w:sz w:val="20"/>
                    <w:szCs w:val="20"/>
                    <w:lang w:val="en-US"/>
                  </w:rPr>
                </m:ctrlPr>
              </m:funcPr>
              <m:fName>
                <m:r>
                  <m:rPr>
                    <m:sty m:val="p"/>
                  </m:rPr>
                  <w:rPr>
                    <w:rFonts w:ascii="Cambria Math" w:hAnsi="Cambria Math"/>
                    <w:noProof/>
                    <w:sz w:val="20"/>
                    <w:szCs w:val="20"/>
                    <w:lang w:val="en-US" w:eastAsia="zh-CN"/>
                  </w:rPr>
                  <m:t>max</m:t>
                </m:r>
              </m:fName>
              <m:e>
                <m:d>
                  <m:dPr>
                    <m:ctrlPr>
                      <w:rPr>
                        <w:rFonts w:ascii="Cambria Math" w:hAnsi="Cambria Math"/>
                        <w:bCs/>
                        <w:i/>
                        <w:iCs/>
                        <w:noProof/>
                        <w:sz w:val="20"/>
                        <w:szCs w:val="20"/>
                        <w:lang w:val="en-US"/>
                      </w:rPr>
                    </m:ctrlPr>
                  </m:dPr>
                  <m:e>
                    <m:sSub>
                      <m:sSubPr>
                        <m:ctrlPr>
                          <w:rPr>
                            <w:rFonts w:ascii="Cambria Math" w:hAnsi="Cambria Math"/>
                            <w:bCs/>
                            <w:i/>
                            <w:iCs/>
                            <w:noProof/>
                            <w:sz w:val="20"/>
                            <w:szCs w:val="20"/>
                            <w:lang w:val="en-US"/>
                          </w:rPr>
                        </m:ctrlPr>
                      </m:sSubPr>
                      <m:e>
                        <m:r>
                          <m:rPr>
                            <m:sty m:val="p"/>
                          </m:rPr>
                          <w:rPr>
                            <w:rFonts w:ascii="Cambria Math" w:hAnsi="Cambria Math"/>
                            <w:noProof/>
                            <w:sz w:val="20"/>
                            <w:szCs w:val="20"/>
                            <w:lang w:val="en-US" w:eastAsia="zh-CN"/>
                          </w:rPr>
                          <m:t>T</m:t>
                        </m:r>
                      </m:e>
                      <m:sub>
                        <m:r>
                          <m:rPr>
                            <m:sty m:val="p"/>
                          </m:rPr>
                          <w:rPr>
                            <w:rFonts w:ascii="Cambria Math" w:hAnsi="Cambria Math"/>
                            <w:noProof/>
                            <w:sz w:val="20"/>
                            <w:szCs w:val="20"/>
                            <w:lang w:val="en-US" w:eastAsia="zh-CN"/>
                          </w:rPr>
                          <m:t>effect,</m:t>
                        </m:r>
                        <m:r>
                          <w:rPr>
                            <w:rFonts w:ascii="Cambria Math" w:hAnsi="Cambria Math"/>
                            <w:noProof/>
                            <w:sz w:val="20"/>
                            <w:szCs w:val="20"/>
                            <w:lang w:val="en-US" w:eastAsia="zh-CN"/>
                          </w:rPr>
                          <m:t>i</m:t>
                        </m:r>
                      </m:sub>
                    </m:sSub>
                  </m:e>
                </m:d>
              </m:e>
            </m:func>
          </m:e>
        </m:nary>
      </m:oMath>
    </w:p>
    <w:p w14:paraId="0B3F0667" w14:textId="77777777" w:rsidR="003238C1" w:rsidRPr="009900BB" w:rsidRDefault="003238C1" w:rsidP="003238C1">
      <w:pPr>
        <w:overflowPunct w:val="0"/>
        <w:autoSpaceDE w:val="0"/>
        <w:autoSpaceDN w:val="0"/>
        <w:adjustRightInd w:val="0"/>
        <w:spacing w:after="180"/>
        <w:textAlignment w:val="baseline"/>
        <w:rPr>
          <w:sz w:val="20"/>
          <w:szCs w:val="20"/>
          <w:lang w:val="en-US" w:eastAsia="zh-CN"/>
        </w:rPr>
      </w:pPr>
      <w:r w:rsidRPr="009900BB">
        <w:rPr>
          <w:sz w:val="20"/>
          <w:szCs w:val="20"/>
          <w:lang w:val="en-US" w:eastAsia="zh-CN"/>
        </w:rPr>
        <w:t>Where:</w:t>
      </w:r>
    </w:p>
    <w:p w14:paraId="0BE54CA0" w14:textId="77777777" w:rsidR="003238C1" w:rsidRPr="009900BB" w:rsidRDefault="003238C1" w:rsidP="003238C1">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eastAsia="zh-CN"/>
        </w:rPr>
        <w:t>-</w:t>
      </w:r>
      <w:r w:rsidRPr="009900BB">
        <w:rPr>
          <w:sz w:val="20"/>
          <w:szCs w:val="20"/>
          <w:lang w:val="en-US" w:eastAsia="zh-CN"/>
        </w:rPr>
        <w:tab/>
      </w:r>
      <w:r w:rsidRPr="009900BB">
        <w:rPr>
          <w:i/>
          <w:iCs/>
          <w:sz w:val="20"/>
          <w:szCs w:val="20"/>
          <w:lang w:val="en-US" w:eastAsia="zh-CN"/>
        </w:rPr>
        <w:t>i</w:t>
      </w:r>
      <w:r w:rsidRPr="009900BB">
        <w:rPr>
          <w:sz w:val="20"/>
          <w:szCs w:val="20"/>
          <w:lang w:val="en-US" w:eastAsia="zh-CN"/>
        </w:rPr>
        <w:t xml:space="preserve"> is the index of </w:t>
      </w:r>
      <w:r w:rsidRPr="009900BB">
        <w:rPr>
          <w:sz w:val="20"/>
          <w:szCs w:val="20"/>
          <w:lang w:val="en-US"/>
        </w:rPr>
        <w:t>positioning</w:t>
      </w:r>
      <w:r w:rsidRPr="009900BB">
        <w:rPr>
          <w:sz w:val="20"/>
          <w:szCs w:val="20"/>
          <w:lang w:val="en-US" w:eastAsia="zh-CN"/>
        </w:rPr>
        <w:t xml:space="preserve"> frequency layer, </w:t>
      </w:r>
    </w:p>
    <w:p w14:paraId="76B95A3B" w14:textId="77777777" w:rsidR="003238C1" w:rsidRPr="009900BB" w:rsidRDefault="003238C1" w:rsidP="003238C1">
      <w:pPr>
        <w:overflowPunct w:val="0"/>
        <w:autoSpaceDE w:val="0"/>
        <w:autoSpaceDN w:val="0"/>
        <w:adjustRightInd w:val="0"/>
        <w:spacing w:after="180"/>
        <w:ind w:left="568" w:hanging="284"/>
        <w:textAlignment w:val="baseline"/>
        <w:rPr>
          <w:sz w:val="20"/>
          <w:szCs w:val="20"/>
          <w:lang w:val="en-US"/>
        </w:rPr>
      </w:pPr>
      <w:r w:rsidRPr="009900BB">
        <w:rPr>
          <w:sz w:val="20"/>
          <w:szCs w:val="20"/>
          <w:lang w:val="en-US" w:eastAsia="zh-CN"/>
        </w:rPr>
        <w:t>-</w:t>
      </w:r>
      <w:r w:rsidRPr="009900BB">
        <w:rPr>
          <w:sz w:val="20"/>
          <w:szCs w:val="20"/>
          <w:lang w:val="en-US" w:eastAsia="zh-CN"/>
        </w:rPr>
        <w:tab/>
      </w:r>
      <w:r w:rsidRPr="009900BB">
        <w:rPr>
          <w:sz w:val="20"/>
          <w:szCs w:val="20"/>
          <w:lang w:val="en-US"/>
        </w:rPr>
        <w:t xml:space="preserve">L is </w:t>
      </w:r>
      <w:r w:rsidRPr="009900BB">
        <w:rPr>
          <w:sz w:val="20"/>
          <w:szCs w:val="20"/>
          <w:lang w:val="en-US" w:eastAsia="zh-CN"/>
        </w:rPr>
        <w:t xml:space="preserve">the </w:t>
      </w:r>
      <w:r w:rsidRPr="009900BB">
        <w:rPr>
          <w:sz w:val="20"/>
          <w:szCs w:val="20"/>
          <w:lang w:val="en-US"/>
        </w:rPr>
        <w:t xml:space="preserve">total number of positioning frequency layers, </w:t>
      </w:r>
    </w:p>
    <w:p w14:paraId="3FC78DE8" w14:textId="77777777" w:rsidR="003238C1" w:rsidRPr="009900BB" w:rsidRDefault="003238C1" w:rsidP="003238C1">
      <w:pPr>
        <w:overflowPunct w:val="0"/>
        <w:autoSpaceDE w:val="0"/>
        <w:autoSpaceDN w:val="0"/>
        <w:adjustRightInd w:val="0"/>
        <w:spacing w:after="180"/>
        <w:ind w:left="568" w:hanging="284"/>
        <w:textAlignment w:val="baseline"/>
        <w:rPr>
          <w:i/>
          <w:iCs/>
          <w:sz w:val="18"/>
          <w:szCs w:val="18"/>
          <w:lang w:val="en-US" w:eastAsia="zh-CN"/>
        </w:rPr>
      </w:pPr>
      <w:r w:rsidRPr="009900BB">
        <w:rPr>
          <w:sz w:val="20"/>
          <w:szCs w:val="20"/>
          <w:lang w:val="en-US" w:eastAsia="zh-CN"/>
        </w:rPr>
        <w:t>-</w:t>
      </w:r>
      <w:r w:rsidRPr="009900BB">
        <w:rPr>
          <w:sz w:val="20"/>
          <w:szCs w:val="20"/>
          <w:lang w:val="en-US" w:eastAsia="zh-CN"/>
        </w:rPr>
        <w:tab/>
      </w:r>
      <m:oMath>
        <m:sSub>
          <m:sSubPr>
            <m:ctrlPr>
              <w:rPr>
                <w:rFonts w:ascii="Cambria Math" w:hAnsi="Cambria Math"/>
                <w:bCs/>
                <w:i/>
                <w:iCs/>
                <w:sz w:val="20"/>
                <w:szCs w:val="20"/>
                <w:lang w:val="en-US"/>
              </w:rPr>
            </m:ctrlPr>
          </m:sSubPr>
          <m:e>
            <m:r>
              <m:rPr>
                <m:sty m:val="p"/>
              </m:rPr>
              <w:rPr>
                <w:rFonts w:ascii="Cambria Math" w:hAnsi="Cambria Math"/>
                <w:sz w:val="20"/>
                <w:szCs w:val="20"/>
                <w:lang w:val="en-US" w:eastAsia="zh-CN"/>
              </w:rPr>
              <m:t>T</m:t>
            </m:r>
          </m:e>
          <m:sub>
            <m:r>
              <m:rPr>
                <m:sty m:val="p"/>
              </m:rPr>
              <w:rPr>
                <w:rFonts w:ascii="Cambria Math" w:hAnsi="Cambria Math"/>
                <w:sz w:val="20"/>
                <w:szCs w:val="20"/>
                <w:lang w:val="en-US" w:eastAsia="zh-CN"/>
              </w:rPr>
              <m:t>effect,</m:t>
            </m:r>
            <m:r>
              <w:rPr>
                <w:rFonts w:ascii="Cambria Math" w:hAnsi="Cambria Math"/>
                <w:sz w:val="20"/>
                <w:szCs w:val="20"/>
                <w:lang w:val="en-US" w:eastAsia="zh-CN"/>
              </w:rPr>
              <m:t>i</m:t>
            </m:r>
          </m:sub>
        </m:sSub>
      </m:oMath>
      <w:r w:rsidRPr="009900BB">
        <w:rPr>
          <w:bCs/>
          <w:iCs/>
          <w:sz w:val="20"/>
          <w:szCs w:val="20"/>
          <w:lang w:val="en-US" w:eastAsia="zh-CN"/>
        </w:rPr>
        <w:t xml:space="preserve"> </w:t>
      </w:r>
      <w:r w:rsidRPr="009900BB">
        <w:rPr>
          <w:sz w:val="20"/>
          <w:szCs w:val="20"/>
          <w:lang w:val="en-US"/>
        </w:rPr>
        <w:t xml:space="preserve">is the periodicity of the </w:t>
      </w:r>
      <w:r w:rsidRPr="009900BB">
        <w:rPr>
          <w:sz w:val="20"/>
          <w:szCs w:val="20"/>
          <w:lang w:val="en-US" w:eastAsia="zh-CN"/>
        </w:rPr>
        <w:t>PRS-RSRPP</w:t>
      </w:r>
      <w:r w:rsidRPr="009900BB">
        <w:rPr>
          <w:sz w:val="20"/>
          <w:szCs w:val="20"/>
          <w:lang w:val="en-US"/>
        </w:rPr>
        <w:t xml:space="preserve"> measurement in </w:t>
      </w:r>
      <w:r w:rsidRPr="009900BB">
        <w:rPr>
          <w:sz w:val="20"/>
          <w:szCs w:val="20"/>
          <w:lang w:val="en-US" w:eastAsia="zh-CN"/>
        </w:rPr>
        <w:t xml:space="preserve">positioning frequency layer </w:t>
      </w:r>
      <w:r w:rsidRPr="009900BB">
        <w:rPr>
          <w:i/>
          <w:iCs/>
          <w:sz w:val="20"/>
          <w:szCs w:val="20"/>
          <w:lang w:val="en-US" w:eastAsia="zh-CN"/>
        </w:rPr>
        <w:t>i</w:t>
      </w:r>
      <w:r w:rsidRPr="009900BB">
        <w:rPr>
          <w:sz w:val="20"/>
          <w:szCs w:val="20"/>
          <w:lang w:val="en-US" w:eastAsia="zh-CN"/>
        </w:rPr>
        <w:t>.</w:t>
      </w:r>
    </w:p>
    <w:p w14:paraId="659BDC83" w14:textId="77777777" w:rsidR="003238C1" w:rsidRPr="009900BB" w:rsidRDefault="00000000" w:rsidP="003238C1">
      <w:pPr>
        <w:keepLines/>
        <w:tabs>
          <w:tab w:val="center" w:pos="4536"/>
          <w:tab w:val="right" w:pos="9072"/>
        </w:tabs>
        <w:overflowPunct w:val="0"/>
        <w:autoSpaceDE w:val="0"/>
        <w:autoSpaceDN w:val="0"/>
        <w:adjustRightInd w:val="0"/>
        <w:spacing w:after="180"/>
        <w:textAlignment w:val="baseline"/>
        <w:rPr>
          <w:noProof/>
          <w:sz w:val="20"/>
          <w:szCs w:val="20"/>
          <w:lang w:val="en-US" w:eastAsia="zh-CN"/>
        </w:rPr>
      </w:pPr>
      <m:oMathPara>
        <m:oMathParaPr>
          <m:jc m:val="center"/>
        </m:oMathParaPr>
        <m:oMath>
          <m:sSub>
            <m:sSubPr>
              <m:ctrlPr>
                <w:rPr>
                  <w:rFonts w:ascii="Cambria Math" w:hAnsi="Cambria Math"/>
                  <w:noProof/>
                  <w:sz w:val="20"/>
                  <w:szCs w:val="20"/>
                  <w:lang w:val="en-US"/>
                </w:rPr>
              </m:ctrlPr>
            </m:sSubPr>
            <m:e>
              <m:r>
                <m:rPr>
                  <m:sty m:val="p"/>
                </m:rPr>
                <w:rPr>
                  <w:rFonts w:ascii="Cambria Math" w:hAnsi="Cambria Math"/>
                  <w:noProof/>
                  <w:sz w:val="20"/>
                  <w:szCs w:val="20"/>
                  <w:lang w:val="en-US" w:eastAsia="zh-CN"/>
                </w:rPr>
                <m:t>T</m:t>
              </m:r>
            </m:e>
            <m:sub>
              <m:r>
                <m:rPr>
                  <m:sty m:val="p"/>
                </m:rPr>
                <w:rPr>
                  <w:rFonts w:ascii="Cambria Math" w:hAnsi="Cambria Math"/>
                  <w:noProof/>
                  <w:sz w:val="20"/>
                  <w:szCs w:val="20"/>
                  <w:lang w:val="en-US" w:eastAsia="zh-CN"/>
                </w:rPr>
                <m:t>PRS-RSRPP,i</m:t>
              </m:r>
            </m:sub>
          </m:sSub>
          <m:r>
            <m:rPr>
              <m:sty m:val="p"/>
            </m:rPr>
            <w:rPr>
              <w:rFonts w:ascii="Cambria Math" w:hAnsi="Cambria Math"/>
              <w:noProof/>
              <w:sz w:val="20"/>
              <w:szCs w:val="20"/>
              <w:lang w:val="en-US" w:eastAsia="zh-CN"/>
            </w:rPr>
            <m:t>=</m:t>
          </m:r>
          <m:sSub>
            <m:sSubPr>
              <m:ctrlPr>
                <w:rPr>
                  <w:rFonts w:ascii="Cambria Math" w:hAnsi="Cambria Math"/>
                  <w:noProof/>
                  <w:sz w:val="20"/>
                  <w:szCs w:val="20"/>
                  <w:lang w:val="en-US"/>
                </w:rPr>
              </m:ctrlPr>
            </m:sSubPr>
            <m:e>
              <m:d>
                <m:dPr>
                  <m:ctrlPr>
                    <w:rPr>
                      <w:rFonts w:ascii="Cambria Math" w:hAnsi="Cambria Math"/>
                      <w:noProof/>
                      <w:sz w:val="20"/>
                      <w:szCs w:val="20"/>
                      <w:lang w:val="en-US"/>
                    </w:rPr>
                  </m:ctrlPr>
                </m:dPr>
                <m:e>
                  <m:sSub>
                    <m:sSubPr>
                      <m:ctrlPr>
                        <w:rPr>
                          <w:rFonts w:ascii="Cambria Math" w:hAnsi="Cambria Math"/>
                          <w:bCs/>
                          <w:noProof/>
                          <w:sz w:val="20"/>
                          <w:szCs w:val="20"/>
                          <w:lang w:val="en-US"/>
                        </w:rPr>
                      </m:ctrlPr>
                    </m:sSubPr>
                    <m:e>
                      <m:sSub>
                        <m:sSubPr>
                          <m:ctrlPr>
                            <w:rPr>
                              <w:rFonts w:ascii="Cambria Math" w:hAnsi="Cambria Math"/>
                              <w:i/>
                              <w:noProof/>
                              <w:sz w:val="20"/>
                              <w:szCs w:val="20"/>
                              <w:lang w:val="en-US"/>
                            </w:rPr>
                          </m:ctrlPr>
                        </m:sSubPr>
                        <m:e>
                          <m:sSub>
                            <m:sSubPr>
                              <m:ctrlPr>
                                <w:rPr>
                                  <w:rFonts w:ascii="Cambria Math" w:eastAsia="MS Mincho" w:hAnsi="Cambria Math" w:cs="v4.2.0"/>
                                  <w:noProof/>
                                  <w:sz w:val="20"/>
                                  <w:szCs w:val="20"/>
                                  <w:lang w:val="en-US"/>
                                </w:rPr>
                              </m:ctrlPr>
                            </m:sSubPr>
                            <m:e>
                              <m:r>
                                <w:rPr>
                                  <w:rFonts w:ascii="Cambria Math" w:eastAsia="MS Mincho" w:hAnsi="Cambria Math" w:cs="v4.2.0"/>
                                  <w:noProof/>
                                  <w:sz w:val="20"/>
                                  <w:szCs w:val="20"/>
                                  <w:lang w:val="en-US"/>
                                </w:rPr>
                                <m:t>k</m:t>
                              </m:r>
                            </m:e>
                            <m:sub>
                              <m:r>
                                <w:rPr>
                                  <w:rFonts w:ascii="Cambria Math" w:eastAsia="MS Mincho" w:hAnsi="Cambria Math" w:cs="v4.2.0"/>
                                  <w:noProof/>
                                  <w:sz w:val="20"/>
                                  <w:szCs w:val="20"/>
                                  <w:lang w:val="en-US"/>
                                </w:rPr>
                                <m:t>multiTEG</m:t>
                              </m:r>
                            </m:sub>
                          </m:sSub>
                          <m:r>
                            <m:rPr>
                              <m:sty m:val="p"/>
                            </m:rPr>
                            <w:rPr>
                              <w:rFonts w:ascii="Cambria Math" w:hAnsi="Cambria Math"/>
                              <w:noProof/>
                              <w:sz w:val="20"/>
                              <w:szCs w:val="20"/>
                              <w:lang w:val="en-US" w:eastAsia="zh-CN"/>
                            </w:rPr>
                            <m:t>*K</m:t>
                          </m:r>
                          <m:ctrlPr>
                            <w:rPr>
                              <w:rFonts w:ascii="Cambria Math" w:hAnsi="Cambria Math"/>
                              <w:noProof/>
                              <w:sz w:val="20"/>
                              <w:szCs w:val="20"/>
                              <w:lang w:val="en-US"/>
                            </w:rPr>
                          </m:ctrlPr>
                        </m:e>
                        <m:sub>
                          <m:r>
                            <m:rPr>
                              <m:sty m:val="p"/>
                            </m:rPr>
                            <w:rPr>
                              <w:rFonts w:ascii="Cambria Math" w:hAnsi="Cambria Math"/>
                              <w:noProof/>
                              <w:sz w:val="20"/>
                              <w:szCs w:val="20"/>
                              <w:lang w:val="en-US" w:eastAsia="zh-CN"/>
                            </w:rPr>
                            <m:t>carrier_PRS</m:t>
                          </m:r>
                        </m:sub>
                      </m:sSub>
                      <m:r>
                        <m:rPr>
                          <m:sty m:val="p"/>
                        </m:rPr>
                        <w:rPr>
                          <w:rFonts w:ascii="Cambria Math" w:hAnsi="Cambria Math"/>
                          <w:noProof/>
                          <w:sz w:val="20"/>
                          <w:szCs w:val="20"/>
                          <w:lang w:val="en-US"/>
                        </w:rPr>
                        <m:t>*</m:t>
                      </m:r>
                      <m:r>
                        <w:rPr>
                          <w:rFonts w:ascii="Cambria Math" w:hAnsi="Cambria Math"/>
                          <w:noProof/>
                          <w:sz w:val="20"/>
                          <w:szCs w:val="20"/>
                          <w:lang w:val="en-US"/>
                        </w:rPr>
                        <m:t>N</m:t>
                      </m:r>
                    </m:e>
                    <m:sub>
                      <m:r>
                        <w:rPr>
                          <w:rFonts w:ascii="Cambria Math" w:hAnsi="Cambria Math"/>
                          <w:noProof/>
                          <w:sz w:val="20"/>
                          <w:szCs w:val="20"/>
                          <w:lang w:val="en-US"/>
                        </w:rPr>
                        <m:t>RxBeam</m:t>
                      </m:r>
                      <m:r>
                        <m:rPr>
                          <m:sty m:val="p"/>
                        </m:rPr>
                        <w:rPr>
                          <w:rFonts w:ascii="Cambria Math" w:hAnsi="Cambria Math"/>
                          <w:noProof/>
                          <w:sz w:val="20"/>
                          <w:szCs w:val="20"/>
                          <w:lang w:val="en-US"/>
                        </w:rPr>
                        <m:t>,</m:t>
                      </m:r>
                      <m:r>
                        <w:rPr>
                          <w:rFonts w:ascii="Cambria Math" w:hAnsi="Cambria Math"/>
                          <w:noProof/>
                          <w:sz w:val="20"/>
                          <w:szCs w:val="20"/>
                          <w:lang w:val="en-US"/>
                        </w:rPr>
                        <m:t>i</m:t>
                      </m:r>
                    </m:sub>
                  </m:sSub>
                  <m:r>
                    <m:rPr>
                      <m:sty m:val="p"/>
                    </m:rPr>
                    <w:rPr>
                      <w:rFonts w:ascii="Cambria Math" w:hAnsi="Cambria Math"/>
                      <w:noProof/>
                      <w:sz w:val="20"/>
                      <w:szCs w:val="20"/>
                      <w:lang w:val="en-US"/>
                    </w:rPr>
                    <m:t>*</m:t>
                  </m:r>
                  <m:d>
                    <m:dPr>
                      <m:begChr m:val="⌈"/>
                      <m:endChr m:val="⌉"/>
                      <m:ctrlPr>
                        <w:rPr>
                          <w:rFonts w:ascii="Cambria Math" w:hAnsi="Cambria Math"/>
                          <w:noProof/>
                          <w:sz w:val="20"/>
                          <w:szCs w:val="20"/>
                          <w:lang w:val="en-US"/>
                        </w:rPr>
                      </m:ctrlPr>
                    </m:dPr>
                    <m:e>
                      <m:f>
                        <m:fPr>
                          <m:ctrlPr>
                            <w:rPr>
                              <w:rFonts w:ascii="Cambria Math" w:hAnsi="Cambria Math"/>
                              <w:noProof/>
                              <w:sz w:val="20"/>
                              <w:szCs w:val="20"/>
                              <w:lang w:val="en-US"/>
                            </w:rPr>
                          </m:ctrlPr>
                        </m:fPr>
                        <m:num>
                          <m:sSubSup>
                            <m:sSubSupPr>
                              <m:ctrlPr>
                                <w:rPr>
                                  <w:rFonts w:ascii="Cambria Math" w:hAnsi="Cambria Math"/>
                                  <w:noProof/>
                                  <w:sz w:val="20"/>
                                  <w:szCs w:val="20"/>
                                  <w:lang w:val="en-US"/>
                                </w:rPr>
                              </m:ctrlPr>
                            </m:sSubSupPr>
                            <m:e>
                              <m:r>
                                <w:rPr>
                                  <w:rFonts w:ascii="Cambria Math" w:hAnsi="Cambria Math"/>
                                  <w:noProof/>
                                  <w:sz w:val="20"/>
                                  <w:szCs w:val="20"/>
                                  <w:lang w:val="en-US"/>
                                </w:rPr>
                                <m:t>N</m:t>
                              </m:r>
                            </m:e>
                            <m:sub>
                              <m:r>
                                <w:rPr>
                                  <w:rFonts w:ascii="Cambria Math" w:hAnsi="Cambria Math"/>
                                  <w:noProof/>
                                  <w:sz w:val="20"/>
                                  <w:szCs w:val="20"/>
                                  <w:lang w:val="en-US"/>
                                </w:rPr>
                                <m:t>PRS</m:t>
                              </m:r>
                              <m:r>
                                <m:rPr>
                                  <m:nor/>
                                </m:rPr>
                                <w:rPr>
                                  <w:noProof/>
                                  <w:sz w:val="20"/>
                                  <w:szCs w:val="20"/>
                                  <w:lang w:val="en-US"/>
                                </w:rPr>
                                <m:t>,i</m:t>
                              </m:r>
                            </m:sub>
                            <m:sup>
                              <m:r>
                                <w:rPr>
                                  <w:rFonts w:ascii="Cambria Math" w:hAnsi="Cambria Math"/>
                                  <w:noProof/>
                                  <w:sz w:val="20"/>
                                  <w:szCs w:val="20"/>
                                  <w:lang w:val="en-US"/>
                                </w:rPr>
                                <m:t>slot</m:t>
                              </m:r>
                            </m:sup>
                          </m:sSubSup>
                        </m:num>
                        <m:den>
                          <m:sSup>
                            <m:sSupPr>
                              <m:ctrlPr>
                                <w:rPr>
                                  <w:rFonts w:ascii="Cambria Math" w:hAnsi="Cambria Math"/>
                                  <w:noProof/>
                                  <w:sz w:val="20"/>
                                  <w:szCs w:val="20"/>
                                  <w:lang w:val="en-US"/>
                                </w:rPr>
                              </m:ctrlPr>
                            </m:sSupPr>
                            <m:e>
                              <m:r>
                                <w:rPr>
                                  <w:rFonts w:ascii="Cambria Math" w:hAnsi="Cambria Math"/>
                                  <w:noProof/>
                                  <w:sz w:val="20"/>
                                  <w:szCs w:val="20"/>
                                  <w:lang w:val="en-US"/>
                                </w:rPr>
                                <m:t>N</m:t>
                              </m:r>
                            </m:e>
                            <m:sup>
                              <m:r>
                                <m:rPr>
                                  <m:sty m:val="p"/>
                                </m:rPr>
                                <w:rPr>
                                  <w:rFonts w:ascii="Cambria Math" w:hAnsi="Cambria Math"/>
                                  <w:noProof/>
                                  <w:sz w:val="20"/>
                                  <w:szCs w:val="20"/>
                                  <w:lang w:val="en-US"/>
                                </w:rPr>
                                <m:t>'</m:t>
                              </m:r>
                            </m:sup>
                          </m:sSup>
                        </m:den>
                      </m:f>
                    </m:e>
                  </m:d>
                  <m:d>
                    <m:dPr>
                      <m:begChr m:val="⌈"/>
                      <m:endChr m:val="⌉"/>
                      <m:ctrlPr>
                        <w:rPr>
                          <w:rFonts w:ascii="Cambria Math" w:hAnsi="Cambria Math"/>
                          <w:noProof/>
                          <w:sz w:val="20"/>
                          <w:szCs w:val="20"/>
                          <w:lang w:val="en-US"/>
                        </w:rPr>
                      </m:ctrlPr>
                    </m:dPr>
                    <m:e>
                      <m:f>
                        <m:fPr>
                          <m:ctrlPr>
                            <w:rPr>
                              <w:rFonts w:ascii="Cambria Math" w:hAnsi="Cambria Math"/>
                              <w:noProof/>
                              <w:sz w:val="20"/>
                              <w:szCs w:val="20"/>
                              <w:lang w:val="en-US"/>
                            </w:rPr>
                          </m:ctrlPr>
                        </m:fPr>
                        <m:num>
                          <m:sSub>
                            <m:sSubPr>
                              <m:ctrlPr>
                                <w:rPr>
                                  <w:rFonts w:ascii="Cambria Math" w:hAnsi="Cambria Math"/>
                                  <w:i/>
                                  <w:iCs/>
                                  <w:noProof/>
                                  <w:sz w:val="20"/>
                                  <w:szCs w:val="20"/>
                                  <w:lang w:val="en-US" w:eastAsia="zh-CN"/>
                                </w:rPr>
                              </m:ctrlPr>
                            </m:sSubPr>
                            <m:e>
                              <m:r>
                                <w:rPr>
                                  <w:rFonts w:ascii="Cambria Math" w:hAnsi="Cambria Math"/>
                                  <w:noProof/>
                                  <w:sz w:val="20"/>
                                  <w:szCs w:val="20"/>
                                  <w:lang w:val="en-US" w:eastAsia="zh-CN"/>
                                </w:rPr>
                                <m:t>L</m:t>
                              </m:r>
                            </m:e>
                            <m:sub>
                              <m:r>
                                <w:rPr>
                                  <w:rFonts w:ascii="Cambria Math" w:hAnsi="Cambria Math"/>
                                  <w:noProof/>
                                  <w:sz w:val="20"/>
                                  <w:szCs w:val="20"/>
                                  <w:lang w:val="en-US" w:eastAsia="zh-CN"/>
                                </w:rPr>
                                <m:t>available_PRS</m:t>
                              </m:r>
                              <m:r>
                                <m:rPr>
                                  <m:sty m:val="p"/>
                                </m:rPr>
                                <w:rPr>
                                  <w:rFonts w:ascii="Cambria Math" w:hAnsi="Cambria Math"/>
                                  <w:noProof/>
                                  <w:sz w:val="20"/>
                                  <w:szCs w:val="20"/>
                                  <w:lang w:val="en-US" w:eastAsia="zh-CN"/>
                                </w:rPr>
                                <m:t>,i</m:t>
                              </m:r>
                            </m:sub>
                          </m:sSub>
                        </m:num>
                        <m:den>
                          <m:r>
                            <w:rPr>
                              <w:rFonts w:ascii="Cambria Math" w:hAnsi="Cambria Math"/>
                              <w:noProof/>
                              <w:sz w:val="20"/>
                              <w:szCs w:val="20"/>
                              <w:lang w:val="en-US"/>
                            </w:rPr>
                            <m:t>N</m:t>
                          </m:r>
                        </m:den>
                      </m:f>
                    </m:e>
                  </m:d>
                  <m:r>
                    <m:rPr>
                      <m:sty m:val="p"/>
                    </m:rPr>
                    <w:rPr>
                      <w:rFonts w:ascii="Cambria Math" w:hAnsi="Cambria Math"/>
                      <w:noProof/>
                      <w:sz w:val="20"/>
                      <w:szCs w:val="20"/>
                      <w:lang w:val="en-US" w:eastAsia="zh-CN"/>
                    </w:rPr>
                    <m:t>*</m:t>
                  </m:r>
                  <m:sSub>
                    <m:sSubPr>
                      <m:ctrlPr>
                        <w:rPr>
                          <w:rFonts w:ascii="Cambria Math" w:hAnsi="Cambria Math"/>
                          <w:noProof/>
                          <w:sz w:val="20"/>
                          <w:szCs w:val="20"/>
                          <w:lang w:val="en-US"/>
                        </w:rPr>
                      </m:ctrlPr>
                    </m:sSubPr>
                    <m:e>
                      <m:r>
                        <w:rPr>
                          <w:rFonts w:ascii="Cambria Math" w:hAnsi="Cambria Math"/>
                          <w:noProof/>
                          <w:sz w:val="20"/>
                          <w:szCs w:val="20"/>
                          <w:lang w:val="en-US"/>
                        </w:rPr>
                        <m:t>N</m:t>
                      </m:r>
                    </m:e>
                    <m:sub>
                      <m:r>
                        <w:rPr>
                          <w:rFonts w:ascii="Cambria Math" w:hAnsi="Cambria Math"/>
                          <w:noProof/>
                          <w:sz w:val="20"/>
                          <w:szCs w:val="20"/>
                          <w:lang w:val="en-US"/>
                        </w:rPr>
                        <m:t>sample</m:t>
                      </m:r>
                    </m:sub>
                  </m:sSub>
                  <m:r>
                    <m:rPr>
                      <m:sty m:val="p"/>
                    </m:rPr>
                    <w:rPr>
                      <w:rFonts w:ascii="Cambria Math" w:hAnsi="Cambria Math"/>
                      <w:noProof/>
                      <w:sz w:val="20"/>
                      <w:szCs w:val="20"/>
                      <w:lang w:val="en-US"/>
                    </w:rPr>
                    <m:t>-1</m:t>
                  </m:r>
                </m:e>
              </m:d>
              <m:r>
                <m:rPr>
                  <m:sty m:val="p"/>
                </m:rPr>
                <w:rPr>
                  <w:rFonts w:ascii="Cambria Math" w:hAnsi="Cambria Math"/>
                  <w:noProof/>
                  <w:sz w:val="20"/>
                  <w:szCs w:val="20"/>
                  <w:lang w:val="en-US" w:eastAsia="zh-CN"/>
                </w:rPr>
                <m:t>*T</m:t>
              </m:r>
            </m:e>
            <m:sub>
              <m:r>
                <m:rPr>
                  <m:sty m:val="p"/>
                </m:rPr>
                <w:rPr>
                  <w:rFonts w:ascii="Cambria Math" w:hAnsi="Cambria Math"/>
                  <w:noProof/>
                  <w:sz w:val="20"/>
                  <w:szCs w:val="20"/>
                  <w:lang w:val="en-US" w:eastAsia="zh-CN"/>
                </w:rPr>
                <m:t>effect,i</m:t>
              </m:r>
            </m:sub>
          </m:sSub>
          <m:r>
            <m:rPr>
              <m:sty m:val="p"/>
            </m:rPr>
            <w:rPr>
              <w:rFonts w:ascii="Cambria Math" w:hAnsi="Cambria Math"/>
              <w:noProof/>
              <w:sz w:val="20"/>
              <w:szCs w:val="20"/>
              <w:lang w:val="en-US" w:eastAsia="zh-CN"/>
            </w:rPr>
            <m:t>+</m:t>
          </m:r>
          <m:sSub>
            <m:sSubPr>
              <m:ctrlPr>
                <w:rPr>
                  <w:rFonts w:ascii="Cambria Math" w:hAnsi="Cambria Math"/>
                  <w:noProof/>
                  <w:sz w:val="20"/>
                  <w:szCs w:val="20"/>
                  <w:lang w:val="en-US"/>
                </w:rPr>
              </m:ctrlPr>
            </m:sSubPr>
            <m:e>
              <m:r>
                <m:rPr>
                  <m:nor/>
                </m:rPr>
                <w:rPr>
                  <w:noProof/>
                  <w:sz w:val="20"/>
                  <w:szCs w:val="20"/>
                  <w:lang w:val="en-US"/>
                </w:rPr>
                <m:t>T</m:t>
              </m:r>
            </m:e>
            <m:sub>
              <m:r>
                <m:rPr>
                  <m:nor/>
                </m:rPr>
                <w:rPr>
                  <w:noProof/>
                  <w:sz w:val="20"/>
                  <w:szCs w:val="20"/>
                  <w:lang w:val="en-US"/>
                </w:rPr>
                <m:t>last</m:t>
              </m:r>
            </m:sub>
          </m:sSub>
        </m:oMath>
      </m:oMathPara>
    </w:p>
    <w:p w14:paraId="276788A0" w14:textId="77777777" w:rsidR="003238C1" w:rsidRPr="009900BB" w:rsidRDefault="003238C1" w:rsidP="003238C1">
      <w:pPr>
        <w:overflowPunct w:val="0"/>
        <w:autoSpaceDE w:val="0"/>
        <w:autoSpaceDN w:val="0"/>
        <w:adjustRightInd w:val="0"/>
        <w:spacing w:before="120" w:after="120"/>
        <w:textAlignment w:val="baseline"/>
        <w:rPr>
          <w:sz w:val="20"/>
          <w:szCs w:val="20"/>
          <w:lang w:val="en-US" w:eastAsia="zh-CN"/>
        </w:rPr>
      </w:pPr>
      <w:r w:rsidRPr="009900BB">
        <w:rPr>
          <w:sz w:val="20"/>
          <w:szCs w:val="20"/>
          <w:lang w:val="en-US" w:eastAsia="zh-CN"/>
        </w:rPr>
        <w:t>Where:</w:t>
      </w:r>
    </w:p>
    <w:p w14:paraId="49F11F57" w14:textId="77777777" w:rsidR="003238C1" w:rsidRPr="009900BB" w:rsidRDefault="003238C1" w:rsidP="003238C1">
      <w:pPr>
        <w:overflowPunct w:val="0"/>
        <w:autoSpaceDE w:val="0"/>
        <w:autoSpaceDN w:val="0"/>
        <w:adjustRightInd w:val="0"/>
        <w:spacing w:after="180"/>
        <w:ind w:left="568" w:hanging="284"/>
        <w:textAlignment w:val="baseline"/>
        <w:rPr>
          <w:sz w:val="20"/>
          <w:szCs w:val="20"/>
          <w:lang w:val="en-US"/>
        </w:rPr>
      </w:pPr>
      <w:r w:rsidRPr="009900BB">
        <w:rPr>
          <w:sz w:val="20"/>
          <w:szCs w:val="20"/>
          <w:lang w:val="en-US"/>
        </w:rPr>
        <w:t>-</w:t>
      </w:r>
      <w:r w:rsidRPr="009900BB">
        <w:rPr>
          <w:sz w:val="20"/>
          <w:szCs w:val="20"/>
          <w:lang w:val="en-US"/>
        </w:rPr>
        <w:tab/>
      </w:r>
      <m:oMath>
        <m:sSub>
          <m:sSubPr>
            <m:ctrlPr>
              <w:rPr>
                <w:rFonts w:ascii="Cambria Math" w:hAnsi="Cambria Math"/>
                <w:sz w:val="20"/>
                <w:szCs w:val="20"/>
                <w:lang w:val="en-US"/>
              </w:rPr>
            </m:ctrlPr>
          </m:sSubPr>
          <m:e>
            <m:r>
              <w:rPr>
                <w:rFonts w:ascii="Cambria Math" w:hAnsi="Cambria Math"/>
                <w:sz w:val="20"/>
                <w:szCs w:val="20"/>
                <w:lang w:val="en-US"/>
              </w:rPr>
              <m:t>k</m:t>
            </m:r>
          </m:e>
          <m:sub>
            <m:r>
              <w:rPr>
                <w:rFonts w:ascii="Cambria Math" w:hAnsi="Cambria Math"/>
                <w:sz w:val="20"/>
                <w:szCs w:val="20"/>
                <w:lang w:val="en-US"/>
              </w:rPr>
              <m:t>multiTEG</m:t>
            </m:r>
          </m:sub>
        </m:sSub>
      </m:oMath>
      <w:r w:rsidRPr="009900BB">
        <w:rPr>
          <w:sz w:val="20"/>
          <w:szCs w:val="20"/>
          <w:lang w:val="en-US"/>
        </w:rPr>
        <w:t xml:space="preserve"> is the scaling factor for measurement of same PRS resource with multiple Rx TEGs.</w:t>
      </w:r>
    </w:p>
    <w:p w14:paraId="424C35CE" w14:textId="77777777" w:rsidR="003238C1" w:rsidRPr="009900BB" w:rsidRDefault="003238C1" w:rsidP="003238C1">
      <w:pPr>
        <w:overflowPunct w:val="0"/>
        <w:autoSpaceDE w:val="0"/>
        <w:autoSpaceDN w:val="0"/>
        <w:adjustRightInd w:val="0"/>
        <w:spacing w:after="180"/>
        <w:ind w:left="851" w:hanging="284"/>
        <w:textAlignment w:val="baseline"/>
        <w:rPr>
          <w:sz w:val="20"/>
          <w:szCs w:val="20"/>
          <w:lang w:val="en-US" w:eastAsia="zh-CN"/>
        </w:rPr>
      </w:pPr>
      <w:r w:rsidRPr="009900BB">
        <w:rPr>
          <w:bCs/>
          <w:sz w:val="20"/>
          <w:szCs w:val="20"/>
          <w:lang w:val="en-US" w:eastAsia="zh-CN"/>
        </w:rPr>
        <w:tab/>
      </w:r>
      <m:oMath>
        <m:sSub>
          <m:sSubPr>
            <m:ctrlPr>
              <w:rPr>
                <w:rFonts w:ascii="Cambria Math" w:eastAsia="MS Mincho" w:hAnsi="Cambria Math"/>
                <w:sz w:val="20"/>
                <w:szCs w:val="20"/>
                <w:lang w:val="en-US"/>
              </w:rPr>
            </m:ctrlPr>
          </m:sSubPr>
          <m:e>
            <m:r>
              <w:rPr>
                <w:rFonts w:ascii="Cambria Math" w:eastAsia="MS Mincho" w:hAnsi="Cambria Math"/>
                <w:sz w:val="20"/>
                <w:szCs w:val="20"/>
                <w:lang w:val="en-US"/>
              </w:rPr>
              <m:t>k</m:t>
            </m:r>
          </m:e>
          <m:sub>
            <m:r>
              <w:rPr>
                <w:rFonts w:ascii="Cambria Math" w:eastAsia="MS Mincho" w:hAnsi="Cambria Math"/>
                <w:sz w:val="20"/>
                <w:szCs w:val="20"/>
                <w:lang w:val="en-US"/>
              </w:rPr>
              <m:t>multiTEG</m:t>
            </m:r>
          </m:sub>
        </m:sSub>
      </m:oMath>
      <w:r w:rsidRPr="009900BB">
        <w:rPr>
          <w:rFonts w:eastAsia="MS Mincho"/>
          <w:sz w:val="20"/>
          <w:szCs w:val="20"/>
          <w:lang w:val="en-US"/>
        </w:rPr>
        <w:t>=</w:t>
      </w:r>
      <m:oMath>
        <m:d>
          <m:dPr>
            <m:begChr m:val="⌈"/>
            <m:endChr m:val="⌉"/>
            <m:ctrlPr>
              <w:rPr>
                <w:rFonts w:ascii="Cambria Math" w:eastAsia="MS Mincho" w:hAnsi="Cambria Math"/>
                <w:sz w:val="20"/>
                <w:szCs w:val="20"/>
                <w:lang w:val="en-US"/>
              </w:rPr>
            </m:ctrlPr>
          </m:dPr>
          <m:e>
            <m:f>
              <m:fPr>
                <m:ctrlPr>
                  <w:rPr>
                    <w:rFonts w:ascii="Cambria Math" w:eastAsia="MS Mincho" w:hAnsi="Cambria Math"/>
                    <w:sz w:val="20"/>
                    <w:szCs w:val="20"/>
                    <w:lang w:val="en-US"/>
                  </w:rPr>
                </m:ctrlPr>
              </m:fPr>
              <m:num>
                <m:sSub>
                  <m:sSubPr>
                    <m:ctrlPr>
                      <w:rPr>
                        <w:rFonts w:ascii="Cambria Math" w:eastAsia="MS Mincho" w:hAnsi="Cambria Math"/>
                        <w:i/>
                        <w:sz w:val="20"/>
                        <w:szCs w:val="20"/>
                        <w:lang w:val="en-US"/>
                      </w:rPr>
                    </m:ctrlPr>
                  </m:sSubPr>
                  <m:e>
                    <m:r>
                      <w:rPr>
                        <w:rFonts w:ascii="Cambria Math" w:eastAsia="MS Mincho" w:hAnsi="Cambria Math"/>
                        <w:sz w:val="20"/>
                        <w:szCs w:val="20"/>
                        <w:lang w:val="en-US"/>
                      </w:rPr>
                      <m:t>N</m:t>
                    </m:r>
                  </m:e>
                  <m:sub>
                    <m:r>
                      <w:rPr>
                        <w:rFonts w:ascii="Cambria Math" w:eastAsia="MS Mincho" w:hAnsi="Cambria Math"/>
                        <w:sz w:val="20"/>
                        <w:szCs w:val="20"/>
                        <w:lang w:val="en-US"/>
                      </w:rPr>
                      <m:t>TEG</m:t>
                    </m:r>
                  </m:sub>
                </m:sSub>
              </m:num>
              <m:den>
                <m:sSub>
                  <m:sSubPr>
                    <m:ctrlPr>
                      <w:rPr>
                        <w:rFonts w:ascii="Cambria Math" w:eastAsia="MS Mincho" w:hAnsi="Cambria Math"/>
                        <w:i/>
                        <w:sz w:val="20"/>
                        <w:szCs w:val="20"/>
                        <w:lang w:val="en-US"/>
                      </w:rPr>
                    </m:ctrlPr>
                  </m:sSubPr>
                  <m:e>
                    <m:r>
                      <w:rPr>
                        <w:rFonts w:ascii="Cambria Math" w:eastAsia="MS Mincho" w:hAnsi="Cambria Math"/>
                        <w:sz w:val="20"/>
                        <w:szCs w:val="20"/>
                        <w:lang w:val="en-US"/>
                      </w:rPr>
                      <m:t>k</m:t>
                    </m:r>
                  </m:e>
                  <m:sub>
                    <m:r>
                      <w:rPr>
                        <w:rFonts w:ascii="Cambria Math" w:eastAsia="MS Mincho" w:hAnsi="Cambria Math"/>
                        <w:sz w:val="20"/>
                        <w:szCs w:val="20"/>
                        <w:lang w:val="en-US"/>
                      </w:rPr>
                      <m:t>TEG,simul</m:t>
                    </m:r>
                  </m:sub>
                </m:sSub>
              </m:den>
            </m:f>
          </m:e>
        </m:d>
      </m:oMath>
      <w:r w:rsidRPr="009900BB">
        <w:rPr>
          <w:sz w:val="20"/>
          <w:szCs w:val="20"/>
          <w:lang w:val="en-US" w:eastAsia="zh-CN"/>
        </w:rPr>
        <w:t xml:space="preserve"> when UE is requested by LMF to measure a PRS resource with multiple Rx TEGs; </w:t>
      </w:r>
      <m:oMath>
        <m:sSub>
          <m:sSubPr>
            <m:ctrlPr>
              <w:rPr>
                <w:rFonts w:ascii="Cambria Math" w:eastAsia="MS Mincho" w:hAnsi="Cambria Math"/>
                <w:sz w:val="20"/>
                <w:szCs w:val="20"/>
                <w:lang w:val="en-US"/>
              </w:rPr>
            </m:ctrlPr>
          </m:sSubPr>
          <m:e>
            <m:r>
              <w:rPr>
                <w:rFonts w:ascii="Cambria Math" w:eastAsia="MS Mincho" w:hAnsi="Cambria Math"/>
                <w:sz w:val="20"/>
                <w:szCs w:val="20"/>
                <w:lang w:val="en-US"/>
              </w:rPr>
              <m:t>k</m:t>
            </m:r>
          </m:e>
          <m:sub>
            <m:r>
              <w:rPr>
                <w:rFonts w:ascii="Cambria Math" w:eastAsia="MS Mincho" w:hAnsi="Cambria Math"/>
                <w:sz w:val="20"/>
                <w:szCs w:val="20"/>
                <w:lang w:val="en-US"/>
              </w:rPr>
              <m:t>multiTEG</m:t>
            </m:r>
          </m:sub>
        </m:sSub>
      </m:oMath>
      <w:r w:rsidRPr="009900BB">
        <w:rPr>
          <w:rFonts w:eastAsia="MS Mincho"/>
          <w:sz w:val="20"/>
          <w:szCs w:val="20"/>
          <w:lang w:val="en-US"/>
        </w:rPr>
        <w:t xml:space="preserve">=1 otherwise, </w:t>
      </w:r>
    </w:p>
    <w:p w14:paraId="00B8FA94" w14:textId="77777777" w:rsidR="003238C1" w:rsidRPr="009900BB" w:rsidRDefault="003238C1" w:rsidP="003238C1">
      <w:pPr>
        <w:overflowPunct w:val="0"/>
        <w:autoSpaceDE w:val="0"/>
        <w:autoSpaceDN w:val="0"/>
        <w:adjustRightInd w:val="0"/>
        <w:spacing w:after="180"/>
        <w:ind w:left="851" w:hanging="284"/>
        <w:textAlignment w:val="baseline"/>
        <w:rPr>
          <w:sz w:val="20"/>
          <w:szCs w:val="20"/>
          <w:lang w:val="en-US" w:eastAsia="zh-CN"/>
        </w:rPr>
      </w:pPr>
      <w:r w:rsidRPr="009900BB">
        <w:rPr>
          <w:bCs/>
          <w:sz w:val="20"/>
          <w:szCs w:val="20"/>
          <w:lang w:val="en-US" w:eastAsia="zh-CN"/>
        </w:rPr>
        <w:tab/>
      </w:r>
      <w:r w:rsidRPr="009900BB">
        <w:rPr>
          <w:rFonts w:eastAsia="MS Mincho"/>
          <w:sz w:val="20"/>
          <w:szCs w:val="20"/>
          <w:lang w:val="en-US"/>
        </w:rPr>
        <w:t xml:space="preserve">where </w:t>
      </w:r>
      <m:oMath>
        <m:sSub>
          <m:sSubPr>
            <m:ctrlPr>
              <w:rPr>
                <w:rFonts w:ascii="Cambria Math" w:eastAsia="MS Mincho" w:hAnsi="Cambria Math"/>
                <w:i/>
                <w:sz w:val="20"/>
                <w:szCs w:val="20"/>
                <w:lang w:val="en-US"/>
              </w:rPr>
            </m:ctrlPr>
          </m:sSubPr>
          <m:e>
            <m:r>
              <w:rPr>
                <w:rFonts w:ascii="Cambria Math" w:eastAsia="MS Mincho" w:hAnsi="Cambria Math"/>
                <w:sz w:val="20"/>
                <w:szCs w:val="20"/>
                <w:lang w:val="en-US"/>
              </w:rPr>
              <m:t>N</m:t>
            </m:r>
          </m:e>
          <m:sub>
            <m:r>
              <w:rPr>
                <w:rFonts w:ascii="Cambria Math" w:eastAsia="MS Mincho" w:hAnsi="Cambria Math"/>
                <w:sz w:val="20"/>
                <w:szCs w:val="20"/>
                <w:lang w:val="en-US"/>
              </w:rPr>
              <m:t>TEG</m:t>
            </m:r>
          </m:sub>
        </m:sSub>
      </m:oMath>
      <w:r w:rsidRPr="009900BB">
        <w:rPr>
          <w:rFonts w:eastAsia="MS Mincho"/>
          <w:sz w:val="20"/>
          <w:szCs w:val="20"/>
          <w:lang w:val="en-US"/>
        </w:rPr>
        <w:t xml:space="preserve"> is the number of Rx TEGs with which UE is requested to measure same PRS resource from the same TRP, and </w:t>
      </w:r>
      <m:oMath>
        <m:sSub>
          <m:sSubPr>
            <m:ctrlPr>
              <w:rPr>
                <w:rFonts w:ascii="Cambria Math" w:eastAsia="MS Mincho" w:hAnsi="Cambria Math"/>
                <w:i/>
                <w:sz w:val="20"/>
                <w:szCs w:val="20"/>
                <w:lang w:val="en-US"/>
              </w:rPr>
            </m:ctrlPr>
          </m:sSubPr>
          <m:e>
            <m:r>
              <w:rPr>
                <w:rFonts w:ascii="Cambria Math" w:eastAsia="MS Mincho" w:hAnsi="Cambria Math"/>
                <w:sz w:val="20"/>
                <w:szCs w:val="20"/>
                <w:lang w:val="en-US"/>
              </w:rPr>
              <m:t>k</m:t>
            </m:r>
          </m:e>
          <m:sub>
            <m:r>
              <w:rPr>
                <w:rFonts w:ascii="Cambria Math" w:eastAsia="MS Mincho" w:hAnsi="Cambria Math"/>
                <w:sz w:val="20"/>
                <w:szCs w:val="20"/>
                <w:lang w:val="en-US"/>
              </w:rPr>
              <m:t>TEG,simul</m:t>
            </m:r>
          </m:sub>
        </m:sSub>
      </m:oMath>
      <w:r w:rsidRPr="009900BB">
        <w:rPr>
          <w:rFonts w:eastAsia="MS Mincho"/>
          <w:sz w:val="20"/>
          <w:szCs w:val="20"/>
          <w:lang w:val="en-US"/>
        </w:rPr>
        <w:t xml:space="preserve"> is the number of Rx TEGs UE can measure simultaneously which is reported via</w:t>
      </w:r>
      <w:r w:rsidRPr="009900BB">
        <w:rPr>
          <w:snapToGrid w:val="0"/>
          <w:sz w:val="20"/>
          <w:szCs w:val="20"/>
          <w:lang w:val="en-US"/>
        </w:rPr>
        <w:t xml:space="preserve"> </w:t>
      </w:r>
      <w:r w:rsidRPr="009900BB">
        <w:rPr>
          <w:i/>
          <w:snapToGrid w:val="0"/>
          <w:sz w:val="20"/>
          <w:szCs w:val="20"/>
          <w:lang w:val="en-US"/>
        </w:rPr>
        <w:t>measureSameDL-PRS-ResourceWithDifferentRxTEGsSimul</w:t>
      </w:r>
      <w:r w:rsidRPr="009900BB">
        <w:rPr>
          <w:rFonts w:eastAsia="MS Mincho"/>
          <w:sz w:val="20"/>
          <w:szCs w:val="20"/>
          <w:lang w:val="en-US"/>
        </w:rPr>
        <w:t>.</w:t>
      </w:r>
    </w:p>
    <w:p w14:paraId="5371B1F7" w14:textId="77777777" w:rsidR="003238C1" w:rsidRPr="009900BB" w:rsidRDefault="003238C1" w:rsidP="003238C1">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rPr>
        <w:t>-</w:t>
      </w:r>
      <w:r w:rsidRPr="009900BB">
        <w:rPr>
          <w:sz w:val="20"/>
          <w:szCs w:val="20"/>
          <w:lang w:val="en-US"/>
        </w:rPr>
        <w:tab/>
      </w:r>
      <w:r w:rsidRPr="009900BB">
        <w:rPr>
          <w:sz w:val="20"/>
          <w:szCs w:val="20"/>
          <w:lang w:val="en-US" w:eastAsia="zh-CN"/>
        </w:rPr>
        <w:t>K</w:t>
      </w:r>
      <w:r w:rsidRPr="009900BB">
        <w:rPr>
          <w:sz w:val="20"/>
          <w:szCs w:val="20"/>
          <w:vertAlign w:val="subscript"/>
          <w:lang w:val="en-US" w:eastAsia="zh-CN"/>
        </w:rPr>
        <w:t>carrier_PRS</w:t>
      </w:r>
      <w:r w:rsidRPr="009900BB">
        <w:rPr>
          <w:sz w:val="20"/>
          <w:szCs w:val="20"/>
          <w:lang w:val="en-US" w:eastAsia="zh-CN"/>
        </w:rPr>
        <w:t xml:space="preserve"> is the carrier specific scaling factor for PRS-RSRPP measurements.  For the UE that supports [parallel PRS measurement], K</w:t>
      </w:r>
      <w:r w:rsidRPr="009900BB">
        <w:rPr>
          <w:sz w:val="20"/>
          <w:szCs w:val="20"/>
          <w:vertAlign w:val="subscript"/>
          <w:lang w:val="en-US" w:eastAsia="zh-CN"/>
        </w:rPr>
        <w:t>carrier_PRS</w:t>
      </w:r>
      <w:r w:rsidRPr="009900BB">
        <w:rPr>
          <w:sz w:val="20"/>
          <w:szCs w:val="20"/>
          <w:lang w:val="en-US" w:eastAsia="zh-CN"/>
        </w:rPr>
        <w:t xml:space="preserve"> = 1. For the UE that not supports [parallel PRS measurement], K</w:t>
      </w:r>
      <w:r w:rsidRPr="009900BB">
        <w:rPr>
          <w:sz w:val="20"/>
          <w:szCs w:val="20"/>
          <w:vertAlign w:val="subscript"/>
          <w:lang w:val="en-US" w:eastAsia="zh-CN"/>
        </w:rPr>
        <w:t>carrier_PRS</w:t>
      </w:r>
      <w:r w:rsidRPr="009900BB">
        <w:rPr>
          <w:sz w:val="20"/>
          <w:szCs w:val="20"/>
          <w:lang w:val="en-US" w:eastAsia="zh-CN"/>
        </w:rPr>
        <w:t xml:space="preserve"> = K</w:t>
      </w:r>
      <w:r w:rsidRPr="009900BB">
        <w:rPr>
          <w:sz w:val="20"/>
          <w:szCs w:val="20"/>
          <w:vertAlign w:val="subscript"/>
          <w:lang w:val="en-US" w:eastAsia="zh-CN"/>
        </w:rPr>
        <w:t>carrier</w:t>
      </w:r>
      <w:r w:rsidRPr="009900BB">
        <w:rPr>
          <w:sz w:val="20"/>
          <w:szCs w:val="20"/>
          <w:lang w:val="en-US" w:eastAsia="zh-CN"/>
        </w:rPr>
        <w:t xml:space="preserve"> +1, where K</w:t>
      </w:r>
      <w:r w:rsidRPr="009900BB">
        <w:rPr>
          <w:sz w:val="20"/>
          <w:szCs w:val="20"/>
          <w:vertAlign w:val="subscript"/>
          <w:lang w:val="en-US" w:eastAsia="zh-CN"/>
        </w:rPr>
        <w:t>carrier</w:t>
      </w:r>
      <w:r w:rsidRPr="009900BB">
        <w:rPr>
          <w:sz w:val="20"/>
          <w:szCs w:val="20"/>
          <w:lang w:val="en-US" w:eastAsia="zh-CN"/>
        </w:rPr>
        <w:t xml:space="preserve"> is as defined in section 4.2.2.4</w:t>
      </w:r>
      <w:r w:rsidRPr="009900BB">
        <w:rPr>
          <w:iCs/>
          <w:sz w:val="20"/>
          <w:szCs w:val="20"/>
          <w:lang w:val="en-US" w:eastAsia="zh-CN"/>
        </w:rPr>
        <w:t xml:space="preserve"> i</w:t>
      </w:r>
      <w:r w:rsidRPr="009900BB">
        <w:rPr>
          <w:iCs/>
          <w:sz w:val="20"/>
          <w:szCs w:val="20"/>
          <w:lang w:val="en-US"/>
        </w:rPr>
        <w:t>f Srxlev ≤ S</w:t>
      </w:r>
      <w:r w:rsidRPr="009900BB">
        <w:rPr>
          <w:iCs/>
          <w:sz w:val="20"/>
          <w:szCs w:val="20"/>
          <w:vertAlign w:val="subscript"/>
          <w:lang w:val="en-US"/>
        </w:rPr>
        <w:t>nonIntraSearchP</w:t>
      </w:r>
      <w:r w:rsidRPr="009900BB">
        <w:rPr>
          <w:iCs/>
          <w:sz w:val="20"/>
          <w:szCs w:val="20"/>
          <w:lang w:val="en-US"/>
        </w:rPr>
        <w:t xml:space="preserve"> or Squal ≤ S</w:t>
      </w:r>
      <w:r w:rsidRPr="009900BB">
        <w:rPr>
          <w:iCs/>
          <w:sz w:val="20"/>
          <w:szCs w:val="20"/>
          <w:vertAlign w:val="subscript"/>
          <w:lang w:val="en-US"/>
        </w:rPr>
        <w:t>nonIntraSearchQ</w:t>
      </w:r>
      <w:r w:rsidRPr="009900BB">
        <w:rPr>
          <w:iCs/>
          <w:sz w:val="20"/>
          <w:szCs w:val="20"/>
          <w:lang w:val="en-US" w:eastAsia="zh-CN"/>
        </w:rPr>
        <w:t>, and</w:t>
      </w:r>
      <w:r w:rsidRPr="009900BB">
        <w:rPr>
          <w:sz w:val="20"/>
          <w:szCs w:val="20"/>
          <w:lang w:val="en-US" w:eastAsia="zh-CN"/>
        </w:rPr>
        <w:t xml:space="preserve"> K</w:t>
      </w:r>
      <w:r w:rsidRPr="009900BB">
        <w:rPr>
          <w:sz w:val="20"/>
          <w:szCs w:val="20"/>
          <w:vertAlign w:val="subscript"/>
          <w:lang w:val="en-US" w:eastAsia="zh-CN"/>
        </w:rPr>
        <w:t>carrier_PRS</w:t>
      </w:r>
      <w:r w:rsidRPr="009900BB">
        <w:rPr>
          <w:sz w:val="20"/>
          <w:szCs w:val="20"/>
          <w:lang w:val="en-US" w:eastAsia="zh-CN"/>
        </w:rPr>
        <w:t xml:space="preserve"> = </w:t>
      </w:r>
      <w:r w:rsidRPr="009900BB">
        <w:rPr>
          <w:iCs/>
          <w:sz w:val="20"/>
          <w:szCs w:val="21"/>
          <w:lang w:val="en-US"/>
        </w:rPr>
        <w:t>N</w:t>
      </w:r>
      <w:r w:rsidRPr="009900BB">
        <w:rPr>
          <w:iCs/>
          <w:sz w:val="20"/>
          <w:szCs w:val="21"/>
          <w:vertAlign w:val="subscript"/>
          <w:lang w:val="en-US"/>
        </w:rPr>
        <w:t>layer</w:t>
      </w:r>
      <w:r w:rsidRPr="009900BB">
        <w:rPr>
          <w:sz w:val="20"/>
          <w:szCs w:val="20"/>
          <w:lang w:val="en-US" w:eastAsia="zh-CN"/>
        </w:rPr>
        <w:t xml:space="preserve"> +1, where </w:t>
      </w:r>
      <w:r w:rsidRPr="009900BB">
        <w:rPr>
          <w:iCs/>
          <w:sz w:val="20"/>
          <w:szCs w:val="21"/>
          <w:lang w:val="en-US"/>
        </w:rPr>
        <w:t>N</w:t>
      </w:r>
      <w:r w:rsidRPr="009900BB">
        <w:rPr>
          <w:iCs/>
          <w:sz w:val="20"/>
          <w:szCs w:val="21"/>
          <w:vertAlign w:val="subscript"/>
          <w:lang w:val="en-US"/>
        </w:rPr>
        <w:t>layer</w:t>
      </w:r>
      <w:r w:rsidRPr="009900BB">
        <w:rPr>
          <w:iCs/>
          <w:sz w:val="20"/>
          <w:szCs w:val="21"/>
          <w:lang w:val="en-US"/>
        </w:rPr>
        <w:t xml:space="preserve"> in 4.2.2.7</w:t>
      </w:r>
      <w:r w:rsidRPr="009900BB">
        <w:rPr>
          <w:iCs/>
          <w:sz w:val="20"/>
          <w:szCs w:val="20"/>
          <w:lang w:val="en-US"/>
        </w:rPr>
        <w:t xml:space="preserve"> </w:t>
      </w:r>
      <w:r w:rsidRPr="009900BB">
        <w:rPr>
          <w:iCs/>
          <w:sz w:val="20"/>
          <w:szCs w:val="20"/>
          <w:lang w:val="en-US" w:eastAsia="zh-CN"/>
        </w:rPr>
        <w:t>i</w:t>
      </w:r>
      <w:r w:rsidRPr="009900BB">
        <w:rPr>
          <w:iCs/>
          <w:sz w:val="20"/>
          <w:szCs w:val="20"/>
          <w:lang w:val="en-US"/>
        </w:rPr>
        <w:t>f Srxlev &gt; S</w:t>
      </w:r>
      <w:r w:rsidRPr="009900BB">
        <w:rPr>
          <w:iCs/>
          <w:sz w:val="20"/>
          <w:szCs w:val="20"/>
          <w:vertAlign w:val="subscript"/>
          <w:lang w:val="en-US"/>
        </w:rPr>
        <w:t>nonIntraSearchP</w:t>
      </w:r>
      <w:r w:rsidRPr="009900BB">
        <w:rPr>
          <w:iCs/>
          <w:sz w:val="20"/>
          <w:szCs w:val="20"/>
          <w:lang w:val="en-US"/>
        </w:rPr>
        <w:t xml:space="preserve"> and Squal &gt; S</w:t>
      </w:r>
      <w:r w:rsidRPr="009900BB">
        <w:rPr>
          <w:iCs/>
          <w:sz w:val="20"/>
          <w:szCs w:val="20"/>
          <w:vertAlign w:val="subscript"/>
          <w:lang w:val="en-US"/>
        </w:rPr>
        <w:t>nonIntraSearchQ</w:t>
      </w:r>
      <w:r w:rsidRPr="009900BB">
        <w:rPr>
          <w:sz w:val="20"/>
          <w:szCs w:val="20"/>
          <w:lang w:val="en-US" w:eastAsia="zh-CN"/>
        </w:rPr>
        <w:t xml:space="preserve">. </w:t>
      </w:r>
    </w:p>
    <w:p w14:paraId="3962D11B" w14:textId="77777777" w:rsidR="003238C1" w:rsidRPr="009900BB" w:rsidRDefault="003238C1" w:rsidP="003238C1">
      <w:pPr>
        <w:overflowPunct w:val="0"/>
        <w:autoSpaceDE w:val="0"/>
        <w:autoSpaceDN w:val="0"/>
        <w:adjustRightInd w:val="0"/>
        <w:spacing w:after="180"/>
        <w:ind w:left="568" w:hanging="284"/>
        <w:textAlignment w:val="baseline"/>
        <w:rPr>
          <w:ins w:id="181" w:author="Deep Shrestha" w:date="2022-07-19T13:09:00Z"/>
          <w:sz w:val="20"/>
          <w:szCs w:val="20"/>
          <w:lang w:val="en-US" w:eastAsia="zh-CN"/>
        </w:rPr>
      </w:pPr>
      <w:r w:rsidRPr="009900BB">
        <w:rPr>
          <w:sz w:val="20"/>
          <w:szCs w:val="20"/>
          <w:lang w:val="en-US"/>
        </w:rPr>
        <w:t>-</w:t>
      </w:r>
      <w:r w:rsidRPr="009900BB">
        <w:rPr>
          <w:sz w:val="20"/>
          <w:szCs w:val="20"/>
          <w:lang w:val="en-US"/>
        </w:rPr>
        <w:tab/>
      </w:r>
      <m:oMath>
        <m:sSub>
          <m:sSubPr>
            <m:ctrlPr>
              <w:ins w:id="182" w:author="Deep Shrestha" w:date="2022-07-19T13:09:00Z">
                <w:rPr>
                  <w:rFonts w:ascii="Cambria Math" w:hAnsi="Cambria Math"/>
                  <w:i/>
                  <w:sz w:val="20"/>
                  <w:szCs w:val="20"/>
                  <w:lang w:val="en-US"/>
                </w:rPr>
              </w:ins>
            </m:ctrlPr>
          </m:sSubPr>
          <m:e>
            <m:r>
              <w:ins w:id="183" w:author="Deep Shrestha" w:date="2022-07-19T13:09:00Z">
                <w:rPr>
                  <w:rFonts w:ascii="Cambria Math" w:hAnsi="Cambria Math"/>
                  <w:sz w:val="20"/>
                  <w:szCs w:val="20"/>
                  <w:lang w:val="en-US"/>
                </w:rPr>
                <m:t>N</m:t>
              </w:ins>
            </m:r>
          </m:e>
          <m:sub>
            <m:r>
              <w:ins w:id="184" w:author="Deep Shrestha" w:date="2022-07-19T13:09:00Z">
                <w:rPr>
                  <w:rFonts w:ascii="Cambria Math" w:hAnsi="Cambria Math"/>
                  <w:sz w:val="20"/>
                  <w:szCs w:val="20"/>
                  <w:lang w:val="en-US"/>
                </w:rPr>
                <m:t>RxBeam,i</m:t>
              </w:ins>
            </m:r>
          </m:sub>
        </m:sSub>
        <m:r>
          <w:ins w:id="185" w:author="Deep Shrestha" w:date="2022-07-19T13:09:00Z">
            <w:rPr>
              <w:rFonts w:ascii="Cambria Math" w:hAnsi="Cambria Math"/>
              <w:sz w:val="20"/>
              <w:szCs w:val="20"/>
              <w:lang w:val="en-US" w:eastAsia="zh-CN"/>
            </w:rPr>
            <m:t xml:space="preserve"> </m:t>
          </w:ins>
        </m:r>
      </m:oMath>
      <w:ins w:id="186" w:author="Deep Shrestha" w:date="2022-07-19T13:09:00Z">
        <w:r w:rsidRPr="009900BB">
          <w:rPr>
            <w:sz w:val="20"/>
            <w:szCs w:val="20"/>
            <w:lang w:val="en-US" w:eastAsia="zh-CN"/>
          </w:rPr>
          <w:t xml:space="preserve">is the scaling factor for Rx beam sweeping: </w:t>
        </w:r>
      </w:ins>
    </w:p>
    <w:p w14:paraId="1EFCD8A5" w14:textId="77777777" w:rsidR="003238C1" w:rsidRPr="009900BB" w:rsidRDefault="00000000" w:rsidP="003238C1">
      <w:pPr>
        <w:pStyle w:val="ListParagraph"/>
        <w:numPr>
          <w:ilvl w:val="0"/>
          <w:numId w:val="24"/>
        </w:numPr>
        <w:spacing w:after="180" w:line="360" w:lineRule="auto"/>
        <w:rPr>
          <w:ins w:id="187" w:author="Deep Shrestha" w:date="2022-07-19T13:09:00Z"/>
          <w:sz w:val="20"/>
          <w:szCs w:val="20"/>
          <w:lang w:val="en-US" w:eastAsia="zh-CN"/>
        </w:rPr>
      </w:pPr>
      <m:oMath>
        <m:sSub>
          <m:sSubPr>
            <m:ctrlPr>
              <w:ins w:id="188" w:author="Deep Shrestha" w:date="2022-07-19T13:09:00Z">
                <w:rPr>
                  <w:rFonts w:ascii="Cambria Math" w:hAnsi="Cambria Math"/>
                  <w:i/>
                  <w:sz w:val="20"/>
                  <w:szCs w:val="20"/>
                  <w:lang w:val="en-US"/>
                </w:rPr>
              </w:ins>
            </m:ctrlPr>
          </m:sSubPr>
          <m:e>
            <m:r>
              <w:ins w:id="189" w:author="Deep Shrestha" w:date="2022-07-19T13:09:00Z">
                <w:rPr>
                  <w:rFonts w:ascii="Cambria Math" w:hAnsi="Cambria Math"/>
                  <w:sz w:val="20"/>
                  <w:szCs w:val="20"/>
                  <w:lang w:val="en-US"/>
                </w:rPr>
                <m:t>N</m:t>
              </w:ins>
            </m:r>
          </m:e>
          <m:sub>
            <m:r>
              <w:ins w:id="190" w:author="Deep Shrestha" w:date="2022-07-19T13:09:00Z">
                <w:rPr>
                  <w:rFonts w:ascii="Cambria Math" w:hAnsi="Cambria Math"/>
                  <w:sz w:val="20"/>
                  <w:szCs w:val="20"/>
                  <w:lang w:val="en-US"/>
                </w:rPr>
                <m:t>RxBeam,i</m:t>
              </w:ins>
            </m:r>
          </m:sub>
        </m:sSub>
      </m:oMath>
      <w:ins w:id="191" w:author="Deep Shrestha" w:date="2022-07-19T13:09:00Z">
        <w:r w:rsidR="003238C1" w:rsidRPr="009900BB">
          <w:rPr>
            <w:sz w:val="20"/>
            <w:szCs w:val="20"/>
            <w:lang w:val="en-US"/>
          </w:rPr>
          <w:t xml:space="preserve"> </w:t>
        </w:r>
        <w:r w:rsidR="003238C1" w:rsidRPr="009900BB">
          <w:rPr>
            <w:sz w:val="20"/>
            <w:szCs w:val="20"/>
            <w:lang w:val="en-US" w:eastAsia="zh-CN"/>
          </w:rPr>
          <w:t xml:space="preserve">= 1 if </w:t>
        </w:r>
        <w:r w:rsidR="003238C1" w:rsidRPr="009900BB">
          <w:rPr>
            <w:sz w:val="20"/>
            <w:szCs w:val="20"/>
            <w:lang w:val="en-US"/>
          </w:rPr>
          <w:t>positioning</w:t>
        </w:r>
        <w:r w:rsidR="003238C1" w:rsidRPr="009900BB" w:rsidDel="00474272">
          <w:rPr>
            <w:sz w:val="20"/>
            <w:szCs w:val="20"/>
            <w:lang w:val="en-US" w:eastAsia="zh-CN"/>
          </w:rPr>
          <w:t xml:space="preserve"> </w:t>
        </w:r>
        <w:r w:rsidR="003238C1" w:rsidRPr="009900BB">
          <w:rPr>
            <w:sz w:val="20"/>
            <w:szCs w:val="20"/>
            <w:lang w:val="en-US" w:eastAsia="zh-CN"/>
          </w:rPr>
          <w:t xml:space="preserve">frequency layer </w:t>
        </w:r>
        <w:r w:rsidR="003238C1" w:rsidRPr="009900BB">
          <w:rPr>
            <w:i/>
            <w:iCs/>
            <w:sz w:val="20"/>
            <w:szCs w:val="20"/>
            <w:lang w:val="en-US" w:eastAsia="zh-CN"/>
          </w:rPr>
          <w:t>i</w:t>
        </w:r>
        <w:r w:rsidR="003238C1" w:rsidRPr="009900BB">
          <w:rPr>
            <w:sz w:val="20"/>
            <w:szCs w:val="20"/>
            <w:lang w:val="en-US" w:eastAsia="zh-CN"/>
          </w:rPr>
          <w:t xml:space="preserve"> is in FR1. </w:t>
        </w:r>
      </w:ins>
    </w:p>
    <w:p w14:paraId="650FF1A1" w14:textId="77777777" w:rsidR="003238C1" w:rsidRPr="009900BB" w:rsidRDefault="00000000" w:rsidP="003238C1">
      <w:pPr>
        <w:pStyle w:val="ListParagraph"/>
        <w:numPr>
          <w:ilvl w:val="0"/>
          <w:numId w:val="24"/>
        </w:numPr>
        <w:spacing w:after="180"/>
        <w:rPr>
          <w:ins w:id="192" w:author="Deep Shrestha" w:date="2022-07-19T13:22:00Z"/>
          <w:sz w:val="20"/>
          <w:szCs w:val="20"/>
          <w:lang w:val="en-US"/>
        </w:rPr>
      </w:pPr>
      <m:oMath>
        <m:sSub>
          <m:sSubPr>
            <m:ctrlPr>
              <w:ins w:id="193" w:author="Deep Shrestha" w:date="2022-07-19T13:22:00Z">
                <w:rPr>
                  <w:rFonts w:ascii="Cambria Math" w:hAnsi="Cambria Math"/>
                  <w:i/>
                  <w:sz w:val="20"/>
                  <w:szCs w:val="20"/>
                  <w:lang w:val="en-US"/>
                </w:rPr>
              </w:ins>
            </m:ctrlPr>
          </m:sSubPr>
          <m:e>
            <m:r>
              <w:ins w:id="194" w:author="Deep Shrestha" w:date="2022-07-19T13:22:00Z">
                <w:rPr>
                  <w:rFonts w:ascii="Cambria Math" w:hAnsi="Cambria Math"/>
                  <w:sz w:val="20"/>
                  <w:szCs w:val="20"/>
                  <w:lang w:val="en-US"/>
                </w:rPr>
                <m:t>N</m:t>
              </w:ins>
            </m:r>
          </m:e>
          <m:sub>
            <m:r>
              <w:ins w:id="195" w:author="Deep Shrestha" w:date="2022-07-19T13:22:00Z">
                <w:rPr>
                  <w:rFonts w:ascii="Cambria Math" w:hAnsi="Cambria Math"/>
                  <w:sz w:val="20"/>
                  <w:szCs w:val="20"/>
                  <w:lang w:val="en-US"/>
                </w:rPr>
                <m:t>RxBeam,i</m:t>
              </w:ins>
            </m:r>
          </m:sub>
        </m:sSub>
      </m:oMath>
      <w:ins w:id="196" w:author="Deep Shrestha" w:date="2022-07-19T13:22:00Z">
        <w:r w:rsidR="003238C1" w:rsidRPr="009900BB">
          <w:rPr>
            <w:sz w:val="20"/>
            <w:szCs w:val="20"/>
            <w:lang w:val="en-US"/>
          </w:rPr>
          <w:t xml:space="preserve"> </w:t>
        </w:r>
        <w:r w:rsidR="003238C1" w:rsidRPr="009900BB">
          <w:rPr>
            <w:sz w:val="20"/>
            <w:szCs w:val="20"/>
            <w:lang w:val="en-US" w:eastAsia="zh-CN"/>
          </w:rPr>
          <w:t xml:space="preserve">= 8 if </w:t>
        </w:r>
        <w:r w:rsidR="003238C1" w:rsidRPr="009900BB">
          <w:rPr>
            <w:sz w:val="20"/>
            <w:szCs w:val="20"/>
            <w:lang w:val="en-US"/>
          </w:rPr>
          <w:t>positioning</w:t>
        </w:r>
        <w:r w:rsidR="003238C1" w:rsidRPr="009900BB" w:rsidDel="00474272">
          <w:rPr>
            <w:sz w:val="20"/>
            <w:szCs w:val="20"/>
            <w:lang w:val="en-US" w:eastAsia="zh-CN"/>
          </w:rPr>
          <w:t xml:space="preserve"> </w:t>
        </w:r>
        <w:r w:rsidR="003238C1" w:rsidRPr="009900BB">
          <w:rPr>
            <w:sz w:val="20"/>
            <w:szCs w:val="20"/>
            <w:lang w:val="en-US" w:eastAsia="zh-CN"/>
          </w:rPr>
          <w:t xml:space="preserve">frequency layer </w:t>
        </w:r>
        <w:r w:rsidR="003238C1" w:rsidRPr="009900BB">
          <w:rPr>
            <w:i/>
            <w:iCs/>
            <w:sz w:val="20"/>
            <w:szCs w:val="20"/>
            <w:lang w:val="en-US" w:eastAsia="zh-CN"/>
          </w:rPr>
          <w:t>i</w:t>
        </w:r>
        <w:r w:rsidR="003238C1" w:rsidRPr="009900BB">
          <w:rPr>
            <w:sz w:val="20"/>
            <w:szCs w:val="20"/>
            <w:lang w:val="en-US" w:eastAsia="zh-CN"/>
          </w:rPr>
          <w:t xml:space="preserve"> is in FR2 and</w:t>
        </w:r>
        <w:r w:rsidR="003238C1" w:rsidRPr="009900BB">
          <w:rPr>
            <w:sz w:val="20"/>
            <w:szCs w:val="20"/>
            <w:lang w:val="en-US"/>
          </w:rPr>
          <w:t xml:space="preserve"> UE does not support [TBD, IE for support of lower Rx beam sweeping factor]. </w:t>
        </w:r>
      </w:ins>
    </w:p>
    <w:p w14:paraId="2FB59677" w14:textId="713FB835" w:rsidR="003238C1" w:rsidRPr="009900BB" w:rsidRDefault="00000000" w:rsidP="003238C1">
      <w:pPr>
        <w:pStyle w:val="ListParagraph"/>
        <w:numPr>
          <w:ilvl w:val="0"/>
          <w:numId w:val="24"/>
        </w:numPr>
        <w:spacing w:after="180"/>
        <w:rPr>
          <w:ins w:id="197" w:author="Deep Shrestha" w:date="2022-07-19T13:22:00Z"/>
          <w:sz w:val="20"/>
          <w:szCs w:val="20"/>
          <w:lang w:val="en-US"/>
        </w:rPr>
      </w:pPr>
      <m:oMath>
        <m:sSub>
          <m:sSubPr>
            <m:ctrlPr>
              <w:ins w:id="198" w:author="Deep Shrestha" w:date="2022-07-19T13:22:00Z">
                <w:rPr>
                  <w:rFonts w:ascii="Cambria Math" w:hAnsi="Cambria Math"/>
                  <w:i/>
                  <w:sz w:val="20"/>
                  <w:szCs w:val="20"/>
                  <w:lang w:val="en-US"/>
                </w:rPr>
              </w:ins>
            </m:ctrlPr>
          </m:sSubPr>
          <m:e>
            <m:r>
              <w:ins w:id="199" w:author="Deep Shrestha" w:date="2022-07-19T13:22:00Z">
                <w:rPr>
                  <w:rFonts w:ascii="Cambria Math" w:hAnsi="Cambria Math"/>
                  <w:sz w:val="20"/>
                  <w:szCs w:val="20"/>
                  <w:lang w:val="en-US"/>
                </w:rPr>
                <m:t>N</m:t>
              </w:ins>
            </m:r>
          </m:e>
          <m:sub>
            <m:r>
              <w:ins w:id="200" w:author="Deep Shrestha" w:date="2022-07-19T13:22:00Z">
                <w:rPr>
                  <w:rFonts w:ascii="Cambria Math" w:hAnsi="Cambria Math"/>
                  <w:sz w:val="20"/>
                  <w:szCs w:val="20"/>
                  <w:lang w:val="en-US"/>
                </w:rPr>
                <m:t>RxBeam,i</m:t>
              </w:ins>
            </m:r>
          </m:sub>
        </m:sSub>
      </m:oMath>
      <w:ins w:id="201" w:author="Deep Shrestha" w:date="2022-07-19T13:22:00Z">
        <w:r w:rsidR="003238C1" w:rsidRPr="009900BB">
          <w:rPr>
            <w:sz w:val="20"/>
            <w:szCs w:val="20"/>
            <w:lang w:val="en-US"/>
          </w:rPr>
          <w:t xml:space="preserve"> </w:t>
        </w:r>
        <w:r w:rsidR="003238C1" w:rsidRPr="009900BB">
          <w:rPr>
            <w:sz w:val="20"/>
            <w:szCs w:val="20"/>
            <w:lang w:val="en-US" w:eastAsia="zh-CN"/>
          </w:rPr>
          <w:t xml:space="preserve">= 8 if </w:t>
        </w:r>
        <w:r w:rsidR="003238C1" w:rsidRPr="009900BB">
          <w:rPr>
            <w:sz w:val="20"/>
            <w:szCs w:val="20"/>
            <w:lang w:val="en-US"/>
          </w:rPr>
          <w:t>positioning</w:t>
        </w:r>
        <w:r w:rsidR="003238C1" w:rsidRPr="009900BB" w:rsidDel="00474272">
          <w:rPr>
            <w:sz w:val="20"/>
            <w:szCs w:val="20"/>
            <w:lang w:val="en-US" w:eastAsia="zh-CN"/>
          </w:rPr>
          <w:t xml:space="preserve"> </w:t>
        </w:r>
        <w:r w:rsidR="003238C1" w:rsidRPr="009900BB">
          <w:rPr>
            <w:sz w:val="20"/>
            <w:szCs w:val="20"/>
            <w:lang w:val="en-US" w:eastAsia="zh-CN"/>
          </w:rPr>
          <w:t xml:space="preserve">frequency layer </w:t>
        </w:r>
        <w:r w:rsidR="003238C1" w:rsidRPr="009900BB">
          <w:rPr>
            <w:i/>
            <w:iCs/>
            <w:sz w:val="20"/>
            <w:szCs w:val="20"/>
            <w:lang w:val="en-US" w:eastAsia="zh-CN"/>
          </w:rPr>
          <w:t>i</w:t>
        </w:r>
        <w:r w:rsidR="003238C1" w:rsidRPr="009900BB">
          <w:rPr>
            <w:sz w:val="20"/>
            <w:szCs w:val="20"/>
            <w:lang w:val="en-US" w:eastAsia="zh-CN"/>
          </w:rPr>
          <w:t xml:space="preserve"> is in FR2 and</w:t>
        </w:r>
        <w:r w:rsidR="003238C1" w:rsidRPr="009900BB">
          <w:rPr>
            <w:sz w:val="20"/>
            <w:szCs w:val="20"/>
            <w:lang w:val="en-US"/>
          </w:rPr>
          <w:t xml:space="preserve"> requested by LMF via </w:t>
        </w:r>
      </w:ins>
      <w:ins w:id="202" w:author="Deep Shrestha" w:date="2022-08-08T21:58:00Z">
        <w:r w:rsidR="00C4124A" w:rsidRPr="0044233F">
          <w:rPr>
            <w:i/>
            <w:iCs/>
            <w:sz w:val="20"/>
            <w:szCs w:val="20"/>
            <w:lang w:val="en-US"/>
          </w:rPr>
          <w:t>lowerRxBeamSweepingThan8-FR2-r17</w:t>
        </w:r>
      </w:ins>
      <w:ins w:id="203" w:author="Deep Shrestha" w:date="2022-07-19T13:22:00Z">
        <w:r w:rsidR="003238C1" w:rsidRPr="009900BB">
          <w:rPr>
            <w:sz w:val="20"/>
            <w:szCs w:val="20"/>
            <w:lang w:val="en-US"/>
          </w:rPr>
          <w:t xml:space="preserve"> despite UE being capable of supporting [TBD, IE for support of lower Rx beam sweeping factor].</w:t>
        </w:r>
      </w:ins>
    </w:p>
    <w:p w14:paraId="4BC54565" w14:textId="1AAE3F5A" w:rsidR="003238C1" w:rsidRPr="009900BB" w:rsidRDefault="00000000" w:rsidP="003238C1">
      <w:pPr>
        <w:pStyle w:val="ListParagraph"/>
        <w:numPr>
          <w:ilvl w:val="0"/>
          <w:numId w:val="24"/>
        </w:numPr>
        <w:spacing w:after="180"/>
        <w:rPr>
          <w:sz w:val="20"/>
          <w:szCs w:val="20"/>
          <w:lang w:val="en-US" w:eastAsia="zh-CN"/>
        </w:rPr>
      </w:pPr>
      <m:oMath>
        <m:sSub>
          <m:sSubPr>
            <m:ctrlPr>
              <w:ins w:id="204" w:author="Deep Shrestha" w:date="2022-07-19T13:22:00Z">
                <w:rPr>
                  <w:rFonts w:ascii="Cambria Math" w:hAnsi="Cambria Math"/>
                  <w:i/>
                  <w:sz w:val="20"/>
                  <w:szCs w:val="20"/>
                  <w:lang w:val="en-US"/>
                </w:rPr>
              </w:ins>
            </m:ctrlPr>
          </m:sSubPr>
          <m:e>
            <m:r>
              <w:ins w:id="205" w:author="Deep Shrestha" w:date="2022-07-19T13:22:00Z">
                <w:rPr>
                  <w:rFonts w:ascii="Cambria Math" w:hAnsi="Cambria Math"/>
                  <w:sz w:val="20"/>
                  <w:szCs w:val="20"/>
                  <w:lang w:val="en-US"/>
                </w:rPr>
                <m:t>N</m:t>
              </w:ins>
            </m:r>
          </m:e>
          <m:sub>
            <m:r>
              <w:ins w:id="206" w:author="Deep Shrestha" w:date="2022-07-19T13:22:00Z">
                <w:rPr>
                  <w:rFonts w:ascii="Cambria Math" w:hAnsi="Cambria Math"/>
                  <w:sz w:val="20"/>
                  <w:szCs w:val="20"/>
                  <w:lang w:val="en-US"/>
                </w:rPr>
                <m:t>RxBeam,i</m:t>
              </w:ins>
            </m:r>
          </m:sub>
        </m:sSub>
      </m:oMath>
      <w:ins w:id="207" w:author="Deep Shrestha" w:date="2022-07-19T13:22:00Z">
        <w:r w:rsidR="003238C1" w:rsidRPr="009900BB">
          <w:rPr>
            <w:sz w:val="20"/>
            <w:szCs w:val="20"/>
            <w:lang w:val="en-US"/>
          </w:rPr>
          <w:t xml:space="preserve"> </w:t>
        </w:r>
        <w:r w:rsidR="003238C1" w:rsidRPr="009900BB">
          <w:rPr>
            <w:sz w:val="20"/>
            <w:szCs w:val="20"/>
            <w:lang w:val="en-US" w:eastAsia="zh-CN"/>
          </w:rPr>
          <w:t xml:space="preserve">= </w:t>
        </w:r>
        <w:r w:rsidR="003238C1" w:rsidRPr="009900BB">
          <w:rPr>
            <w:sz w:val="20"/>
            <w:szCs w:val="20"/>
            <w:lang w:val="en-US"/>
          </w:rPr>
          <w:t xml:space="preserve">[TBD, IE for support of lower Rx beam sweeping factor] if positioning frequency layer </w:t>
        </w:r>
        <w:r w:rsidR="003238C1" w:rsidRPr="009900BB">
          <w:rPr>
            <w:i/>
            <w:iCs/>
            <w:sz w:val="20"/>
            <w:szCs w:val="20"/>
            <w:lang w:val="en-US"/>
          </w:rPr>
          <w:t>i</w:t>
        </w:r>
        <w:r w:rsidR="003238C1" w:rsidRPr="009900BB">
          <w:rPr>
            <w:sz w:val="20"/>
            <w:szCs w:val="20"/>
            <w:lang w:val="en-US"/>
          </w:rPr>
          <w:t xml:space="preserve"> is in FR2, UE is capable of supporting [TBD, IE for support of lower Rx beam sweeping factor] and is requested by LMF via </w:t>
        </w:r>
      </w:ins>
      <w:ins w:id="208" w:author="Deep Shrestha" w:date="2022-08-08T21:58:00Z">
        <w:r w:rsidR="00C4124A" w:rsidRPr="0044233F">
          <w:rPr>
            <w:i/>
            <w:iCs/>
            <w:sz w:val="20"/>
            <w:szCs w:val="20"/>
            <w:lang w:val="en-US"/>
          </w:rPr>
          <w:t>lowerRxBeamSweepingThan8-FR2-r17</w:t>
        </w:r>
        <w:r w:rsidR="00C4124A">
          <w:rPr>
            <w:i/>
            <w:iCs/>
            <w:sz w:val="20"/>
            <w:szCs w:val="20"/>
            <w:lang w:val="en-US"/>
          </w:rPr>
          <w:t>.</w:t>
        </w:r>
      </w:ins>
    </w:p>
    <w:p w14:paraId="6A0411E0" w14:textId="77777777" w:rsidR="003238C1" w:rsidRPr="009900BB" w:rsidRDefault="003238C1" w:rsidP="003238C1">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rPr>
        <w:t>-</w:t>
      </w:r>
      <w:r w:rsidRPr="009900BB">
        <w:rPr>
          <w:sz w:val="20"/>
          <w:szCs w:val="20"/>
          <w:lang w:val="en-US"/>
        </w:rPr>
        <w:tab/>
      </w:r>
      <m:oMath>
        <m:sSub>
          <m:sSubPr>
            <m:ctrlPr>
              <w:rPr>
                <w:rFonts w:ascii="Cambria Math" w:hAnsi="Cambria Math"/>
                <w:i/>
                <w:sz w:val="20"/>
                <w:szCs w:val="20"/>
                <w:lang w:val="en-US" w:eastAsia="zh-CN"/>
              </w:rPr>
            </m:ctrlPr>
          </m:sSubPr>
          <m:e>
            <m:r>
              <w:rPr>
                <w:rFonts w:ascii="Cambria Math" w:hAnsi="Cambria Math"/>
                <w:sz w:val="20"/>
                <w:szCs w:val="20"/>
                <w:lang w:val="en-US" w:eastAsia="zh-CN"/>
              </w:rPr>
              <m:t>L</m:t>
            </m:r>
          </m:e>
          <m:sub>
            <m:r>
              <w:rPr>
                <w:rFonts w:ascii="Cambria Math" w:hAnsi="Cambria Math"/>
                <w:sz w:val="20"/>
                <w:szCs w:val="20"/>
                <w:lang w:val="en-US" w:eastAsia="zh-CN"/>
              </w:rPr>
              <m:t>available_PRS</m:t>
            </m:r>
            <m:r>
              <m:rPr>
                <m:sty m:val="p"/>
              </m:rPr>
              <w:rPr>
                <w:rFonts w:ascii="Cambria Math" w:hAnsi="Cambria Math"/>
                <w:sz w:val="20"/>
                <w:szCs w:val="20"/>
                <w:lang w:val="en-US" w:eastAsia="zh-CN"/>
              </w:rPr>
              <m:t>,i</m:t>
            </m:r>
          </m:sub>
        </m:sSub>
      </m:oMath>
      <w:r w:rsidRPr="009900BB">
        <w:rPr>
          <w:sz w:val="20"/>
          <w:szCs w:val="20"/>
          <w:lang w:val="en-US" w:eastAsia="zh-CN"/>
        </w:rPr>
        <w:t xml:space="preserve"> is the time duration of available PRS to be measured in the positioning frequency layer i to be measured during </w:t>
      </w:r>
      <m:oMath>
        <m:sSub>
          <m:sSubPr>
            <m:ctrlPr>
              <w:rPr>
                <w:rFonts w:ascii="Cambria Math" w:hAnsi="Cambria Math"/>
                <w:i/>
                <w:sz w:val="20"/>
                <w:szCs w:val="20"/>
                <w:lang w:val="en-US"/>
              </w:rPr>
            </m:ctrlPr>
          </m:sSubPr>
          <m:e>
            <m:r>
              <w:rPr>
                <w:rFonts w:ascii="Cambria Math" w:hAnsi="Cambria Math"/>
                <w:sz w:val="20"/>
                <w:szCs w:val="20"/>
                <w:lang w:val="en-US"/>
              </w:rPr>
              <m:t>T</m:t>
            </m:r>
          </m:e>
          <m:sub>
            <m:r>
              <w:rPr>
                <w:rFonts w:ascii="Cambria Math" w:hAnsi="Cambria Math"/>
                <w:sz w:val="20"/>
                <w:szCs w:val="20"/>
                <w:lang w:val="en-US"/>
              </w:rPr>
              <m:t>available_PRS,i</m:t>
            </m:r>
          </m:sub>
        </m:sSub>
      </m:oMath>
      <w:r w:rsidRPr="009900BB">
        <w:rPr>
          <w:sz w:val="20"/>
          <w:szCs w:val="20"/>
          <w:lang w:val="en-US" w:eastAsia="zh-CN"/>
        </w:rPr>
        <w:t xml:space="preserve">, and is calculated in the same way as PRS duration K defined in clause 5.1.6.5 of TS 38.214 [26]. For calculation of </w:t>
      </w:r>
      <m:oMath>
        <m:sSub>
          <m:sSubPr>
            <m:ctrlPr>
              <w:rPr>
                <w:rFonts w:ascii="Cambria Math" w:hAnsi="Cambria Math"/>
                <w:i/>
                <w:sz w:val="20"/>
                <w:szCs w:val="20"/>
                <w:lang w:val="en-US"/>
              </w:rPr>
            </m:ctrlPr>
          </m:sSubPr>
          <m:e>
            <m:r>
              <w:rPr>
                <w:rFonts w:ascii="Cambria Math" w:hAnsi="Cambria Math"/>
                <w:sz w:val="20"/>
                <w:szCs w:val="20"/>
                <w:lang w:val="en-US" w:eastAsia="zh-CN"/>
              </w:rPr>
              <m:t>L</m:t>
            </m:r>
          </m:e>
          <m:sub>
            <m:r>
              <w:rPr>
                <w:rFonts w:ascii="Cambria Math" w:hAnsi="Cambria Math"/>
                <w:sz w:val="20"/>
                <w:szCs w:val="20"/>
                <w:lang w:val="en-US" w:eastAsia="zh-CN"/>
              </w:rPr>
              <m:t>available_PRS</m:t>
            </m:r>
            <m:r>
              <m:rPr>
                <m:sty m:val="p"/>
              </m:rPr>
              <w:rPr>
                <w:rFonts w:ascii="Cambria Math" w:hAnsi="Cambria Math"/>
                <w:sz w:val="20"/>
                <w:szCs w:val="20"/>
                <w:lang w:val="en-US" w:eastAsia="zh-CN"/>
              </w:rPr>
              <m:t>,i</m:t>
            </m:r>
          </m:sub>
        </m:sSub>
      </m:oMath>
      <w:r w:rsidRPr="009900BB">
        <w:rPr>
          <w:sz w:val="20"/>
          <w:szCs w:val="20"/>
          <w:lang w:val="en-US" w:eastAsia="zh-CN"/>
        </w:rPr>
        <w:t xml:space="preserve">, only the PRS resources unmuted are considered. </w:t>
      </w:r>
    </w:p>
    <w:p w14:paraId="392EA494" w14:textId="77777777" w:rsidR="003238C1" w:rsidRPr="009900BB" w:rsidRDefault="003238C1" w:rsidP="003238C1">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rPr>
        <w:t>-</w:t>
      </w:r>
      <w:r w:rsidRPr="009900BB">
        <w:rPr>
          <w:sz w:val="20"/>
          <w:szCs w:val="20"/>
          <w:lang w:val="en-US"/>
        </w:rPr>
        <w:tab/>
      </w:r>
      <m:oMath>
        <m:sSubSup>
          <m:sSubSupPr>
            <m:ctrlPr>
              <w:rPr>
                <w:rFonts w:ascii="Cambria Math" w:hAnsi="Cambria Math"/>
                <w:sz w:val="20"/>
                <w:szCs w:val="20"/>
                <w:lang w:val="en-US" w:eastAsia="zh-CN"/>
              </w:rPr>
            </m:ctrlPr>
          </m:sSubSupPr>
          <m:e>
            <m:r>
              <m:rPr>
                <m:sty m:val="p"/>
              </m:rPr>
              <w:rPr>
                <w:rFonts w:ascii="Cambria Math" w:hAnsi="Cambria Math"/>
                <w:sz w:val="20"/>
                <w:szCs w:val="20"/>
                <w:lang w:val="en-US" w:eastAsia="zh-CN"/>
              </w:rPr>
              <m:t>N</m:t>
            </m:r>
          </m:e>
          <m:sub>
            <m:r>
              <m:rPr>
                <m:sty m:val="p"/>
              </m:rPr>
              <w:rPr>
                <w:rFonts w:ascii="Cambria Math" w:hAnsi="Cambria Math"/>
                <w:sz w:val="20"/>
                <w:szCs w:val="20"/>
                <w:lang w:val="en-US" w:eastAsia="zh-CN"/>
              </w:rPr>
              <m:t>PRS,i</m:t>
            </m:r>
          </m:sub>
          <m:sup>
            <m:r>
              <m:rPr>
                <m:sty m:val="p"/>
              </m:rPr>
              <w:rPr>
                <w:rFonts w:ascii="Cambria Math" w:hAnsi="Cambria Math"/>
                <w:sz w:val="20"/>
                <w:szCs w:val="20"/>
                <w:lang w:val="en-US" w:eastAsia="zh-CN"/>
              </w:rPr>
              <m:t>slot</m:t>
            </m:r>
          </m:sup>
        </m:sSubSup>
      </m:oMath>
      <w:r w:rsidRPr="009900BB">
        <w:rPr>
          <w:sz w:val="20"/>
          <w:szCs w:val="20"/>
          <w:lang w:val="en-US" w:eastAsia="zh-CN"/>
        </w:rPr>
        <w:t xml:space="preserve"> is the maximum number of DL PRS resources of </w:t>
      </w:r>
      <w:r w:rsidRPr="009900BB">
        <w:rPr>
          <w:sz w:val="20"/>
          <w:szCs w:val="20"/>
          <w:lang w:val="en-US"/>
        </w:rPr>
        <w:t>positioning</w:t>
      </w:r>
      <w:r w:rsidRPr="009900BB" w:rsidDel="00474272">
        <w:rPr>
          <w:sz w:val="20"/>
          <w:szCs w:val="20"/>
          <w:lang w:val="en-US" w:eastAsia="zh-CN"/>
        </w:rPr>
        <w:t xml:space="preserve"> </w:t>
      </w:r>
      <w:r w:rsidRPr="009900BB">
        <w:rPr>
          <w:sz w:val="20"/>
          <w:szCs w:val="20"/>
          <w:lang w:val="en-US" w:eastAsia="zh-CN"/>
        </w:rPr>
        <w:t>frequency layer i configured in a slot,</w:t>
      </w:r>
    </w:p>
    <w:p w14:paraId="4D6C9250" w14:textId="77777777" w:rsidR="003238C1" w:rsidRPr="009900BB" w:rsidRDefault="003238C1" w:rsidP="003238C1">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rPr>
        <w:t>-</w:t>
      </w:r>
      <w:r w:rsidRPr="009900BB">
        <w:rPr>
          <w:sz w:val="20"/>
          <w:szCs w:val="20"/>
          <w:lang w:val="en-US"/>
        </w:rPr>
        <w:tab/>
      </w:r>
      <m:oMath>
        <m:r>
          <m:rPr>
            <m:sty m:val="p"/>
          </m:rPr>
          <w:rPr>
            <w:rFonts w:ascii="Cambria Math" w:hAnsi="Cambria Math"/>
            <w:sz w:val="20"/>
            <w:szCs w:val="20"/>
            <w:lang w:val="en-US" w:eastAsia="zh-CN"/>
          </w:rPr>
          <m:t>{N,T}</m:t>
        </m:r>
      </m:oMath>
      <w:r w:rsidRPr="009900BB">
        <w:rPr>
          <w:sz w:val="20"/>
          <w:szCs w:val="20"/>
          <w:lang w:val="en-US" w:eastAsia="zh-CN"/>
        </w:rPr>
        <w:t xml:space="preserve"> is UE capability combination per band where N is a duration of DL PRS symbols in ms corresponding to </w:t>
      </w:r>
      <w:r w:rsidRPr="009900BB">
        <w:rPr>
          <w:i/>
          <w:sz w:val="20"/>
          <w:szCs w:val="20"/>
          <w:lang w:val="en-US" w:eastAsia="zh-CN"/>
        </w:rPr>
        <w:t>[high layer signaling]</w:t>
      </w:r>
      <w:r w:rsidRPr="009900BB">
        <w:rPr>
          <w:sz w:val="20"/>
          <w:szCs w:val="20"/>
          <w:lang w:val="en-US" w:eastAsia="zh-CN"/>
        </w:rPr>
        <w:t xml:space="preserve"> in TS 37.355 [34] processed every T ms corresponding to </w:t>
      </w:r>
      <w:r w:rsidRPr="009900BB">
        <w:rPr>
          <w:i/>
          <w:sz w:val="20"/>
          <w:szCs w:val="20"/>
          <w:lang w:val="en-US" w:eastAsia="zh-CN"/>
        </w:rPr>
        <w:t>[high layer signaling]</w:t>
      </w:r>
      <w:r w:rsidRPr="009900BB">
        <w:rPr>
          <w:sz w:val="20"/>
          <w:szCs w:val="20"/>
          <w:lang w:val="en-US"/>
        </w:rPr>
        <w:t xml:space="preserve"> </w:t>
      </w:r>
      <w:r w:rsidRPr="009900BB">
        <w:rPr>
          <w:sz w:val="20"/>
          <w:szCs w:val="20"/>
          <w:lang w:val="en-US" w:eastAsia="zh-CN"/>
        </w:rPr>
        <w:t xml:space="preserve">in TS 37.355 [34] for a given maximum bandwidth supported by UE corresponding to </w:t>
      </w:r>
      <w:r w:rsidRPr="009900BB">
        <w:rPr>
          <w:i/>
          <w:sz w:val="20"/>
          <w:szCs w:val="20"/>
          <w:lang w:val="en-US" w:eastAsia="zh-CN"/>
        </w:rPr>
        <w:t>supportedBandwidthPRS</w:t>
      </w:r>
      <w:r w:rsidRPr="009900BB">
        <w:rPr>
          <w:sz w:val="20"/>
          <w:szCs w:val="20"/>
          <w:lang w:val="en-US" w:eastAsia="zh-CN"/>
        </w:rPr>
        <w:t xml:space="preserve"> in TS 37.355 [34], </w:t>
      </w:r>
    </w:p>
    <w:p w14:paraId="5935EB04" w14:textId="77777777" w:rsidR="003238C1" w:rsidRPr="009900BB" w:rsidRDefault="003238C1" w:rsidP="003238C1">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rPr>
        <w:t>-</w:t>
      </w:r>
      <w:r w:rsidRPr="009900BB">
        <w:rPr>
          <w:sz w:val="20"/>
          <w:szCs w:val="20"/>
          <w:lang w:val="en-US"/>
        </w:rPr>
        <w:tab/>
      </w:r>
      <m:oMath>
        <m:r>
          <m:rPr>
            <m:sty m:val="p"/>
          </m:rPr>
          <w:rPr>
            <w:rFonts w:ascii="Cambria Math" w:hAnsi="Cambria Math"/>
            <w:sz w:val="20"/>
            <w:szCs w:val="20"/>
            <w:lang w:val="en-US" w:eastAsia="zh-CN"/>
          </w:rPr>
          <m:t>N’</m:t>
        </m:r>
      </m:oMath>
      <w:r w:rsidRPr="009900BB">
        <w:rPr>
          <w:sz w:val="20"/>
          <w:szCs w:val="20"/>
          <w:lang w:val="en-US" w:eastAsia="zh-CN"/>
        </w:rPr>
        <w:t xml:space="preserve"> is UE capability for number of DL PRS resources that it can process in a slot as indicated by </w:t>
      </w:r>
      <w:r w:rsidRPr="009900BB">
        <w:rPr>
          <w:i/>
          <w:iCs/>
          <w:sz w:val="20"/>
          <w:szCs w:val="20"/>
          <w:lang w:val="en-US" w:eastAsia="zh-CN"/>
        </w:rPr>
        <w:t>[high layer signaling]</w:t>
      </w:r>
      <w:r w:rsidRPr="009900BB">
        <w:rPr>
          <w:sz w:val="20"/>
          <w:szCs w:val="20"/>
          <w:lang w:val="en-US" w:eastAsia="zh-CN"/>
        </w:rPr>
        <w:t xml:space="preserve">  in TS 37.355 [34],</w:t>
      </w:r>
    </w:p>
    <w:p w14:paraId="0485DE23" w14:textId="77777777" w:rsidR="003238C1" w:rsidRPr="009900BB" w:rsidRDefault="003238C1" w:rsidP="003238C1">
      <w:pPr>
        <w:keepLines/>
        <w:overflowPunct w:val="0"/>
        <w:autoSpaceDE w:val="0"/>
        <w:autoSpaceDN w:val="0"/>
        <w:adjustRightInd w:val="0"/>
        <w:spacing w:after="180"/>
        <w:ind w:left="1135" w:hanging="851"/>
        <w:textAlignment w:val="baseline"/>
        <w:rPr>
          <w:sz w:val="20"/>
          <w:szCs w:val="20"/>
          <w:lang w:val="en-US" w:eastAsia="zh-CN"/>
        </w:rPr>
      </w:pPr>
      <w:r w:rsidRPr="009900BB">
        <w:rPr>
          <w:sz w:val="20"/>
          <w:szCs w:val="20"/>
          <w:lang w:val="en-US"/>
        </w:rPr>
        <w:t>Editor’s Note: the signaling is under discussion in RAN1/2.</w:t>
      </w:r>
    </w:p>
    <w:p w14:paraId="1EA7847D" w14:textId="77777777" w:rsidR="003238C1" w:rsidRPr="009900BB" w:rsidRDefault="003238C1" w:rsidP="003238C1">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rPr>
        <w:t>-</w:t>
      </w:r>
      <w:r w:rsidRPr="009900BB">
        <w:rPr>
          <w:sz w:val="20"/>
          <w:szCs w:val="20"/>
          <w:lang w:val="en-US"/>
        </w:rPr>
        <w:tab/>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sample</m:t>
            </m:r>
          </m:sub>
        </m:sSub>
      </m:oMath>
      <w:r w:rsidRPr="009900BB">
        <w:rPr>
          <w:rFonts w:eastAsia="Batang"/>
          <w:sz w:val="20"/>
          <w:szCs w:val="20"/>
          <w:lang w:val="en-US"/>
        </w:rPr>
        <w:t xml:space="preserve"> is the number of PRS-RSRP</w:t>
      </w:r>
      <w:r w:rsidRPr="009900BB">
        <w:rPr>
          <w:sz w:val="20"/>
          <w:szCs w:val="20"/>
          <w:lang w:val="en-US" w:eastAsia="zh-CN"/>
        </w:rPr>
        <w:t>P</w:t>
      </w:r>
      <w:r w:rsidRPr="009900BB">
        <w:rPr>
          <w:rFonts w:eastAsia="Batang"/>
          <w:sz w:val="20"/>
          <w:szCs w:val="20"/>
          <w:lang w:val="en-US"/>
        </w:rPr>
        <w:t xml:space="preserve"> measurement samples and </w:t>
      </w:r>
    </w:p>
    <w:p w14:paraId="1B92637D" w14:textId="77777777" w:rsidR="003238C1" w:rsidRPr="009900BB" w:rsidRDefault="003238C1" w:rsidP="003238C1">
      <w:pPr>
        <w:overflowPunct w:val="0"/>
        <w:autoSpaceDE w:val="0"/>
        <w:autoSpaceDN w:val="0"/>
        <w:adjustRightInd w:val="0"/>
        <w:spacing w:after="180"/>
        <w:ind w:left="567"/>
        <w:textAlignment w:val="baseline"/>
        <w:rPr>
          <w:sz w:val="20"/>
          <w:szCs w:val="20"/>
          <w:lang w:val="en-US"/>
        </w:rPr>
      </w:pPr>
      <w:r w:rsidRPr="009900BB">
        <w:rPr>
          <w:sz w:val="20"/>
          <w:szCs w:val="20"/>
          <w:lang w:val="en-US"/>
        </w:rPr>
        <w:t xml:space="preserve">if UE supports </w:t>
      </w:r>
      <w:r w:rsidRPr="009900BB">
        <w:rPr>
          <w:i/>
          <w:iCs/>
          <w:sz w:val="20"/>
          <w:szCs w:val="20"/>
          <w:lang w:val="en-US" w:eastAsia="zh-CN"/>
        </w:rPr>
        <w:t>[reduced number of samples in RRC_INACTIVE]</w:t>
      </w:r>
      <w:r w:rsidRPr="009900BB">
        <w:rPr>
          <w:sz w:val="20"/>
          <w:szCs w:val="20"/>
          <w:lang w:val="en-US" w:eastAsia="zh-CN"/>
        </w:rPr>
        <w:t xml:space="preserve"> </w:t>
      </w:r>
      <w:r w:rsidRPr="009900BB">
        <w:rPr>
          <w:sz w:val="20"/>
          <w:szCs w:val="20"/>
          <w:lang w:val="en-US"/>
        </w:rPr>
        <w:t xml:space="preserve">and is indicated by LMF to perform measurement with reduced sample number, </w:t>
      </w:r>
      <m:oMath>
        <m:sSub>
          <m:sSubPr>
            <m:ctrlPr>
              <w:rPr>
                <w:rFonts w:ascii="Cambria Math" w:hAnsi="Cambria Math"/>
                <w:sz w:val="20"/>
                <w:szCs w:val="20"/>
                <w:lang w:val="en-US"/>
              </w:rPr>
            </m:ctrlPr>
          </m:sSubPr>
          <m:e>
            <m:r>
              <m:rPr>
                <m:sty m:val="p"/>
              </m:rPr>
              <w:rPr>
                <w:rFonts w:ascii="Cambria Math" w:hAnsi="Cambria Math"/>
                <w:sz w:val="20"/>
                <w:szCs w:val="20"/>
                <w:lang w:val="en-US"/>
              </w:rPr>
              <m:t>N</m:t>
            </m:r>
          </m:e>
          <m:sub>
            <m:r>
              <m:rPr>
                <m:sty m:val="p"/>
              </m:rPr>
              <w:rPr>
                <w:rFonts w:ascii="Cambria Math" w:hAnsi="Cambria Math"/>
                <w:sz w:val="20"/>
                <w:szCs w:val="20"/>
                <w:lang w:val="en-US"/>
              </w:rPr>
              <m:t>sample</m:t>
            </m:r>
          </m:sub>
        </m:sSub>
      </m:oMath>
      <w:r w:rsidRPr="009900BB">
        <w:rPr>
          <w:sz w:val="20"/>
          <w:szCs w:val="20"/>
          <w:lang w:val="en-US"/>
        </w:rPr>
        <w:t xml:space="preserve">= 1 if the following conditions are met; </w:t>
      </w:r>
      <w:r w:rsidRPr="009900BB">
        <w:rPr>
          <w:sz w:val="20"/>
          <w:szCs w:val="20"/>
          <w:lang w:val="en-US" w:eastAsia="zh-CN"/>
        </w:rPr>
        <w:t>[</w:t>
      </w:r>
      <m:oMath>
        <m:sSub>
          <m:sSubPr>
            <m:ctrlPr>
              <w:rPr>
                <w:rFonts w:ascii="Cambria Math" w:hAnsi="Cambria Math"/>
                <w:sz w:val="20"/>
                <w:szCs w:val="20"/>
                <w:lang w:val="en-US"/>
              </w:rPr>
            </m:ctrlPr>
          </m:sSubPr>
          <m:e>
            <m:r>
              <m:rPr>
                <m:sty m:val="p"/>
              </m:rPr>
              <w:rPr>
                <w:rFonts w:ascii="Cambria Math" w:hAnsi="Cambria Math"/>
                <w:sz w:val="20"/>
                <w:szCs w:val="20"/>
                <w:lang w:val="en-US"/>
              </w:rPr>
              <m:t>N</m:t>
            </m:r>
          </m:e>
          <m:sub>
            <m:r>
              <m:rPr>
                <m:sty m:val="p"/>
              </m:rPr>
              <w:rPr>
                <w:rFonts w:ascii="Cambria Math" w:hAnsi="Cambria Math"/>
                <w:sz w:val="20"/>
                <w:szCs w:val="20"/>
                <w:lang w:val="en-US"/>
              </w:rPr>
              <m:t>sample</m:t>
            </m:r>
          </m:sub>
        </m:sSub>
      </m:oMath>
      <w:r w:rsidRPr="009900BB">
        <w:rPr>
          <w:sz w:val="20"/>
          <w:szCs w:val="20"/>
          <w:lang w:val="en-US"/>
        </w:rPr>
        <w:t>= 2 otherwise</w:t>
      </w:r>
      <w:r w:rsidRPr="009900BB">
        <w:rPr>
          <w:sz w:val="20"/>
          <w:szCs w:val="20"/>
          <w:lang w:val="en-US" w:eastAsia="zh-CN"/>
        </w:rPr>
        <w:t>]</w:t>
      </w:r>
      <w:r w:rsidRPr="009900BB">
        <w:rPr>
          <w:sz w:val="20"/>
          <w:szCs w:val="20"/>
          <w:lang w:val="en-US"/>
        </w:rPr>
        <w:t>.</w:t>
      </w:r>
    </w:p>
    <w:p w14:paraId="59FF6F1A" w14:textId="77777777" w:rsidR="003238C1" w:rsidRPr="009900BB" w:rsidRDefault="003238C1" w:rsidP="003238C1">
      <w:pPr>
        <w:numPr>
          <w:ilvl w:val="0"/>
          <w:numId w:val="25"/>
        </w:numPr>
        <w:overflowPunct w:val="0"/>
        <w:autoSpaceDE w:val="0"/>
        <w:autoSpaceDN w:val="0"/>
        <w:adjustRightInd w:val="0"/>
        <w:spacing w:after="180"/>
        <w:textAlignment w:val="baseline"/>
        <w:rPr>
          <w:sz w:val="20"/>
          <w:szCs w:val="20"/>
          <w:lang w:val="en-US" w:eastAsia="zh-CN"/>
        </w:rPr>
      </w:pPr>
      <w:r w:rsidRPr="009900BB">
        <w:rPr>
          <w:sz w:val="20"/>
          <w:szCs w:val="20"/>
          <w:lang w:val="en-US"/>
        </w:rPr>
        <w:lastRenderedPageBreak/>
        <w:t xml:space="preserve">PRS bandwidth is within the </w:t>
      </w:r>
      <w:r w:rsidRPr="009900BB">
        <w:rPr>
          <w:sz w:val="20"/>
          <w:szCs w:val="20"/>
          <w:lang w:val="en-US" w:eastAsia="zh-CN"/>
        </w:rPr>
        <w:t>intial</w:t>
      </w:r>
      <w:r w:rsidRPr="009900BB">
        <w:rPr>
          <w:sz w:val="20"/>
          <w:szCs w:val="20"/>
          <w:lang w:val="en-US"/>
        </w:rPr>
        <w:t xml:space="preserve"> BWP, and </w:t>
      </w:r>
    </w:p>
    <w:p w14:paraId="3756173B" w14:textId="77777777" w:rsidR="003238C1" w:rsidRPr="009900BB" w:rsidRDefault="003238C1" w:rsidP="003238C1">
      <w:pPr>
        <w:numPr>
          <w:ilvl w:val="0"/>
          <w:numId w:val="25"/>
        </w:numPr>
        <w:overflowPunct w:val="0"/>
        <w:autoSpaceDE w:val="0"/>
        <w:autoSpaceDN w:val="0"/>
        <w:adjustRightInd w:val="0"/>
        <w:spacing w:after="180"/>
        <w:textAlignment w:val="baseline"/>
        <w:rPr>
          <w:sz w:val="20"/>
          <w:szCs w:val="20"/>
          <w:lang w:val="en-US" w:eastAsia="zh-CN"/>
        </w:rPr>
      </w:pPr>
      <w:r w:rsidRPr="009900BB">
        <w:rPr>
          <w:sz w:val="20"/>
          <w:szCs w:val="20"/>
          <w:lang w:val="en-US"/>
        </w:rPr>
        <w:t>Difference between the serving cell SS-RSRP and neighbor cell/TRP PRS-RSRP is within [6] dB.</w:t>
      </w:r>
    </w:p>
    <w:p w14:paraId="7CC603A7" w14:textId="77777777" w:rsidR="003238C1" w:rsidRPr="009900BB" w:rsidRDefault="003238C1" w:rsidP="003238C1">
      <w:pPr>
        <w:overflowPunct w:val="0"/>
        <w:autoSpaceDE w:val="0"/>
        <w:autoSpaceDN w:val="0"/>
        <w:adjustRightInd w:val="0"/>
        <w:spacing w:after="180"/>
        <w:ind w:left="567"/>
        <w:textAlignment w:val="baseline"/>
        <w:rPr>
          <w:rFonts w:eastAsia="Malgun Gothic"/>
          <w:sz w:val="20"/>
          <w:szCs w:val="20"/>
          <w:lang w:val="en-US" w:eastAsia="zh-CN"/>
        </w:rPr>
      </w:pPr>
      <w:r w:rsidRPr="009900BB">
        <w:rPr>
          <w:sz w:val="20"/>
          <w:szCs w:val="20"/>
          <w:lang w:val="en-US"/>
        </w:rPr>
        <w:t xml:space="preserve">if UE does not support </w:t>
      </w:r>
      <w:r w:rsidRPr="009900BB">
        <w:rPr>
          <w:i/>
          <w:iCs/>
          <w:sz w:val="20"/>
          <w:szCs w:val="20"/>
          <w:lang w:val="en-US" w:eastAsia="zh-CN"/>
        </w:rPr>
        <w:t>[reduced number of samples in RRC_INACTIVE]</w:t>
      </w:r>
      <w:r w:rsidRPr="009900BB">
        <w:rPr>
          <w:sz w:val="20"/>
          <w:szCs w:val="20"/>
          <w:lang w:val="en-US"/>
        </w:rPr>
        <w:t xml:space="preserve">, or UE is not indicated by LMF to perform measurement with reduced sample number,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sample</m:t>
            </m:r>
          </m:sub>
        </m:sSub>
      </m:oMath>
      <w:r w:rsidRPr="009900BB">
        <w:rPr>
          <w:sz w:val="20"/>
          <w:szCs w:val="20"/>
          <w:lang w:val="en-US"/>
        </w:rPr>
        <w:t>= 4;</w:t>
      </w:r>
    </w:p>
    <w:p w14:paraId="538719F9" w14:textId="77777777" w:rsidR="003238C1" w:rsidRPr="009900BB" w:rsidRDefault="003238C1" w:rsidP="003238C1">
      <w:pPr>
        <w:overflowPunct w:val="0"/>
        <w:autoSpaceDE w:val="0"/>
        <w:autoSpaceDN w:val="0"/>
        <w:adjustRightInd w:val="0"/>
        <w:spacing w:after="180"/>
        <w:ind w:left="568" w:hanging="284"/>
        <w:textAlignment w:val="baseline"/>
        <w:rPr>
          <w:i/>
          <w:sz w:val="20"/>
          <w:szCs w:val="20"/>
          <w:lang w:val="en-US"/>
        </w:rPr>
      </w:pPr>
      <w:r w:rsidRPr="009900BB">
        <w:rPr>
          <w:sz w:val="20"/>
          <w:szCs w:val="20"/>
          <w:lang w:val="en-US"/>
        </w:rPr>
        <w:t>-</w:t>
      </w:r>
      <w:r w:rsidRPr="009900BB">
        <w:rPr>
          <w:sz w:val="20"/>
          <w:szCs w:val="20"/>
          <w:lang w:val="en-US"/>
        </w:rPr>
        <w:tab/>
      </w:r>
      <m:oMath>
        <m:sSub>
          <m:sSubPr>
            <m:ctrlPr>
              <w:rPr>
                <w:rFonts w:ascii="Cambria Math" w:hAnsi="Cambria Math"/>
                <w:i/>
                <w:sz w:val="20"/>
                <w:szCs w:val="20"/>
                <w:lang w:val="en-US" w:eastAsia="zh-CN"/>
              </w:rPr>
            </m:ctrlPr>
          </m:sSubPr>
          <m:e>
            <m:r>
              <m:rPr>
                <m:nor/>
              </m:rPr>
              <w:rPr>
                <w:i/>
                <w:sz w:val="20"/>
                <w:szCs w:val="20"/>
                <w:lang w:val="en-US" w:eastAsia="zh-CN"/>
              </w:rPr>
              <m:t>T</m:t>
            </m:r>
          </m:e>
          <m:sub>
            <m:r>
              <m:rPr>
                <m:nor/>
              </m:rPr>
              <w:rPr>
                <w:i/>
                <w:sz w:val="20"/>
                <w:szCs w:val="20"/>
                <w:lang w:val="en-US" w:eastAsia="zh-CN"/>
              </w:rPr>
              <m:t>last</m:t>
            </m:r>
          </m:sub>
        </m:sSub>
      </m:oMath>
      <w:r w:rsidRPr="009900BB">
        <w:rPr>
          <w:i/>
          <w:sz w:val="20"/>
          <w:szCs w:val="20"/>
          <w:lang w:val="en-US" w:eastAsia="zh-CN"/>
        </w:rPr>
        <w:t xml:space="preserve"> = </w:t>
      </w:r>
      <m:oMath>
        <m:sSub>
          <m:sSubPr>
            <m:ctrlPr>
              <w:rPr>
                <w:rFonts w:ascii="Cambria Math" w:hAnsi="Cambria Math"/>
                <w:i/>
                <w:sz w:val="20"/>
                <w:szCs w:val="20"/>
                <w:lang w:val="en-US" w:eastAsia="zh-CN"/>
              </w:rPr>
            </m:ctrlPr>
          </m:sSubPr>
          <m:e>
            <m:r>
              <w:rPr>
                <w:rFonts w:ascii="Cambria Math" w:hAnsi="Cambria Math"/>
                <w:sz w:val="20"/>
                <w:szCs w:val="20"/>
                <w:lang w:val="en-US" w:eastAsia="zh-CN"/>
              </w:rPr>
              <m:t>T</m:t>
            </m:r>
          </m:e>
          <m:sub>
            <m:r>
              <m:rPr>
                <m:nor/>
              </m:rPr>
              <w:rPr>
                <w:i/>
                <w:sz w:val="20"/>
                <w:szCs w:val="20"/>
                <w:lang w:val="en-US" w:eastAsia="zh-CN"/>
              </w:rPr>
              <m:t>i</m:t>
            </m:r>
          </m:sub>
        </m:sSub>
      </m:oMath>
      <w:r w:rsidRPr="009900BB">
        <w:rPr>
          <w:i/>
          <w:sz w:val="20"/>
          <w:szCs w:val="20"/>
          <w:lang w:val="en-US" w:eastAsia="zh-CN"/>
        </w:rPr>
        <w:t xml:space="preserve"> +</w:t>
      </w:r>
      <m:oMath>
        <m:sSub>
          <m:sSubPr>
            <m:ctrlPr>
              <w:rPr>
                <w:rFonts w:ascii="Cambria Math" w:hAnsi="Cambria Math"/>
                <w:i/>
                <w:sz w:val="20"/>
                <w:szCs w:val="20"/>
                <w:lang w:val="en-US"/>
              </w:rPr>
            </m:ctrlPr>
          </m:sSubPr>
          <m:e>
            <m:r>
              <w:rPr>
                <w:rFonts w:ascii="Cambria Math" w:hAnsi="Cambria Math"/>
                <w:sz w:val="20"/>
                <w:szCs w:val="20"/>
                <w:lang w:val="en-US"/>
              </w:rPr>
              <m:t>T</m:t>
            </m:r>
          </m:e>
          <m:sub>
            <m:r>
              <w:rPr>
                <w:rFonts w:ascii="Cambria Math" w:hAnsi="Cambria Math"/>
                <w:sz w:val="20"/>
                <w:szCs w:val="20"/>
                <w:lang w:val="en-US"/>
              </w:rPr>
              <m:t>available_PRS</m:t>
            </m:r>
            <m:r>
              <m:rPr>
                <m:nor/>
              </m:rPr>
              <w:rPr>
                <w:rFonts w:ascii="Cambria Math" w:hAnsi="Cambria Math"/>
                <w:i/>
                <w:sz w:val="20"/>
                <w:szCs w:val="20"/>
                <w:lang w:val="en-US"/>
              </w:rPr>
              <m:t>,i</m:t>
            </m:r>
          </m:sub>
        </m:sSub>
      </m:oMath>
      <w:r w:rsidRPr="009900BB">
        <w:rPr>
          <w:i/>
          <w:sz w:val="20"/>
          <w:szCs w:val="20"/>
          <w:lang w:val="en-US" w:eastAsia="zh-CN"/>
        </w:rPr>
        <w:t xml:space="preserve"> </w:t>
      </w:r>
      <w:r w:rsidRPr="009900BB">
        <w:rPr>
          <w:sz w:val="20"/>
          <w:szCs w:val="20"/>
          <w:lang w:val="en-US" w:eastAsia="zh-CN"/>
        </w:rPr>
        <w:t>is the measurement duration for the last PRS-RSRPP sample, including the sampling time and processing time,</w:t>
      </w:r>
    </w:p>
    <w:p w14:paraId="00FC4C7D" w14:textId="77777777" w:rsidR="003238C1" w:rsidRPr="009900BB" w:rsidRDefault="003238C1" w:rsidP="003238C1">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eastAsia="zh-CN"/>
        </w:rPr>
        <w:t>-</w:t>
      </w:r>
      <w:r w:rsidRPr="009900BB">
        <w:rPr>
          <w:sz w:val="20"/>
          <w:szCs w:val="20"/>
          <w:lang w:val="en-US" w:eastAsia="zh-CN"/>
        </w:rPr>
        <w:tab/>
      </w:r>
      <m:oMath>
        <m:sSub>
          <m:sSubPr>
            <m:ctrlPr>
              <w:rPr>
                <w:rFonts w:ascii="Cambria Math" w:hAnsi="Cambria Math"/>
                <w:sz w:val="20"/>
                <w:szCs w:val="20"/>
                <w:lang w:val="en-US"/>
              </w:rPr>
            </m:ctrlPr>
          </m:sSubPr>
          <m:e>
            <m:r>
              <m:rPr>
                <m:sty m:val="p"/>
              </m:rPr>
              <w:rPr>
                <w:rFonts w:ascii="Cambria Math" w:hAnsi="Cambria Math"/>
                <w:sz w:val="20"/>
                <w:szCs w:val="20"/>
                <w:lang w:val="en-US" w:eastAsia="zh-CN"/>
              </w:rPr>
              <m:t>T</m:t>
            </m:r>
          </m:e>
          <m:sub>
            <m:r>
              <m:rPr>
                <m:sty m:val="p"/>
              </m:rPr>
              <w:rPr>
                <w:rFonts w:ascii="Cambria Math" w:hAnsi="Cambria Math"/>
                <w:sz w:val="20"/>
                <w:szCs w:val="20"/>
                <w:lang w:val="en-US" w:eastAsia="zh-CN"/>
              </w:rPr>
              <m:t>effect,i</m:t>
            </m:r>
          </m:sub>
        </m:sSub>
        <m:r>
          <m:rPr>
            <m:sty m:val="p"/>
          </m:rPr>
          <w:rPr>
            <w:rFonts w:ascii="Cambria Math" w:hAnsi="Cambria Math"/>
            <w:sz w:val="20"/>
            <w:szCs w:val="20"/>
            <w:lang w:val="en-US" w:eastAsia="zh-CN"/>
          </w:rPr>
          <m:t>=</m:t>
        </m:r>
        <m:r>
          <m:rPr>
            <m:sty m:val="p"/>
          </m:rPr>
          <w:rPr>
            <w:rFonts w:ascii="Cambria Math" w:hAnsi="Cambria Math"/>
            <w:sz w:val="20"/>
            <w:szCs w:val="20"/>
            <w:lang w:val="en-US"/>
          </w:rPr>
          <m:t xml:space="preserve"> </m:t>
        </m:r>
        <m:d>
          <m:dPr>
            <m:begChr m:val="⌈"/>
            <m:endChr m:val="⌉"/>
            <m:ctrlPr>
              <w:rPr>
                <w:rFonts w:ascii="Cambria Math" w:hAnsi="Cambria Math"/>
                <w:sz w:val="20"/>
                <w:szCs w:val="20"/>
                <w:lang w:val="en-US"/>
              </w:rPr>
            </m:ctrlPr>
          </m:dPr>
          <m:e>
            <m:f>
              <m:fPr>
                <m:ctrlPr>
                  <w:rPr>
                    <w:rFonts w:ascii="Cambria Math" w:hAnsi="Cambria Math"/>
                    <w:sz w:val="20"/>
                    <w:szCs w:val="20"/>
                    <w:lang w:val="en-US"/>
                  </w:rPr>
                </m:ctrlPr>
              </m:fPr>
              <m:num>
                <m:sSub>
                  <m:sSubPr>
                    <m:ctrlPr>
                      <w:rPr>
                        <w:rFonts w:ascii="Cambria Math" w:hAnsi="Cambria Math"/>
                        <w:sz w:val="20"/>
                        <w:szCs w:val="20"/>
                        <w:lang w:val="en-US"/>
                      </w:rPr>
                    </m:ctrlPr>
                  </m:sSubPr>
                  <m:e>
                    <m:r>
                      <w:rPr>
                        <w:rFonts w:ascii="Cambria Math" w:hAnsi="Cambria Math"/>
                        <w:sz w:val="20"/>
                        <w:szCs w:val="20"/>
                        <w:lang w:val="en-US"/>
                      </w:rPr>
                      <m:t>T</m:t>
                    </m:r>
                  </m:e>
                  <m:sub>
                    <m:r>
                      <w:rPr>
                        <w:rFonts w:ascii="Cambria Math" w:hAnsi="Cambria Math"/>
                        <w:sz w:val="20"/>
                        <w:szCs w:val="20"/>
                        <w:lang w:val="en-US"/>
                      </w:rPr>
                      <m:t>i</m:t>
                    </m:r>
                  </m:sub>
                </m:sSub>
              </m:num>
              <m:den>
                <m:sSub>
                  <m:sSubPr>
                    <m:ctrlPr>
                      <w:rPr>
                        <w:rFonts w:ascii="Cambria Math" w:hAnsi="Cambria Math"/>
                        <w:sz w:val="20"/>
                        <w:szCs w:val="20"/>
                        <w:lang w:val="en-US"/>
                      </w:rPr>
                    </m:ctrlPr>
                  </m:sSubPr>
                  <m:e>
                    <m:r>
                      <w:rPr>
                        <w:rFonts w:ascii="Cambria Math" w:hAnsi="Cambria Math"/>
                        <w:sz w:val="20"/>
                        <w:szCs w:val="20"/>
                        <w:lang w:val="en-US"/>
                      </w:rPr>
                      <m:t>T</m:t>
                    </m:r>
                  </m:e>
                  <m:sub>
                    <m:r>
                      <w:rPr>
                        <w:rFonts w:ascii="Cambria Math" w:hAnsi="Cambria Math"/>
                        <w:sz w:val="20"/>
                        <w:szCs w:val="20"/>
                        <w:lang w:val="en-US"/>
                      </w:rPr>
                      <m:t>available</m:t>
                    </m:r>
                    <m:r>
                      <m:rPr>
                        <m:sty m:val="p"/>
                      </m:rPr>
                      <w:rPr>
                        <w:rFonts w:ascii="Cambria Math" w:hAnsi="Cambria Math"/>
                        <w:sz w:val="20"/>
                        <w:szCs w:val="20"/>
                        <w:lang w:val="en-US"/>
                      </w:rPr>
                      <m:t>_</m:t>
                    </m:r>
                    <m:r>
                      <w:rPr>
                        <w:rFonts w:ascii="Cambria Math" w:hAnsi="Cambria Math"/>
                        <w:sz w:val="20"/>
                        <w:szCs w:val="20"/>
                        <w:lang w:val="en-US"/>
                      </w:rPr>
                      <m:t>PRS</m:t>
                    </m:r>
                    <m:r>
                      <m:rPr>
                        <m:sty m:val="p"/>
                      </m:rPr>
                      <w:rPr>
                        <w:rFonts w:ascii="Cambria Math" w:hAnsi="Cambria Math"/>
                        <w:sz w:val="20"/>
                        <w:szCs w:val="20"/>
                        <w:lang w:val="en-US"/>
                      </w:rPr>
                      <m:t>,</m:t>
                    </m:r>
                    <m:r>
                      <w:rPr>
                        <w:rFonts w:ascii="Cambria Math" w:hAnsi="Cambria Math"/>
                        <w:sz w:val="20"/>
                        <w:szCs w:val="20"/>
                        <w:lang w:val="en-US"/>
                      </w:rPr>
                      <m:t>i</m:t>
                    </m:r>
                  </m:sub>
                </m:sSub>
              </m:den>
            </m:f>
          </m:e>
        </m:d>
        <m:r>
          <m:rPr>
            <m:sty m:val="p"/>
          </m:rPr>
          <w:rPr>
            <w:rFonts w:ascii="Cambria Math" w:hAnsi="Cambria Math"/>
            <w:sz w:val="20"/>
            <w:szCs w:val="20"/>
            <w:lang w:val="en-US"/>
          </w:rPr>
          <m:t>*</m:t>
        </m:r>
        <m:sSub>
          <m:sSubPr>
            <m:ctrlPr>
              <w:rPr>
                <w:rFonts w:ascii="Cambria Math" w:hAnsi="Cambria Math"/>
                <w:sz w:val="20"/>
                <w:szCs w:val="20"/>
                <w:lang w:val="en-US"/>
              </w:rPr>
            </m:ctrlPr>
          </m:sSubPr>
          <m:e>
            <m:r>
              <w:rPr>
                <w:rFonts w:ascii="Cambria Math" w:hAnsi="Cambria Math"/>
                <w:sz w:val="20"/>
                <w:szCs w:val="20"/>
                <w:lang w:val="en-US"/>
              </w:rPr>
              <m:t>T</m:t>
            </m:r>
          </m:e>
          <m:sub>
            <m:r>
              <w:rPr>
                <w:rFonts w:ascii="Cambria Math" w:hAnsi="Cambria Math"/>
                <w:sz w:val="20"/>
                <w:szCs w:val="20"/>
                <w:lang w:val="en-US"/>
              </w:rPr>
              <m:t>available</m:t>
            </m:r>
            <m:r>
              <m:rPr>
                <m:sty m:val="p"/>
              </m:rPr>
              <w:rPr>
                <w:rFonts w:ascii="Cambria Math" w:hAnsi="Cambria Math"/>
                <w:sz w:val="20"/>
                <w:szCs w:val="20"/>
                <w:lang w:val="en-US"/>
              </w:rPr>
              <m:t>_</m:t>
            </m:r>
            <m:r>
              <w:rPr>
                <w:rFonts w:ascii="Cambria Math" w:hAnsi="Cambria Math"/>
                <w:sz w:val="20"/>
                <w:szCs w:val="20"/>
                <w:lang w:val="en-US"/>
              </w:rPr>
              <m:t>PRS</m:t>
            </m:r>
            <m:r>
              <m:rPr>
                <m:sty m:val="p"/>
              </m:rPr>
              <w:rPr>
                <w:rFonts w:ascii="Cambria Math" w:hAnsi="Cambria Math"/>
                <w:sz w:val="20"/>
                <w:szCs w:val="20"/>
                <w:lang w:val="en-US"/>
              </w:rPr>
              <m:t>,</m:t>
            </m:r>
            <m:r>
              <w:rPr>
                <w:rFonts w:ascii="Cambria Math" w:hAnsi="Cambria Math"/>
                <w:sz w:val="20"/>
                <w:szCs w:val="20"/>
                <w:lang w:val="en-US"/>
              </w:rPr>
              <m:t>i</m:t>
            </m:r>
          </m:sub>
        </m:sSub>
      </m:oMath>
      <w:r w:rsidRPr="009900BB">
        <w:rPr>
          <w:sz w:val="20"/>
          <w:szCs w:val="20"/>
          <w:lang w:val="en-US" w:eastAsia="zh-CN"/>
        </w:rPr>
        <w:t xml:space="preserve"> is the </w:t>
      </w:r>
      <w:r w:rsidRPr="009900BB">
        <w:rPr>
          <w:sz w:val="20"/>
          <w:szCs w:val="20"/>
          <w:lang w:val="en-US"/>
        </w:rPr>
        <w:t>periodicity of PRS-RSRP</w:t>
      </w:r>
      <w:r w:rsidRPr="009900BB">
        <w:rPr>
          <w:sz w:val="20"/>
          <w:szCs w:val="20"/>
          <w:lang w:val="en-US" w:eastAsia="zh-CN"/>
        </w:rPr>
        <w:t>P</w:t>
      </w:r>
      <w:r w:rsidRPr="009900BB">
        <w:rPr>
          <w:sz w:val="20"/>
          <w:szCs w:val="20"/>
          <w:lang w:val="en-US"/>
        </w:rPr>
        <w:t xml:space="preserve"> measurement in positioning</w:t>
      </w:r>
      <w:r w:rsidRPr="009900BB" w:rsidDel="00474272">
        <w:rPr>
          <w:sz w:val="20"/>
          <w:szCs w:val="20"/>
          <w:lang w:val="en-US" w:eastAsia="zh-CN"/>
        </w:rPr>
        <w:t xml:space="preserve"> </w:t>
      </w:r>
      <w:r w:rsidRPr="009900BB">
        <w:rPr>
          <w:sz w:val="20"/>
          <w:szCs w:val="20"/>
          <w:lang w:val="en-US" w:eastAsia="zh-CN"/>
        </w:rPr>
        <w:t xml:space="preserve">frequency layer </w:t>
      </w:r>
      <w:r w:rsidRPr="009900BB">
        <w:rPr>
          <w:i/>
          <w:iCs/>
          <w:sz w:val="20"/>
          <w:szCs w:val="20"/>
          <w:lang w:val="en-US" w:eastAsia="zh-CN"/>
        </w:rPr>
        <w:t>i</w:t>
      </w:r>
      <w:r w:rsidRPr="009900BB">
        <w:rPr>
          <w:sz w:val="20"/>
          <w:szCs w:val="20"/>
          <w:lang w:val="en-US" w:eastAsia="zh-CN"/>
        </w:rPr>
        <w:t xml:space="preserve">, </w:t>
      </w:r>
    </w:p>
    <w:p w14:paraId="6A0F0185" w14:textId="77777777" w:rsidR="003238C1" w:rsidRPr="009900BB" w:rsidRDefault="003238C1" w:rsidP="003238C1">
      <w:pPr>
        <w:overflowPunct w:val="0"/>
        <w:autoSpaceDE w:val="0"/>
        <w:autoSpaceDN w:val="0"/>
        <w:adjustRightInd w:val="0"/>
        <w:spacing w:after="180"/>
        <w:ind w:left="851" w:hanging="284"/>
        <w:textAlignment w:val="baseline"/>
        <w:rPr>
          <w:sz w:val="20"/>
          <w:szCs w:val="20"/>
          <w:lang w:val="en-US"/>
        </w:rPr>
      </w:pPr>
      <w:r w:rsidRPr="009900BB">
        <w:rPr>
          <w:sz w:val="20"/>
          <w:szCs w:val="20"/>
          <w:lang w:val="en-US"/>
        </w:rPr>
        <w:t>-</w:t>
      </w:r>
      <w:r w:rsidRPr="009900BB">
        <w:rPr>
          <w:sz w:val="20"/>
          <w:szCs w:val="20"/>
          <w:lang w:val="en-US"/>
        </w:rPr>
        <w:tab/>
      </w:r>
      <m:oMath>
        <m:sSub>
          <m:sSubPr>
            <m:ctrlPr>
              <w:rPr>
                <w:rFonts w:ascii="Cambria Math" w:hAnsi="Cambria Math"/>
                <w:sz w:val="20"/>
                <w:szCs w:val="20"/>
                <w:lang w:val="en-US"/>
              </w:rPr>
            </m:ctrlPr>
          </m:sSubPr>
          <m:e>
            <m:r>
              <m:rPr>
                <m:sty m:val="p"/>
              </m:rPr>
              <w:rPr>
                <w:rFonts w:ascii="Cambria Math" w:hAnsi="Cambria Math"/>
                <w:sz w:val="20"/>
                <w:szCs w:val="20"/>
                <w:lang w:val="en-US"/>
              </w:rPr>
              <m:t>T</m:t>
            </m:r>
          </m:e>
          <m:sub>
            <m:r>
              <m:rPr>
                <m:sty m:val="p"/>
              </m:rPr>
              <w:rPr>
                <w:rFonts w:ascii="Cambria Math" w:hAnsi="Cambria Math"/>
                <w:sz w:val="20"/>
                <w:szCs w:val="20"/>
                <w:lang w:val="en-US"/>
              </w:rPr>
              <m:t>i</m:t>
            </m:r>
          </m:sub>
        </m:sSub>
      </m:oMath>
      <w:r w:rsidRPr="009900BB">
        <w:rPr>
          <w:sz w:val="20"/>
          <w:szCs w:val="20"/>
          <w:lang w:val="en-US"/>
        </w:rPr>
        <w:tab/>
        <w:t xml:space="preserve">corresponds to </w:t>
      </w:r>
      <w:r w:rsidRPr="009900BB">
        <w:rPr>
          <w:iCs/>
          <w:sz w:val="20"/>
          <w:szCs w:val="20"/>
          <w:lang w:val="en-US"/>
        </w:rPr>
        <w:t>durationOfPRS-ProcessingSymbolsInEveryTms</w:t>
      </w:r>
      <w:r w:rsidRPr="009900BB">
        <w:rPr>
          <w:sz w:val="20"/>
          <w:szCs w:val="20"/>
          <w:lang w:val="en-US"/>
        </w:rPr>
        <w:t xml:space="preserve"> in TS 37.355 [34],</w:t>
      </w:r>
    </w:p>
    <w:p w14:paraId="5CBA284D" w14:textId="77777777" w:rsidR="003238C1" w:rsidRPr="009900BB" w:rsidRDefault="003238C1" w:rsidP="003238C1">
      <w:pPr>
        <w:overflowPunct w:val="0"/>
        <w:autoSpaceDE w:val="0"/>
        <w:autoSpaceDN w:val="0"/>
        <w:adjustRightInd w:val="0"/>
        <w:spacing w:after="180"/>
        <w:ind w:left="851" w:hanging="284"/>
        <w:textAlignment w:val="baseline"/>
        <w:rPr>
          <w:sz w:val="20"/>
          <w:szCs w:val="20"/>
          <w:lang w:val="en-US" w:eastAsia="zh-CN"/>
        </w:rPr>
      </w:pPr>
      <w:r w:rsidRPr="009900BB">
        <w:rPr>
          <w:sz w:val="20"/>
          <w:szCs w:val="20"/>
          <w:lang w:val="en-US"/>
        </w:rPr>
        <w:t>-</w:t>
      </w:r>
      <w:r w:rsidRPr="009900BB">
        <w:rPr>
          <w:sz w:val="20"/>
          <w:szCs w:val="20"/>
          <w:lang w:val="en-US"/>
        </w:rPr>
        <w:tab/>
      </w:r>
      <m:oMath>
        <m:sSub>
          <m:sSubPr>
            <m:ctrlPr>
              <w:rPr>
                <w:rFonts w:ascii="Cambria Math" w:hAnsi="Cambria Math"/>
                <w:sz w:val="20"/>
                <w:szCs w:val="20"/>
                <w:lang w:val="en-US"/>
              </w:rPr>
            </m:ctrlPr>
          </m:sSubPr>
          <m:e>
            <m:r>
              <w:rPr>
                <w:rFonts w:ascii="Cambria Math" w:hAnsi="Cambria Math"/>
                <w:sz w:val="20"/>
                <w:szCs w:val="20"/>
                <w:lang w:val="en-US"/>
              </w:rPr>
              <m:t>T</m:t>
            </m:r>
          </m:e>
          <m:sub>
            <m:r>
              <w:rPr>
                <w:rFonts w:ascii="Cambria Math" w:hAnsi="Cambria Math"/>
                <w:sz w:val="20"/>
                <w:szCs w:val="20"/>
                <w:lang w:val="en-US"/>
              </w:rPr>
              <m:t>available</m:t>
            </m:r>
            <m:r>
              <m:rPr>
                <m:sty m:val="p"/>
              </m:rPr>
              <w:rPr>
                <w:rFonts w:ascii="Cambria Math" w:hAnsi="Cambria Math"/>
                <w:sz w:val="20"/>
                <w:szCs w:val="20"/>
                <w:lang w:val="en-US"/>
              </w:rPr>
              <m:t>_</m:t>
            </m:r>
            <m:r>
              <w:rPr>
                <w:rFonts w:ascii="Cambria Math" w:hAnsi="Cambria Math"/>
                <w:sz w:val="20"/>
                <w:szCs w:val="20"/>
                <w:lang w:val="en-US"/>
              </w:rPr>
              <m:t>PRS</m:t>
            </m:r>
            <m:r>
              <m:rPr>
                <m:nor/>
              </m:rPr>
              <w:rPr>
                <w:sz w:val="20"/>
                <w:szCs w:val="20"/>
                <w:lang w:val="en-US"/>
              </w:rPr>
              <m:t>,i</m:t>
            </m:r>
          </m:sub>
        </m:sSub>
        <m:r>
          <m:rPr>
            <m:sty m:val="p"/>
          </m:rPr>
          <w:rPr>
            <w:rFonts w:ascii="Cambria Math" w:hAnsi="Cambria Math"/>
            <w:sz w:val="20"/>
            <w:szCs w:val="20"/>
            <w:lang w:val="en-US"/>
          </w:rPr>
          <m:t xml:space="preserve">= </m:t>
        </m:r>
        <m:r>
          <w:rPr>
            <w:rFonts w:ascii="Cambria Math" w:hAnsi="Cambria Math"/>
            <w:sz w:val="20"/>
            <w:szCs w:val="20"/>
            <w:lang w:val="en-US"/>
          </w:rPr>
          <m:t>LCM</m:t>
        </m:r>
        <m:d>
          <m:dPr>
            <m:ctrlPr>
              <w:rPr>
                <w:rFonts w:ascii="Cambria Math" w:hAnsi="Cambria Math"/>
                <w:sz w:val="20"/>
                <w:szCs w:val="20"/>
                <w:lang w:val="en-US"/>
              </w:rPr>
            </m:ctrlPr>
          </m:dPr>
          <m:e>
            <m:sSub>
              <m:sSubPr>
                <m:ctrlPr>
                  <w:rPr>
                    <w:rFonts w:ascii="Cambria Math" w:hAnsi="Cambria Math"/>
                    <w:sz w:val="20"/>
                    <w:szCs w:val="20"/>
                    <w:lang w:val="en-US"/>
                  </w:rPr>
                </m:ctrlPr>
              </m:sSubPr>
              <m:e>
                <m:r>
                  <w:rPr>
                    <w:rFonts w:ascii="Cambria Math" w:hAnsi="Cambria Math"/>
                    <w:sz w:val="20"/>
                    <w:szCs w:val="20"/>
                    <w:lang w:val="en-US"/>
                  </w:rPr>
                  <m:t>T</m:t>
                </m:r>
              </m:e>
              <m:sub>
                <m:r>
                  <w:rPr>
                    <w:rFonts w:ascii="Cambria Math" w:hAnsi="Cambria Math"/>
                    <w:sz w:val="20"/>
                    <w:szCs w:val="20"/>
                    <w:lang w:val="en-US"/>
                  </w:rPr>
                  <m:t>PRS</m:t>
                </m:r>
                <m:r>
                  <m:rPr>
                    <m:nor/>
                  </m:rPr>
                  <w:rPr>
                    <w:sz w:val="20"/>
                    <w:szCs w:val="20"/>
                    <w:lang w:val="en-US"/>
                  </w:rPr>
                  <m:t>,i</m:t>
                </m:r>
              </m:sub>
            </m:sSub>
            <m:r>
              <m:rPr>
                <m:sty m:val="p"/>
              </m:rPr>
              <w:rPr>
                <w:rFonts w:ascii="Cambria Math" w:hAnsi="Cambria Math"/>
                <w:sz w:val="20"/>
                <w:szCs w:val="20"/>
                <w:lang w:val="en-US"/>
              </w:rPr>
              <m:t>,</m:t>
            </m:r>
            <m:r>
              <m:rPr>
                <m:sty m:val="p"/>
              </m:rPr>
              <w:rPr>
                <w:rFonts w:ascii="Cambria Math" w:hAnsi="Cambria Math"/>
                <w:sz w:val="20"/>
                <w:szCs w:val="20"/>
                <w:lang w:val="en-US" w:eastAsia="zh-CN"/>
              </w:rPr>
              <m:t>DRX cycle</m:t>
            </m:r>
          </m:e>
        </m:d>
      </m:oMath>
      <w:r w:rsidRPr="009900BB">
        <w:rPr>
          <w:sz w:val="20"/>
          <w:szCs w:val="20"/>
          <w:lang w:val="en-US" w:eastAsia="zh-CN"/>
        </w:rPr>
        <w:t xml:space="preserve"> is </w:t>
      </w:r>
      <w:r w:rsidRPr="009900BB">
        <w:rPr>
          <w:sz w:val="20"/>
          <w:szCs w:val="20"/>
          <w:lang w:val="en-US"/>
        </w:rPr>
        <w:t xml:space="preserve">the least common multiple between </w:t>
      </w:r>
      <m:oMath>
        <m:sSub>
          <m:sSubPr>
            <m:ctrlPr>
              <w:rPr>
                <w:rFonts w:ascii="Cambria Math" w:hAnsi="Cambria Math"/>
                <w:sz w:val="20"/>
                <w:szCs w:val="20"/>
                <w:lang w:val="en-US"/>
              </w:rPr>
            </m:ctrlPr>
          </m:sSubPr>
          <m:e>
            <m:r>
              <w:rPr>
                <w:rFonts w:ascii="Cambria Math" w:hAnsi="Cambria Math"/>
                <w:sz w:val="20"/>
                <w:szCs w:val="20"/>
                <w:lang w:val="en-US"/>
              </w:rPr>
              <m:t>T</m:t>
            </m:r>
          </m:e>
          <m:sub>
            <m:r>
              <w:rPr>
                <w:rFonts w:ascii="Cambria Math" w:hAnsi="Cambria Math"/>
                <w:sz w:val="20"/>
                <w:szCs w:val="20"/>
                <w:lang w:val="en-US"/>
              </w:rPr>
              <m:t>PRS</m:t>
            </m:r>
            <m:r>
              <m:rPr>
                <m:nor/>
              </m:rPr>
              <w:rPr>
                <w:sz w:val="20"/>
                <w:szCs w:val="20"/>
                <w:lang w:val="en-US"/>
              </w:rPr>
              <m:t>,i</m:t>
            </m:r>
          </m:sub>
        </m:sSub>
      </m:oMath>
      <w:r w:rsidRPr="009900BB">
        <w:rPr>
          <w:sz w:val="20"/>
          <w:szCs w:val="20"/>
          <w:lang w:val="en-US"/>
        </w:rPr>
        <w:t xml:space="preserve"> and</w:t>
      </w:r>
      <w:r w:rsidRPr="009900BB">
        <w:rPr>
          <w:sz w:val="20"/>
          <w:szCs w:val="20"/>
          <w:lang w:val="en-US" w:eastAsia="zh-CN"/>
        </w:rPr>
        <w:t xml:space="preserve"> DRX cycle, </w:t>
      </w:r>
    </w:p>
    <w:p w14:paraId="6CA9073C" w14:textId="77777777" w:rsidR="003238C1" w:rsidRPr="009900BB" w:rsidRDefault="003238C1" w:rsidP="003238C1">
      <w:pPr>
        <w:overflowPunct w:val="0"/>
        <w:autoSpaceDE w:val="0"/>
        <w:autoSpaceDN w:val="0"/>
        <w:adjustRightInd w:val="0"/>
        <w:spacing w:after="180"/>
        <w:ind w:left="851" w:hanging="284"/>
        <w:textAlignment w:val="baseline"/>
        <w:rPr>
          <w:sz w:val="20"/>
          <w:szCs w:val="20"/>
          <w:lang w:val="en-US" w:eastAsia="zh-CN"/>
        </w:rPr>
      </w:pPr>
      <w:r w:rsidRPr="009900BB">
        <w:rPr>
          <w:sz w:val="20"/>
          <w:szCs w:val="20"/>
          <w:lang w:val="en-US"/>
        </w:rPr>
        <w:t>-</w:t>
      </w:r>
      <w:r w:rsidRPr="009900BB">
        <w:rPr>
          <w:sz w:val="20"/>
          <w:szCs w:val="20"/>
          <w:lang w:val="en-US"/>
        </w:rPr>
        <w:tab/>
      </w:r>
      <m:oMath>
        <m:sSub>
          <m:sSubPr>
            <m:ctrlPr>
              <w:rPr>
                <w:rFonts w:ascii="Cambria Math" w:hAnsi="Cambria Math"/>
                <w:sz w:val="20"/>
                <w:szCs w:val="20"/>
                <w:lang w:val="en-US"/>
              </w:rPr>
            </m:ctrlPr>
          </m:sSubPr>
          <m:e>
            <m:r>
              <m:rPr>
                <m:sty m:val="p"/>
              </m:rPr>
              <w:rPr>
                <w:rFonts w:ascii="Cambria Math" w:hAnsi="Cambria Math"/>
                <w:sz w:val="20"/>
                <w:szCs w:val="20"/>
                <w:lang w:val="en-US" w:eastAsia="zh-CN"/>
              </w:rPr>
              <m:t>T</m:t>
            </m:r>
          </m:e>
          <m:sub>
            <m:r>
              <m:rPr>
                <m:sty m:val="p"/>
              </m:rPr>
              <w:rPr>
                <w:rFonts w:ascii="Cambria Math" w:hAnsi="Cambria Math"/>
                <w:sz w:val="20"/>
                <w:szCs w:val="20"/>
                <w:lang w:val="en-US" w:eastAsia="zh-CN"/>
              </w:rPr>
              <m:t>PRS,i</m:t>
            </m:r>
          </m:sub>
        </m:sSub>
      </m:oMath>
      <w:r w:rsidRPr="009900BB">
        <w:rPr>
          <w:sz w:val="20"/>
          <w:szCs w:val="20"/>
          <w:lang w:val="en-US" w:eastAsia="zh-CN"/>
        </w:rPr>
        <w:t xml:space="preserve"> is the maximum PRS resource periodicity among all PRS resources in </w:t>
      </w:r>
      <w:r w:rsidRPr="009900BB">
        <w:rPr>
          <w:sz w:val="20"/>
          <w:szCs w:val="20"/>
          <w:lang w:val="en-US"/>
        </w:rPr>
        <w:t>positioning</w:t>
      </w:r>
      <w:r w:rsidRPr="009900BB" w:rsidDel="00474272">
        <w:rPr>
          <w:sz w:val="20"/>
          <w:szCs w:val="20"/>
          <w:lang w:val="en-US" w:eastAsia="zh-CN"/>
        </w:rPr>
        <w:t xml:space="preserve"> </w:t>
      </w:r>
      <w:r w:rsidRPr="009900BB">
        <w:rPr>
          <w:sz w:val="20"/>
          <w:szCs w:val="20"/>
          <w:lang w:val="en-US" w:eastAsia="zh-CN"/>
        </w:rPr>
        <w:t xml:space="preserve">frequency layer i, </w:t>
      </w:r>
    </w:p>
    <w:p w14:paraId="2B876CE7" w14:textId="77777777" w:rsidR="003238C1" w:rsidRPr="009900BB" w:rsidRDefault="003238C1" w:rsidP="003238C1">
      <w:pPr>
        <w:overflowPunct w:val="0"/>
        <w:autoSpaceDE w:val="0"/>
        <w:autoSpaceDN w:val="0"/>
        <w:adjustRightInd w:val="0"/>
        <w:spacing w:after="180"/>
        <w:textAlignment w:val="baseline"/>
        <w:rPr>
          <w:sz w:val="20"/>
          <w:szCs w:val="20"/>
          <w:lang w:val="en-US"/>
        </w:rPr>
      </w:pPr>
      <w:r w:rsidRPr="009900BB">
        <w:rPr>
          <w:sz w:val="20"/>
          <w:szCs w:val="20"/>
          <w:lang w:val="en-US"/>
        </w:rPr>
        <w:t xml:space="preserve">If positioning frequency layer </w:t>
      </w:r>
      <w:r w:rsidRPr="009900BB">
        <w:rPr>
          <w:i/>
          <w:iCs/>
          <w:sz w:val="20"/>
          <w:szCs w:val="20"/>
          <w:lang w:val="en-US"/>
        </w:rPr>
        <w:t>i</w:t>
      </w:r>
      <w:r w:rsidRPr="009900BB">
        <w:rPr>
          <w:sz w:val="20"/>
          <w:szCs w:val="20"/>
          <w:lang w:val="en-US"/>
        </w:rPr>
        <w:t xml:space="preserve"> has more than one DL PRS resource set with different PRS periodicities with muting,  </w:t>
      </w:r>
      <m:oMath>
        <m:sSub>
          <m:sSubPr>
            <m:ctrlPr>
              <w:rPr>
                <w:rFonts w:ascii="Cambria Math" w:hAnsi="Cambria Math"/>
                <w:sz w:val="20"/>
                <w:szCs w:val="20"/>
                <w:lang w:val="en-US"/>
              </w:rPr>
            </m:ctrlPr>
          </m:sSubPr>
          <m:e>
            <m:sSubSup>
              <m:sSubSupPr>
                <m:ctrlPr>
                  <w:rPr>
                    <w:rFonts w:ascii="Cambria Math" w:hAnsi="Cambria Math"/>
                    <w:sz w:val="20"/>
                    <w:szCs w:val="20"/>
                    <w:lang w:val="en-US"/>
                  </w:rPr>
                </m:ctrlPr>
              </m:sSubSupPr>
              <m:e>
                <m:r>
                  <w:rPr>
                    <w:rFonts w:ascii="Cambria Math" w:hAnsi="Cambria Math"/>
                    <w:sz w:val="20"/>
                    <w:szCs w:val="20"/>
                    <w:lang w:val="en-US"/>
                  </w:rPr>
                  <m:t>T</m:t>
                </m:r>
              </m:e>
              <m:sub>
                <m:r>
                  <w:rPr>
                    <w:rFonts w:ascii="Cambria Math" w:hAnsi="Cambria Math"/>
                    <w:sz w:val="20"/>
                    <w:szCs w:val="20"/>
                    <w:lang w:val="en-US"/>
                  </w:rPr>
                  <m:t>per</m:t>
                </m:r>
              </m:sub>
              <m:sup>
                <m:r>
                  <w:rPr>
                    <w:rFonts w:ascii="Cambria Math" w:hAnsi="Cambria Math"/>
                    <w:sz w:val="20"/>
                    <w:szCs w:val="20"/>
                    <w:lang w:val="en-US"/>
                  </w:rPr>
                  <m:t>PRS with muting</m:t>
                </m:r>
              </m:sup>
            </m:sSubSup>
            <m:r>
              <m:rPr>
                <m:sty m:val="p"/>
              </m:rPr>
              <w:rPr>
                <w:rFonts w:ascii="Cambria Math" w:hAnsi="Cambria Math"/>
                <w:sz w:val="20"/>
                <w:szCs w:val="20"/>
                <w:lang w:val="en-US"/>
              </w:rPr>
              <m:t>=</m:t>
            </m:r>
            <m:r>
              <w:rPr>
                <w:rFonts w:ascii="Cambria Math" w:hAnsi="Cambria Math"/>
                <w:sz w:val="20"/>
                <w:szCs w:val="20"/>
                <w:lang w:val="en-US"/>
              </w:rPr>
              <m:t>N</m:t>
            </m:r>
          </m:e>
          <m:sub>
            <m:r>
              <w:rPr>
                <w:rFonts w:ascii="Cambria Math" w:hAnsi="Cambria Math"/>
                <w:sz w:val="20"/>
                <w:szCs w:val="20"/>
                <w:lang w:val="en-US"/>
              </w:rPr>
              <m:t>muting</m:t>
            </m:r>
          </m:sub>
        </m:sSub>
        <m:r>
          <m:rPr>
            <m:sty m:val="p"/>
          </m:rPr>
          <w:rPr>
            <w:rFonts w:ascii="Cambria Math" w:hAnsi="Cambria Math"/>
            <w:sz w:val="20"/>
            <w:szCs w:val="20"/>
            <w:lang w:val="en-US"/>
          </w:rPr>
          <m:t>*</m:t>
        </m:r>
        <m:sSubSup>
          <m:sSubSupPr>
            <m:ctrlPr>
              <w:rPr>
                <w:rFonts w:ascii="Cambria Math" w:hAnsi="Cambria Math"/>
                <w:sz w:val="20"/>
                <w:szCs w:val="20"/>
                <w:lang w:val="en-US"/>
              </w:rPr>
            </m:ctrlPr>
          </m:sSubSupPr>
          <m:e>
            <m:r>
              <w:rPr>
                <w:rFonts w:ascii="Cambria Math" w:hAnsi="Cambria Math"/>
                <w:sz w:val="20"/>
                <w:szCs w:val="20"/>
                <w:lang w:val="en-US"/>
              </w:rPr>
              <m:t>T</m:t>
            </m:r>
          </m:e>
          <m:sub>
            <m:r>
              <w:rPr>
                <w:rFonts w:ascii="Cambria Math" w:hAnsi="Cambria Math"/>
                <w:sz w:val="20"/>
                <w:szCs w:val="20"/>
                <w:lang w:val="en-US"/>
              </w:rPr>
              <m:t>per</m:t>
            </m:r>
          </m:sub>
          <m:sup>
            <m:r>
              <w:rPr>
                <w:rFonts w:ascii="Cambria Math" w:hAnsi="Cambria Math"/>
                <w:sz w:val="20"/>
                <w:szCs w:val="20"/>
                <w:lang w:val="en-US"/>
              </w:rPr>
              <m:t>PRS</m:t>
            </m:r>
          </m:sup>
        </m:sSubSup>
      </m:oMath>
      <w:r w:rsidRPr="009900BB">
        <w:rPr>
          <w:sz w:val="20"/>
          <w:szCs w:val="20"/>
          <w:lang w:val="en-US"/>
        </w:rPr>
        <w:t xml:space="preserve">, the least common multiple of  </w:t>
      </w:r>
      <m:oMath>
        <m:sSubSup>
          <m:sSubSupPr>
            <m:ctrlPr>
              <w:rPr>
                <w:rFonts w:ascii="Cambria Math" w:hAnsi="Cambria Math"/>
                <w:sz w:val="20"/>
                <w:szCs w:val="20"/>
                <w:lang w:val="en-US"/>
              </w:rPr>
            </m:ctrlPr>
          </m:sSubSupPr>
          <m:e>
            <m:r>
              <w:rPr>
                <w:rFonts w:ascii="Cambria Math" w:hAnsi="Cambria Math"/>
                <w:sz w:val="20"/>
                <w:szCs w:val="20"/>
                <w:lang w:val="en-US"/>
              </w:rPr>
              <m:t>T</m:t>
            </m:r>
          </m:e>
          <m:sub>
            <m:r>
              <w:rPr>
                <w:rFonts w:ascii="Cambria Math" w:hAnsi="Cambria Math"/>
                <w:sz w:val="20"/>
                <w:szCs w:val="20"/>
                <w:lang w:val="en-US"/>
              </w:rPr>
              <m:t>per</m:t>
            </m:r>
          </m:sub>
          <m:sup>
            <m:r>
              <w:rPr>
                <w:rFonts w:ascii="Cambria Math" w:hAnsi="Cambria Math"/>
                <w:sz w:val="20"/>
                <w:szCs w:val="20"/>
                <w:lang w:val="en-US"/>
              </w:rPr>
              <m:t>PRS with muting</m:t>
            </m:r>
          </m:sup>
        </m:sSubSup>
      </m:oMath>
      <w:r w:rsidRPr="009900BB">
        <w:rPr>
          <w:sz w:val="20"/>
          <w:szCs w:val="20"/>
          <w:lang w:val="en-US"/>
        </w:rPr>
        <w:t xml:space="preserve"> among the DL PRS resource sets is used to derive </w:t>
      </w:r>
      <m:oMath>
        <m:sSub>
          <m:sSubPr>
            <m:ctrlPr>
              <w:rPr>
                <w:rFonts w:ascii="Cambria Math" w:hAnsi="Cambria Math"/>
                <w:sz w:val="20"/>
                <w:szCs w:val="20"/>
                <w:lang w:val="en-US"/>
              </w:rPr>
            </m:ctrlPr>
          </m:sSubPr>
          <m:e>
            <m:r>
              <m:rPr>
                <m:sty m:val="p"/>
              </m:rPr>
              <w:rPr>
                <w:rFonts w:ascii="Cambria Math" w:hAnsi="Cambria Math"/>
                <w:sz w:val="20"/>
                <w:szCs w:val="20"/>
                <w:lang w:val="en-US" w:eastAsia="zh-CN"/>
              </w:rPr>
              <m:t>T</m:t>
            </m:r>
          </m:e>
          <m:sub>
            <m:r>
              <m:rPr>
                <m:sty m:val="p"/>
              </m:rPr>
              <w:rPr>
                <w:rFonts w:ascii="Cambria Math" w:hAnsi="Cambria Math"/>
                <w:sz w:val="20"/>
                <w:szCs w:val="20"/>
                <w:lang w:val="en-US" w:eastAsia="zh-CN"/>
              </w:rPr>
              <m:t>PRS,i</m:t>
            </m:r>
          </m:sub>
        </m:sSub>
      </m:oMath>
      <w:r w:rsidRPr="009900BB">
        <w:rPr>
          <w:sz w:val="20"/>
          <w:szCs w:val="20"/>
          <w:lang w:val="en-US"/>
        </w:rPr>
        <w:t>, where:</w:t>
      </w:r>
    </w:p>
    <w:p w14:paraId="0569A72C" w14:textId="77777777" w:rsidR="003238C1" w:rsidRPr="009900BB" w:rsidRDefault="003238C1" w:rsidP="003238C1">
      <w:pPr>
        <w:overflowPunct w:val="0"/>
        <w:autoSpaceDE w:val="0"/>
        <w:autoSpaceDN w:val="0"/>
        <w:adjustRightInd w:val="0"/>
        <w:spacing w:after="180"/>
        <w:ind w:left="568" w:hanging="284"/>
        <w:textAlignment w:val="baseline"/>
        <w:rPr>
          <w:sz w:val="20"/>
          <w:szCs w:val="20"/>
          <w:lang w:val="en-US" w:eastAsia="zh-CN"/>
        </w:rPr>
      </w:pPr>
      <w:bookmarkStart w:id="209" w:name="_Hlk99536757"/>
      <w:r w:rsidRPr="009900BB">
        <w:rPr>
          <w:sz w:val="20"/>
          <w:szCs w:val="20"/>
          <w:lang w:val="en-US" w:eastAsia="zh-CN"/>
        </w:rPr>
        <w:t>-</w:t>
      </w:r>
      <w:r w:rsidRPr="009900BB">
        <w:rPr>
          <w:sz w:val="20"/>
          <w:szCs w:val="20"/>
          <w:lang w:val="en-US" w:eastAsia="zh-CN"/>
        </w:rPr>
        <w:tab/>
      </w:r>
      <w:bookmarkEnd w:id="209"/>
      <m:oMath>
        <m:sSubSup>
          <m:sSubSupPr>
            <m:ctrlPr>
              <w:rPr>
                <w:rFonts w:ascii="Cambria Math" w:hAnsi="Cambria Math"/>
                <w:sz w:val="20"/>
                <w:szCs w:val="20"/>
                <w:lang w:val="en-US"/>
              </w:rPr>
            </m:ctrlPr>
          </m:sSubSupPr>
          <m:e>
            <m:r>
              <w:rPr>
                <w:rFonts w:ascii="Cambria Math" w:hAnsi="Cambria Math"/>
                <w:sz w:val="20"/>
                <w:szCs w:val="20"/>
                <w:lang w:val="en-US"/>
              </w:rPr>
              <m:t>T</m:t>
            </m:r>
          </m:e>
          <m:sub>
            <m:r>
              <w:rPr>
                <w:rFonts w:ascii="Cambria Math" w:hAnsi="Cambria Math"/>
                <w:sz w:val="20"/>
                <w:szCs w:val="20"/>
                <w:lang w:val="en-US"/>
              </w:rPr>
              <m:t>per</m:t>
            </m:r>
          </m:sub>
          <m:sup>
            <m:r>
              <w:rPr>
                <w:rFonts w:ascii="Cambria Math" w:hAnsi="Cambria Math"/>
                <w:sz w:val="20"/>
                <w:szCs w:val="20"/>
                <w:lang w:val="en-US"/>
              </w:rPr>
              <m:t>PRS</m:t>
            </m:r>
          </m:sup>
        </m:sSubSup>
      </m:oMath>
      <w:r w:rsidRPr="009900BB">
        <w:rPr>
          <w:sz w:val="20"/>
          <w:szCs w:val="20"/>
          <w:lang w:val="en-US" w:eastAsia="zh-CN"/>
        </w:rPr>
        <w:t xml:space="preserve"> is the periodicity of PRS resource sets given by the higher-layer parameter </w:t>
      </w:r>
      <w:r w:rsidRPr="009900BB">
        <w:rPr>
          <w:i/>
          <w:sz w:val="20"/>
          <w:szCs w:val="20"/>
          <w:lang w:val="en-US" w:eastAsia="zh-CN"/>
        </w:rPr>
        <w:t>DL-PRS-Periodicity</w:t>
      </w:r>
      <w:r w:rsidRPr="009900BB">
        <w:rPr>
          <w:sz w:val="20"/>
          <w:szCs w:val="20"/>
          <w:lang w:val="en-US" w:eastAsia="zh-CN"/>
        </w:rPr>
        <w:t>.</w:t>
      </w:r>
    </w:p>
    <w:p w14:paraId="413F00E0" w14:textId="77777777" w:rsidR="003238C1" w:rsidRPr="009900BB" w:rsidRDefault="003238C1" w:rsidP="003238C1">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eastAsia="zh-CN"/>
        </w:rPr>
        <w:t>-</w:t>
      </w:r>
      <w:r w:rsidRPr="009900BB">
        <w:rPr>
          <w:sz w:val="20"/>
          <w:szCs w:val="20"/>
          <w:lang w:val="en-US" w:eastAsia="zh-CN"/>
        </w:rPr>
        <w:tab/>
      </w:r>
      <w:r w:rsidRPr="009900BB">
        <w:rPr>
          <w:sz w:val="20"/>
          <w:szCs w:val="20"/>
          <w:lang w:val="en-US" w:eastAsia="zh-CN"/>
        </w:rPr>
        <w:tab/>
      </w:r>
      <m:oMath>
        <m:sSub>
          <m:sSubPr>
            <m:ctrlPr>
              <w:rPr>
                <w:rFonts w:ascii="Cambria Math" w:hAnsi="Cambria Math"/>
                <w:sz w:val="20"/>
                <w:szCs w:val="20"/>
                <w:lang w:val="en-US"/>
              </w:rPr>
            </m:ctrlPr>
          </m:sSubPr>
          <m:e>
            <m:r>
              <w:rPr>
                <w:rFonts w:ascii="Cambria Math" w:hAnsi="Cambria Math"/>
                <w:sz w:val="20"/>
                <w:szCs w:val="20"/>
                <w:lang w:val="en-US"/>
              </w:rPr>
              <m:t>N</m:t>
            </m:r>
          </m:e>
          <m:sub>
            <m:r>
              <w:rPr>
                <w:rFonts w:ascii="Cambria Math" w:hAnsi="Cambria Math"/>
                <w:sz w:val="20"/>
                <w:szCs w:val="20"/>
                <w:lang w:val="en-US"/>
              </w:rPr>
              <m:t>muting</m:t>
            </m:r>
          </m:sub>
        </m:sSub>
      </m:oMath>
      <w:r w:rsidRPr="009900BB">
        <w:rPr>
          <w:sz w:val="20"/>
          <w:szCs w:val="20"/>
          <w:lang w:val="en-US"/>
        </w:rPr>
        <w:t xml:space="preserve"> is the scaling factor considering PRS resource muting. If bitmap </w:t>
      </w:r>
      <m:oMath>
        <m:d>
          <m:dPr>
            <m:begChr m:val="{"/>
            <m:endChr m:val="}"/>
            <m:ctrlPr>
              <w:rPr>
                <w:rFonts w:ascii="Cambria Math" w:hAnsi="Cambria Math"/>
                <w:i/>
                <w:sz w:val="20"/>
                <w:szCs w:val="20"/>
                <w:lang w:val="en-US"/>
              </w:rPr>
            </m:ctrlPr>
          </m:dPr>
          <m:e>
            <m:sSup>
              <m:sSupPr>
                <m:ctrlPr>
                  <w:rPr>
                    <w:rFonts w:ascii="Cambria Math" w:hAnsi="Cambria Math"/>
                    <w:i/>
                    <w:sz w:val="20"/>
                    <w:szCs w:val="20"/>
                    <w:lang w:val="en-US"/>
                  </w:rPr>
                </m:ctrlPr>
              </m:sSupPr>
              <m:e>
                <m:r>
                  <w:rPr>
                    <w:rFonts w:ascii="Cambria Math" w:hAnsi="Cambria Math"/>
                    <w:sz w:val="20"/>
                    <w:szCs w:val="20"/>
                    <w:lang w:val="en-US"/>
                  </w:rPr>
                  <m:t>b</m:t>
                </m:r>
              </m:e>
              <m:sup>
                <m:r>
                  <w:rPr>
                    <w:rFonts w:ascii="Cambria Math" w:hAnsi="Cambria Math"/>
                    <w:sz w:val="20"/>
                    <w:szCs w:val="20"/>
                    <w:lang w:val="en-US"/>
                  </w:rPr>
                  <m:t>1</m:t>
                </m:r>
              </m:sup>
            </m:sSup>
          </m:e>
        </m:d>
      </m:oMath>
      <w:r w:rsidRPr="009900BB">
        <w:rPr>
          <w:sz w:val="20"/>
          <w:szCs w:val="20"/>
          <w:lang w:val="en-US" w:eastAsia="zh-CN"/>
        </w:rPr>
        <w:t xml:space="preserve">  for </w:t>
      </w:r>
      <w:r w:rsidRPr="009900BB">
        <w:rPr>
          <w:sz w:val="20"/>
          <w:szCs w:val="20"/>
          <w:lang w:val="en-US"/>
        </w:rPr>
        <w:t xml:space="preserve">higher-layer parameter </w:t>
      </w:r>
      <w:r w:rsidRPr="009900BB">
        <w:rPr>
          <w:i/>
          <w:sz w:val="20"/>
          <w:szCs w:val="20"/>
          <w:lang w:val="en-US"/>
        </w:rPr>
        <w:t>DL-</w:t>
      </w:r>
      <m:oMath>
        <m:sSub>
          <m:sSubPr>
            <m:ctrlPr>
              <w:rPr>
                <w:rFonts w:ascii="Cambria Math" w:hAnsi="Cambria Math"/>
                <w:sz w:val="20"/>
                <w:szCs w:val="20"/>
                <w:lang w:val="en-US"/>
              </w:rPr>
            </m:ctrlPr>
          </m:sSubPr>
          <m:e>
            <m:r>
              <w:rPr>
                <w:rFonts w:ascii="Cambria Math" w:hAnsi="Cambria Math"/>
                <w:sz w:val="20"/>
                <w:szCs w:val="20"/>
                <w:lang w:val="en-US"/>
              </w:rPr>
              <m:t>N</m:t>
            </m:r>
          </m:e>
          <m:sub>
            <m:r>
              <w:rPr>
                <w:rFonts w:ascii="Cambria Math" w:hAnsi="Cambria Math"/>
                <w:sz w:val="20"/>
                <w:szCs w:val="20"/>
                <w:lang w:val="en-US"/>
              </w:rPr>
              <m:t>muting</m:t>
            </m:r>
          </m:sub>
        </m:sSub>
      </m:oMath>
      <w:r w:rsidRPr="009900BB">
        <w:rPr>
          <w:sz w:val="20"/>
          <w:szCs w:val="20"/>
          <w:lang w:val="en-US"/>
        </w:rPr>
        <w:t xml:space="preserve"> is the scaling factor considering PRS resource muting. </w:t>
      </w:r>
      <m:oMath>
        <m:sSub>
          <m:sSubPr>
            <m:ctrlPr>
              <w:rPr>
                <w:rFonts w:ascii="Cambria Math" w:hAnsi="Cambria Math"/>
                <w:sz w:val="20"/>
                <w:szCs w:val="20"/>
                <w:lang w:val="en-US"/>
              </w:rPr>
            </m:ctrlPr>
          </m:sSubPr>
          <m:e>
            <m:r>
              <w:rPr>
                <w:rFonts w:ascii="Cambria Math" w:hAnsi="Cambria Math"/>
                <w:sz w:val="20"/>
                <w:szCs w:val="20"/>
                <w:lang w:val="en-US"/>
              </w:rPr>
              <m:t>N</m:t>
            </m:r>
          </m:e>
          <m:sub>
            <m:r>
              <w:rPr>
                <w:rFonts w:ascii="Cambria Math" w:hAnsi="Cambria Math"/>
                <w:sz w:val="20"/>
                <w:szCs w:val="20"/>
                <w:lang w:val="en-US"/>
              </w:rPr>
              <m:t>muting</m:t>
            </m:r>
          </m:sub>
        </m:sSub>
        <m:r>
          <w:rPr>
            <w:rFonts w:ascii="Cambria Math" w:hAnsi="Cambria Math"/>
            <w:sz w:val="20"/>
            <w:szCs w:val="20"/>
            <w:lang w:val="en-US"/>
          </w:rPr>
          <m:t>=</m:t>
        </m:r>
        <m:sSubSup>
          <m:sSubSupPr>
            <m:ctrlPr>
              <w:rPr>
                <w:rFonts w:ascii="Cambria Math" w:hAnsi="Cambria Math"/>
                <w:sz w:val="20"/>
                <w:szCs w:val="20"/>
                <w:lang w:val="en-US"/>
              </w:rPr>
            </m:ctrlPr>
          </m:sSubSupPr>
          <m:e>
            <m:r>
              <w:rPr>
                <w:rFonts w:ascii="Cambria Math" w:hAnsi="Cambria Math"/>
                <w:sz w:val="20"/>
                <w:szCs w:val="20"/>
                <w:lang w:val="en-US"/>
              </w:rPr>
              <m:t>T</m:t>
            </m:r>
          </m:e>
          <m:sub>
            <m:r>
              <w:rPr>
                <w:rFonts w:ascii="Cambria Math" w:hAnsi="Cambria Math"/>
                <w:sz w:val="20"/>
                <w:szCs w:val="20"/>
                <w:lang w:val="en-US"/>
              </w:rPr>
              <m:t>muting</m:t>
            </m:r>
          </m:sub>
          <m:sup>
            <m:r>
              <w:rPr>
                <w:rFonts w:ascii="Cambria Math" w:hAnsi="Cambria Math"/>
                <w:sz w:val="20"/>
                <w:szCs w:val="20"/>
                <w:lang w:val="en-US"/>
              </w:rPr>
              <m:t>PRS</m:t>
            </m:r>
          </m:sup>
        </m:sSubSup>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L</m:t>
            </m:r>
          </m:e>
          <m:sub>
            <m:r>
              <w:rPr>
                <w:rFonts w:ascii="Cambria Math" w:hAnsi="Cambria Math"/>
                <w:sz w:val="20"/>
                <w:szCs w:val="20"/>
                <w:lang w:val="en-US"/>
              </w:rPr>
              <m:t>muting</m:t>
            </m:r>
          </m:sub>
        </m:sSub>
      </m:oMath>
      <w:r w:rsidRPr="009900BB">
        <w:rPr>
          <w:sz w:val="20"/>
          <w:szCs w:val="20"/>
          <w:lang w:val="en-US"/>
        </w:rPr>
        <w:t xml:space="preserve">, where </w:t>
      </w:r>
      <m:oMath>
        <m:sSubSup>
          <m:sSubSupPr>
            <m:ctrlPr>
              <w:rPr>
                <w:rFonts w:ascii="Cambria Math" w:hAnsi="Cambria Math"/>
                <w:sz w:val="20"/>
                <w:szCs w:val="20"/>
                <w:lang w:val="en-US"/>
              </w:rPr>
            </m:ctrlPr>
          </m:sSubSupPr>
          <m:e>
            <m:r>
              <w:rPr>
                <w:rFonts w:ascii="Cambria Math" w:hAnsi="Cambria Math"/>
                <w:sz w:val="20"/>
                <w:szCs w:val="20"/>
                <w:lang w:val="en-US"/>
              </w:rPr>
              <m:t>T</m:t>
            </m:r>
          </m:e>
          <m:sub>
            <m:r>
              <w:rPr>
                <w:rFonts w:ascii="Cambria Math" w:hAnsi="Cambria Math"/>
                <w:sz w:val="20"/>
                <w:szCs w:val="20"/>
                <w:lang w:val="en-US"/>
              </w:rPr>
              <m:t>muting</m:t>
            </m:r>
          </m:sub>
          <m:sup>
            <m:r>
              <w:rPr>
                <w:rFonts w:ascii="Cambria Math" w:hAnsi="Cambria Math"/>
                <w:sz w:val="20"/>
                <w:szCs w:val="20"/>
                <w:lang w:val="en-US"/>
              </w:rPr>
              <m:t>PRS</m:t>
            </m:r>
          </m:sup>
        </m:sSubSup>
      </m:oMath>
      <w:r w:rsidRPr="009900BB">
        <w:rPr>
          <w:sz w:val="20"/>
          <w:szCs w:val="20"/>
          <w:lang w:val="en-US" w:eastAsia="zh-CN"/>
        </w:rPr>
        <w:t xml:space="preserve"> is the muting repetition factor given by the higher-layer parameter </w:t>
      </w:r>
      <w:r w:rsidRPr="009900BB">
        <w:rPr>
          <w:i/>
          <w:sz w:val="20"/>
          <w:szCs w:val="20"/>
          <w:lang w:val="en-US" w:eastAsia="zh-CN"/>
        </w:rPr>
        <w:t>DL-PRS-MutingBitRepetitionFactor</w:t>
      </w:r>
      <w:r w:rsidRPr="009900BB">
        <w:rPr>
          <w:sz w:val="20"/>
          <w:szCs w:val="20"/>
          <w:lang w:val="en-US" w:eastAsia="zh-CN"/>
        </w:rPr>
        <w:t xml:space="preserve">, and </w:t>
      </w:r>
      <m:oMath>
        <m:sSub>
          <m:sSubPr>
            <m:ctrlPr>
              <w:rPr>
                <w:rFonts w:ascii="Cambria Math" w:hAnsi="Cambria Math"/>
                <w:i/>
                <w:sz w:val="20"/>
                <w:szCs w:val="20"/>
                <w:lang w:val="en-US"/>
              </w:rPr>
            </m:ctrlPr>
          </m:sSubPr>
          <m:e>
            <m:r>
              <w:rPr>
                <w:rFonts w:ascii="Cambria Math" w:hAnsi="Cambria Math"/>
                <w:sz w:val="20"/>
                <w:szCs w:val="20"/>
                <w:lang w:val="en-US"/>
              </w:rPr>
              <m:t>L</m:t>
            </m:r>
          </m:e>
          <m:sub>
            <m:r>
              <w:rPr>
                <w:rFonts w:ascii="Cambria Math" w:hAnsi="Cambria Math"/>
                <w:sz w:val="20"/>
                <w:szCs w:val="20"/>
                <w:lang w:val="en-US"/>
              </w:rPr>
              <m:t>muting</m:t>
            </m:r>
          </m:sub>
        </m:sSub>
      </m:oMath>
      <w:r w:rsidRPr="009900BB">
        <w:rPr>
          <w:sz w:val="20"/>
          <w:szCs w:val="20"/>
          <w:lang w:val="en-US" w:eastAsia="zh-CN"/>
        </w:rPr>
        <w:t xml:space="preserve"> is the size of the bitmap </w:t>
      </w:r>
      <m:oMath>
        <m:d>
          <m:dPr>
            <m:begChr m:val="{"/>
            <m:endChr m:val="}"/>
            <m:ctrlPr>
              <w:rPr>
                <w:rFonts w:ascii="Cambria Math" w:hAnsi="Cambria Math"/>
                <w:i/>
                <w:sz w:val="20"/>
                <w:szCs w:val="20"/>
                <w:lang w:val="en-US"/>
              </w:rPr>
            </m:ctrlPr>
          </m:dPr>
          <m:e>
            <m:sSup>
              <m:sSupPr>
                <m:ctrlPr>
                  <w:rPr>
                    <w:rFonts w:ascii="Cambria Math" w:hAnsi="Cambria Math"/>
                    <w:i/>
                    <w:sz w:val="20"/>
                    <w:szCs w:val="20"/>
                    <w:lang w:val="en-US"/>
                  </w:rPr>
                </m:ctrlPr>
              </m:sSupPr>
              <m:e>
                <m:r>
                  <w:rPr>
                    <w:rFonts w:ascii="Cambria Math" w:hAnsi="Cambria Math"/>
                    <w:sz w:val="20"/>
                    <w:szCs w:val="20"/>
                    <w:lang w:val="en-US"/>
                  </w:rPr>
                  <m:t>b</m:t>
                </m:r>
              </m:e>
              <m:sup>
                <m:r>
                  <w:rPr>
                    <w:rFonts w:ascii="Cambria Math" w:hAnsi="Cambria Math"/>
                    <w:sz w:val="20"/>
                    <w:szCs w:val="20"/>
                    <w:lang w:val="en-US"/>
                  </w:rPr>
                  <m:t>1</m:t>
                </m:r>
              </m:sup>
            </m:sSup>
          </m:e>
        </m:d>
      </m:oMath>
      <w:r w:rsidRPr="009900BB">
        <w:rPr>
          <w:sz w:val="20"/>
          <w:szCs w:val="20"/>
          <w:lang w:val="en-US" w:eastAsia="zh-CN"/>
        </w:rPr>
        <w:t>.</w:t>
      </w:r>
    </w:p>
    <w:p w14:paraId="29116C91" w14:textId="77777777" w:rsidR="003238C1" w:rsidRPr="009900BB" w:rsidRDefault="003238C1" w:rsidP="003238C1">
      <w:pPr>
        <w:overflowPunct w:val="0"/>
        <w:autoSpaceDE w:val="0"/>
        <w:autoSpaceDN w:val="0"/>
        <w:adjustRightInd w:val="0"/>
        <w:spacing w:after="180"/>
        <w:textAlignment w:val="baseline"/>
        <w:rPr>
          <w:iCs/>
          <w:noProof/>
          <w:sz w:val="20"/>
          <w:szCs w:val="20"/>
          <w:lang w:val="en-US"/>
        </w:rPr>
      </w:pPr>
      <w:r w:rsidRPr="009900BB">
        <w:rPr>
          <w:sz w:val="20"/>
          <w:szCs w:val="20"/>
          <w:lang w:val="en-US"/>
        </w:rPr>
        <w:t>When PRS-RSRP</w:t>
      </w:r>
      <w:r w:rsidRPr="009900BB">
        <w:rPr>
          <w:sz w:val="20"/>
          <w:szCs w:val="20"/>
          <w:lang w:val="en-US" w:eastAsia="zh-CN"/>
        </w:rPr>
        <w:t>P</w:t>
      </w:r>
      <w:r w:rsidRPr="009900BB">
        <w:rPr>
          <w:sz w:val="20"/>
          <w:szCs w:val="20"/>
          <w:lang w:val="en-US"/>
        </w:rPr>
        <w:t xml:space="preserve"> measurements are configured for DL-AoD, the time</w:t>
      </w:r>
      <m:oMath>
        <m:sSub>
          <m:sSubPr>
            <m:ctrlPr>
              <w:rPr>
                <w:rFonts w:ascii="Cambria Math" w:hAnsi="Cambria Math"/>
                <w:sz w:val="20"/>
                <w:szCs w:val="20"/>
                <w:lang w:val="en-US"/>
              </w:rPr>
            </m:ctrlPr>
          </m:sSubPr>
          <m:e>
            <m:r>
              <m:rPr>
                <m:sty m:val="p"/>
              </m:rPr>
              <w:rPr>
                <w:rFonts w:ascii="Cambria Math" w:hAnsi="Cambria Math"/>
                <w:sz w:val="20"/>
                <w:szCs w:val="20"/>
                <w:lang w:val="en-US"/>
              </w:rPr>
              <m:t>T</m:t>
            </m:r>
          </m:e>
          <m:sub>
            <m:r>
              <m:rPr>
                <m:sty m:val="p"/>
              </m:rPr>
              <w:rPr>
                <w:rFonts w:ascii="Cambria Math" w:hAnsi="Cambria Math"/>
                <w:sz w:val="20"/>
                <w:szCs w:val="20"/>
                <w:lang w:val="en-US"/>
              </w:rPr>
              <m:t>PRS-RSRPP</m:t>
            </m:r>
            <m:r>
              <m:rPr>
                <m:nor/>
              </m:rPr>
              <w:rPr>
                <w:sz w:val="20"/>
                <w:szCs w:val="20"/>
                <w:lang w:val="en-US"/>
              </w:rPr>
              <m:t>,total</m:t>
            </m:r>
          </m:sub>
        </m:sSub>
      </m:oMath>
      <w:r w:rsidRPr="009900BB">
        <w:rPr>
          <w:sz w:val="20"/>
          <w:szCs w:val="20"/>
          <w:lang w:val="en-US"/>
        </w:rPr>
        <w:t xml:space="preserve"> starts from the first </w:t>
      </w:r>
      <w:r w:rsidRPr="009900BB">
        <w:rPr>
          <w:sz w:val="20"/>
          <w:szCs w:val="20"/>
          <w:lang w:val="en-US" w:eastAsia="zh-CN"/>
        </w:rPr>
        <w:t>DRX cycle</w:t>
      </w:r>
      <w:r w:rsidRPr="009900BB">
        <w:rPr>
          <w:sz w:val="20"/>
          <w:szCs w:val="20"/>
          <w:lang w:val="en-US"/>
        </w:rPr>
        <w:t xml:space="preserve"> </w:t>
      </w:r>
      <w:r w:rsidRPr="009900BB">
        <w:rPr>
          <w:sz w:val="20"/>
          <w:szCs w:val="20"/>
          <w:lang w:val="en-US" w:eastAsia="zh-CN"/>
        </w:rPr>
        <w:t>including the</w:t>
      </w:r>
      <w:r w:rsidRPr="009900BB">
        <w:rPr>
          <w:sz w:val="20"/>
          <w:szCs w:val="20"/>
          <w:lang w:val="en-US"/>
        </w:rPr>
        <w:t xml:space="preserve"> DL PRS resources in the assistance data after both the </w:t>
      </w:r>
      <w:r w:rsidRPr="009900BB">
        <w:rPr>
          <w:i/>
          <w:sz w:val="20"/>
          <w:szCs w:val="20"/>
          <w:lang w:val="en-US"/>
        </w:rPr>
        <w:t>NR-DL-AoD-Request</w:t>
      </w:r>
      <w:r w:rsidRPr="009900BB">
        <w:rPr>
          <w:i/>
          <w:noProof/>
          <w:sz w:val="20"/>
          <w:szCs w:val="20"/>
          <w:lang w:val="en-US"/>
        </w:rPr>
        <w:t xml:space="preserve">LocationInformation </w:t>
      </w:r>
      <w:r w:rsidRPr="009900BB">
        <w:rPr>
          <w:iCs/>
          <w:noProof/>
          <w:sz w:val="20"/>
          <w:szCs w:val="20"/>
          <w:lang w:val="en-US"/>
        </w:rPr>
        <w:t xml:space="preserve">message and </w:t>
      </w:r>
      <w:r w:rsidRPr="009900BB">
        <w:rPr>
          <w:i/>
          <w:sz w:val="20"/>
          <w:szCs w:val="20"/>
          <w:lang w:val="en-US"/>
        </w:rPr>
        <w:t>NR-DL-AoD-Provide</w:t>
      </w:r>
      <w:r w:rsidRPr="009900BB">
        <w:rPr>
          <w:i/>
          <w:noProof/>
          <w:sz w:val="20"/>
          <w:szCs w:val="20"/>
          <w:lang w:val="en-US"/>
        </w:rPr>
        <w:t xml:space="preserve">AssistanceData </w:t>
      </w:r>
      <w:r w:rsidRPr="009900BB">
        <w:rPr>
          <w:iCs/>
          <w:noProof/>
          <w:sz w:val="20"/>
          <w:szCs w:val="20"/>
          <w:lang w:val="en-US"/>
        </w:rPr>
        <w:t>message are delivered to the physical layer of UE.</w:t>
      </w:r>
    </w:p>
    <w:p w14:paraId="1C7EAC54" w14:textId="77777777" w:rsidR="003238C1" w:rsidRPr="009900BB" w:rsidRDefault="003238C1" w:rsidP="003238C1">
      <w:pPr>
        <w:keepLines/>
        <w:overflowPunct w:val="0"/>
        <w:autoSpaceDE w:val="0"/>
        <w:autoSpaceDN w:val="0"/>
        <w:adjustRightInd w:val="0"/>
        <w:spacing w:after="180"/>
        <w:ind w:left="1135" w:hanging="851"/>
        <w:textAlignment w:val="baseline"/>
        <w:rPr>
          <w:iCs/>
          <w:noProof/>
          <w:sz w:val="20"/>
          <w:szCs w:val="20"/>
          <w:lang w:val="en-US"/>
        </w:rPr>
      </w:pPr>
      <w:r w:rsidRPr="009900BB">
        <w:rPr>
          <w:sz w:val="20"/>
          <w:szCs w:val="20"/>
          <w:lang w:val="en-US" w:eastAsia="zh-CN"/>
        </w:rPr>
        <w:t>Note:</w:t>
      </w:r>
      <w:r w:rsidRPr="009900BB">
        <w:rPr>
          <w:sz w:val="20"/>
          <w:szCs w:val="20"/>
          <w:lang w:val="en-US" w:eastAsia="zh-CN"/>
        </w:rPr>
        <w:tab/>
        <w:t>No per-positioning frequency layer requirement is applied in scenarios when multiple positioning frequency layers are configured.</w:t>
      </w:r>
    </w:p>
    <w:p w14:paraId="42A5C817" w14:textId="77777777" w:rsidR="003238C1" w:rsidRPr="009900BB" w:rsidRDefault="003238C1" w:rsidP="003238C1">
      <w:pPr>
        <w:overflowPunct w:val="0"/>
        <w:autoSpaceDE w:val="0"/>
        <w:autoSpaceDN w:val="0"/>
        <w:adjustRightInd w:val="0"/>
        <w:spacing w:after="180"/>
        <w:textAlignment w:val="baseline"/>
        <w:rPr>
          <w:sz w:val="20"/>
          <w:szCs w:val="20"/>
          <w:lang w:val="en-US"/>
        </w:rPr>
      </w:pPr>
      <w:r w:rsidRPr="009900BB">
        <w:rPr>
          <w:sz w:val="20"/>
          <w:szCs w:val="20"/>
          <w:lang w:val="en-US" w:eastAsia="zh-CN"/>
        </w:rPr>
        <w:t xml:space="preserve">If </w:t>
      </w:r>
      <m:oMath>
        <m:sSub>
          <m:sSubPr>
            <m:ctrlPr>
              <w:rPr>
                <w:rFonts w:ascii="Cambria Math" w:hAnsi="Cambria Math"/>
                <w:i/>
                <w:sz w:val="20"/>
                <w:szCs w:val="20"/>
                <w:lang w:val="en-US"/>
              </w:rPr>
            </m:ctrlPr>
          </m:sSubPr>
          <m:e>
            <m:r>
              <m:rPr>
                <m:sty m:val="p"/>
              </m:rPr>
              <w:rPr>
                <w:rFonts w:ascii="Cambria Math" w:hAnsi="Cambria Math"/>
                <w:sz w:val="20"/>
                <w:szCs w:val="20"/>
                <w:lang w:val="en-US" w:eastAsia="zh-CN"/>
              </w:rPr>
              <m:t>K</m:t>
            </m:r>
            <m:ctrlPr>
              <w:rPr>
                <w:rFonts w:ascii="Cambria Math" w:hAnsi="Cambria Math"/>
                <w:sz w:val="20"/>
                <w:szCs w:val="20"/>
                <w:lang w:val="en-US"/>
              </w:rPr>
            </m:ctrlPr>
          </m:e>
          <m:sub>
            <m:r>
              <m:rPr>
                <m:sty m:val="p"/>
              </m:rPr>
              <w:rPr>
                <w:rFonts w:ascii="Cambria Math" w:hAnsi="Cambria Math"/>
                <w:sz w:val="20"/>
                <w:szCs w:val="20"/>
                <w:lang w:val="en-US" w:eastAsia="zh-CN"/>
              </w:rPr>
              <m:t>carrier_PRS</m:t>
            </m:r>
          </m:sub>
        </m:sSub>
      </m:oMath>
      <w:r w:rsidRPr="009900BB">
        <w:rPr>
          <w:sz w:val="20"/>
          <w:szCs w:val="20"/>
          <w:lang w:val="en-US" w:eastAsia="zh-CN"/>
        </w:rPr>
        <w:t xml:space="preserve"> changes during the measurement period, the measurement period could be longer.</w:t>
      </w:r>
    </w:p>
    <w:p w14:paraId="6CF9EF52" w14:textId="77777777" w:rsidR="003238C1" w:rsidRPr="009900BB" w:rsidRDefault="003238C1" w:rsidP="003238C1">
      <w:pPr>
        <w:overflowPunct w:val="0"/>
        <w:autoSpaceDE w:val="0"/>
        <w:autoSpaceDN w:val="0"/>
        <w:adjustRightInd w:val="0"/>
        <w:spacing w:after="180"/>
        <w:textAlignment w:val="baseline"/>
        <w:rPr>
          <w:sz w:val="20"/>
          <w:szCs w:val="20"/>
          <w:lang w:val="en-US" w:eastAsia="zh-CN"/>
        </w:rPr>
      </w:pPr>
      <w:r w:rsidRPr="009900BB">
        <w:rPr>
          <w:sz w:val="20"/>
          <w:szCs w:val="20"/>
          <w:lang w:val="en-US" w:eastAsia="zh-CN"/>
        </w:rPr>
        <w:t>The measurement requirements do not apply for a PRS resource:</w:t>
      </w:r>
    </w:p>
    <w:p w14:paraId="4B5F1C3E" w14:textId="77777777" w:rsidR="003238C1" w:rsidRPr="009900BB" w:rsidRDefault="003238C1" w:rsidP="003238C1">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eastAsia="zh-CN"/>
        </w:rPr>
        <w:t>-</w:t>
      </w:r>
      <w:r w:rsidRPr="009900BB">
        <w:rPr>
          <w:sz w:val="20"/>
          <w:szCs w:val="20"/>
          <w:lang w:val="en-US" w:eastAsia="zh-CN"/>
        </w:rPr>
        <w:tab/>
        <w:t xml:space="preserve">if the PRS resource is across two sampling duration of N within duration </w:t>
      </w:r>
      <m:oMath>
        <m:sSub>
          <m:sSubPr>
            <m:ctrlPr>
              <w:rPr>
                <w:rFonts w:ascii="Cambria Math" w:eastAsia="Calibri" w:hAnsi="Cambria Math"/>
                <w:i/>
                <w:iCs/>
                <w:sz w:val="20"/>
                <w:szCs w:val="20"/>
                <w:lang w:val="en-US"/>
              </w:rPr>
            </m:ctrlPr>
          </m:sSubPr>
          <m:e>
            <m:r>
              <w:rPr>
                <w:rFonts w:ascii="Cambria Math" w:hAnsi="Cambria Math"/>
                <w:sz w:val="20"/>
                <w:szCs w:val="20"/>
                <w:lang w:val="en-US" w:eastAsia="zh-CN"/>
              </w:rPr>
              <m:t>L</m:t>
            </m:r>
          </m:e>
          <m:sub>
            <m:r>
              <w:rPr>
                <w:rFonts w:ascii="Cambria Math" w:hAnsi="Cambria Math"/>
                <w:sz w:val="20"/>
                <w:szCs w:val="20"/>
                <w:lang w:val="en-US" w:eastAsia="zh-CN"/>
              </w:rPr>
              <m:t>available_PRS</m:t>
            </m:r>
            <m:r>
              <m:rPr>
                <m:sty m:val="p"/>
              </m:rPr>
              <w:rPr>
                <w:rFonts w:ascii="Cambria Math" w:hAnsi="Cambria Math"/>
                <w:sz w:val="20"/>
                <w:szCs w:val="20"/>
                <w:lang w:val="en-US" w:eastAsia="zh-CN"/>
              </w:rPr>
              <m:t>,i</m:t>
            </m:r>
          </m:sub>
        </m:sSub>
      </m:oMath>
      <w:r w:rsidRPr="009900BB">
        <w:rPr>
          <w:sz w:val="20"/>
          <w:szCs w:val="20"/>
          <w:lang w:val="en-US" w:eastAsia="zh-CN"/>
        </w:rPr>
        <w:t xml:space="preserve"> or </w:t>
      </w:r>
    </w:p>
    <w:p w14:paraId="1ACB4F51" w14:textId="77777777" w:rsidR="003238C1" w:rsidRPr="009900BB" w:rsidRDefault="003238C1" w:rsidP="003238C1">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rPr>
        <w:t>-</w:t>
      </w:r>
      <w:r w:rsidRPr="009900BB">
        <w:rPr>
          <w:sz w:val="20"/>
          <w:szCs w:val="20"/>
          <w:lang w:val="en-US"/>
        </w:rPr>
        <w:tab/>
        <w:t>if time span of the PRS resource instance (including at least the minimum number of repetitions specified in the accuracy requirements) is greater than UE reported capability N.</w:t>
      </w:r>
    </w:p>
    <w:p w14:paraId="04AE9346" w14:textId="77777777" w:rsidR="003238C1" w:rsidRPr="009900BB" w:rsidRDefault="003238C1" w:rsidP="003238C1">
      <w:pPr>
        <w:overflowPunct w:val="0"/>
        <w:autoSpaceDE w:val="0"/>
        <w:autoSpaceDN w:val="0"/>
        <w:adjustRightInd w:val="0"/>
        <w:spacing w:after="180"/>
        <w:textAlignment w:val="baseline"/>
        <w:rPr>
          <w:sz w:val="20"/>
          <w:szCs w:val="20"/>
          <w:lang w:val="en-US" w:eastAsia="zh-CN"/>
        </w:rPr>
      </w:pPr>
      <w:r w:rsidRPr="009900BB">
        <w:rPr>
          <w:sz w:val="20"/>
          <w:szCs w:val="20"/>
          <w:lang w:val="en-US"/>
        </w:rPr>
        <w:t xml:space="preserve">The </w:t>
      </w:r>
      <w:r w:rsidRPr="009900BB">
        <w:rPr>
          <w:sz w:val="20"/>
          <w:szCs w:val="20"/>
          <w:lang w:val="en-US" w:eastAsia="zh-CN"/>
        </w:rPr>
        <w:t xml:space="preserve">PRS-RSRPP measurement </w:t>
      </w:r>
      <w:r w:rsidRPr="009900BB">
        <w:rPr>
          <w:sz w:val="20"/>
          <w:szCs w:val="20"/>
          <w:lang w:val="en-US"/>
        </w:rPr>
        <w:t>requirements in this section apply</w:t>
      </w:r>
      <w:r w:rsidRPr="009900BB">
        <w:rPr>
          <w:sz w:val="20"/>
          <w:szCs w:val="20"/>
          <w:lang w:val="en-US" w:eastAsia="zh-CN"/>
        </w:rPr>
        <w:t xml:space="preserve"> for the first path PRS-RSRP measurement</w:t>
      </w:r>
      <w:r w:rsidRPr="009900BB">
        <w:rPr>
          <w:sz w:val="20"/>
          <w:szCs w:val="20"/>
          <w:lang w:val="en-US"/>
        </w:rPr>
        <w:t>.</w:t>
      </w:r>
      <w:r w:rsidRPr="009900BB">
        <w:rPr>
          <w:sz w:val="20"/>
          <w:szCs w:val="20"/>
          <w:lang w:val="en-US" w:eastAsia="zh-CN"/>
        </w:rPr>
        <w:t xml:space="preserve"> </w:t>
      </w:r>
    </w:p>
    <w:p w14:paraId="3854846D" w14:textId="77777777" w:rsidR="003238C1" w:rsidRPr="009900BB" w:rsidRDefault="003238C1" w:rsidP="003238C1">
      <w:pPr>
        <w:overflowPunct w:val="0"/>
        <w:autoSpaceDE w:val="0"/>
        <w:autoSpaceDN w:val="0"/>
        <w:adjustRightInd w:val="0"/>
        <w:spacing w:after="180"/>
        <w:textAlignment w:val="baseline"/>
        <w:rPr>
          <w:sz w:val="20"/>
          <w:szCs w:val="20"/>
          <w:lang w:val="en-US" w:eastAsia="zh-CN"/>
        </w:rPr>
      </w:pPr>
      <w:r w:rsidRPr="009900BB">
        <w:rPr>
          <w:sz w:val="20"/>
          <w:szCs w:val="20"/>
          <w:lang w:val="en-US"/>
        </w:rPr>
        <w:t xml:space="preserve">The requirements in this section apply, provided no PRS symbols are dropped during the measurement period </w:t>
      </w:r>
      <m:oMath>
        <m:sSub>
          <m:sSubPr>
            <m:ctrlPr>
              <w:rPr>
                <w:rFonts w:ascii="Cambria Math" w:hAnsi="Cambria Math"/>
                <w:i/>
                <w:sz w:val="20"/>
                <w:szCs w:val="20"/>
                <w:lang w:val="en-US"/>
              </w:rPr>
            </m:ctrlPr>
          </m:sSubPr>
          <m:e>
            <m:r>
              <m:rPr>
                <m:sty m:val="p"/>
              </m:rPr>
              <w:rPr>
                <w:rFonts w:ascii="Cambria Math" w:hAnsi="Cambria Math"/>
                <w:sz w:val="20"/>
                <w:szCs w:val="20"/>
                <w:lang w:val="en-US"/>
              </w:rPr>
              <m:t>T</m:t>
            </m:r>
          </m:e>
          <m:sub>
            <m:r>
              <m:rPr>
                <m:sty m:val="p"/>
              </m:rPr>
              <w:rPr>
                <w:rFonts w:ascii="Cambria Math" w:hAnsi="Cambria Math"/>
                <w:sz w:val="20"/>
                <w:szCs w:val="20"/>
                <w:lang w:val="en-US"/>
              </w:rPr>
              <m:t>PRS-RSRP, total</m:t>
            </m:r>
          </m:sub>
        </m:sSub>
      </m:oMath>
      <w:r w:rsidRPr="009900BB">
        <w:rPr>
          <w:sz w:val="20"/>
          <w:szCs w:val="20"/>
          <w:lang w:val="en-US"/>
        </w:rPr>
        <w:t xml:space="preserve"> due to collisions with other </w:t>
      </w:r>
      <w:r w:rsidRPr="009900BB">
        <w:rPr>
          <w:sz w:val="20"/>
          <w:szCs w:val="20"/>
          <w:lang w:val="en-US" w:eastAsia="zh-CN"/>
        </w:rPr>
        <w:t xml:space="preserve">DL </w:t>
      </w:r>
      <w:r w:rsidRPr="009900BB">
        <w:rPr>
          <w:sz w:val="20"/>
          <w:szCs w:val="20"/>
          <w:lang w:val="en-US"/>
        </w:rPr>
        <w:t>signals; otherwise, a longer measurement period</w:t>
      </w:r>
      <w:r w:rsidRPr="009900BB">
        <w:rPr>
          <w:sz w:val="20"/>
          <w:szCs w:val="20"/>
          <w:lang w:val="en-US" w:eastAsia="zh-CN"/>
        </w:rPr>
        <w:t xml:space="preserve"> is expected</w:t>
      </w:r>
      <w:r w:rsidRPr="009900BB">
        <w:rPr>
          <w:sz w:val="20"/>
          <w:szCs w:val="20"/>
          <w:lang w:val="en-US"/>
        </w:rPr>
        <w:t>.</w:t>
      </w:r>
      <w:r w:rsidRPr="009900BB">
        <w:rPr>
          <w:sz w:val="20"/>
          <w:szCs w:val="20"/>
          <w:lang w:val="en-US" w:eastAsia="zh-CN"/>
        </w:rPr>
        <w:t xml:space="preserve"> </w:t>
      </w:r>
    </w:p>
    <w:p w14:paraId="1D691295" w14:textId="77777777" w:rsidR="003238C1" w:rsidRPr="009900BB" w:rsidRDefault="003238C1" w:rsidP="003238C1">
      <w:pPr>
        <w:overflowPunct w:val="0"/>
        <w:autoSpaceDE w:val="0"/>
        <w:autoSpaceDN w:val="0"/>
        <w:adjustRightInd w:val="0"/>
        <w:spacing w:after="180"/>
        <w:textAlignment w:val="baseline"/>
        <w:rPr>
          <w:sz w:val="20"/>
          <w:szCs w:val="20"/>
          <w:lang w:val="en-US" w:eastAsia="zh-CN"/>
        </w:rPr>
      </w:pPr>
      <w:r w:rsidRPr="009900BB">
        <w:rPr>
          <w:rFonts w:cs="v4.2.0"/>
          <w:sz w:val="20"/>
          <w:szCs w:val="20"/>
          <w:lang w:val="en-US"/>
        </w:rPr>
        <w:t xml:space="preserve">The requirements in clause </w:t>
      </w:r>
      <w:r w:rsidRPr="009900BB">
        <w:rPr>
          <w:rFonts w:cs="v4.2.0"/>
          <w:sz w:val="20"/>
          <w:szCs w:val="20"/>
          <w:lang w:val="en-US" w:eastAsia="zh-CN"/>
        </w:rPr>
        <w:t>5.6.5</w:t>
      </w:r>
      <w:r w:rsidRPr="009900BB">
        <w:rPr>
          <w:rFonts w:cs="v4.2.0"/>
          <w:sz w:val="20"/>
          <w:szCs w:val="20"/>
          <w:lang w:val="en-US"/>
        </w:rPr>
        <w:t xml:space="preserve"> do not apply if the PRS configuration given by higher layer paramters </w:t>
      </w:r>
      <w:r w:rsidRPr="009900BB">
        <w:rPr>
          <w:i/>
          <w:snapToGrid w:val="0"/>
          <w:sz w:val="20"/>
          <w:szCs w:val="20"/>
          <w:lang w:val="en-US"/>
        </w:rPr>
        <w:t>NR-DL-PRS-AssistanceData</w:t>
      </w:r>
      <w:r w:rsidRPr="009900BB">
        <w:rPr>
          <w:snapToGrid w:val="0"/>
          <w:sz w:val="20"/>
          <w:szCs w:val="20"/>
          <w:lang w:val="en-US"/>
        </w:rPr>
        <w:t xml:space="preserve"> </w:t>
      </w:r>
      <w:r w:rsidRPr="009900BB">
        <w:rPr>
          <w:rFonts w:cs="v4.2.0"/>
          <w:sz w:val="20"/>
          <w:szCs w:val="20"/>
          <w:lang w:val="en-US"/>
        </w:rPr>
        <w:t xml:space="preserve">exceeds any of the UE measurement capabilities given by </w:t>
      </w:r>
      <w:r w:rsidRPr="009900BB">
        <w:rPr>
          <w:rFonts w:cs="v4.2.0"/>
          <w:i/>
          <w:sz w:val="20"/>
          <w:szCs w:val="20"/>
          <w:lang w:val="en-US"/>
        </w:rPr>
        <w:t>NR-DL-PRS-ResourcesCapability</w:t>
      </w:r>
      <w:r w:rsidRPr="009900BB">
        <w:rPr>
          <w:sz w:val="20"/>
          <w:szCs w:val="20"/>
          <w:lang w:val="en-US" w:eastAsia="zh-CN"/>
        </w:rPr>
        <w:t xml:space="preserve"> in </w:t>
      </w:r>
      <w:r w:rsidRPr="009900BB">
        <w:rPr>
          <w:i/>
          <w:iCs/>
          <w:sz w:val="20"/>
          <w:szCs w:val="20"/>
          <w:lang w:val="en-US" w:eastAsia="zh-CN"/>
        </w:rPr>
        <w:t>NR-DL-AoD-ProvideCapabilities</w:t>
      </w:r>
      <w:r w:rsidRPr="009900BB">
        <w:rPr>
          <w:iCs/>
          <w:sz w:val="20"/>
          <w:szCs w:val="20"/>
          <w:lang w:val="en-US" w:eastAsia="zh-CN"/>
        </w:rPr>
        <w:t xml:space="preserve">, and it is up to UE implementation which PRS resources are measured, subject to </w:t>
      </w:r>
      <w:r w:rsidRPr="009900BB">
        <w:rPr>
          <w:rFonts w:cs="v4.2.0"/>
          <w:sz w:val="20"/>
          <w:szCs w:val="20"/>
          <w:lang w:val="en-US"/>
        </w:rPr>
        <w:t>UE measurement capabilities</w:t>
      </w:r>
      <w:r w:rsidRPr="009900BB">
        <w:rPr>
          <w:i/>
          <w:iCs/>
          <w:sz w:val="20"/>
          <w:szCs w:val="20"/>
          <w:lang w:val="en-US" w:eastAsia="zh-CN"/>
        </w:rPr>
        <w:t>.</w:t>
      </w:r>
    </w:p>
    <w:p w14:paraId="62FA8E75" w14:textId="77777777" w:rsidR="003238C1" w:rsidRPr="009900BB" w:rsidRDefault="003238C1" w:rsidP="003238C1">
      <w:pPr>
        <w:overflowPunct w:val="0"/>
        <w:autoSpaceDE w:val="0"/>
        <w:autoSpaceDN w:val="0"/>
        <w:adjustRightInd w:val="0"/>
        <w:spacing w:after="180"/>
        <w:textAlignment w:val="baseline"/>
        <w:rPr>
          <w:sz w:val="20"/>
          <w:szCs w:val="20"/>
          <w:lang w:val="en-US" w:eastAsia="zh-CN"/>
        </w:rPr>
      </w:pPr>
      <w:r w:rsidRPr="009900BB">
        <w:rPr>
          <w:sz w:val="20"/>
          <w:szCs w:val="20"/>
          <w:lang w:val="en-US" w:eastAsia="zh-CN"/>
        </w:rPr>
        <w:t>If the DRX cycle is reconfigured during the PRS-RSRPP measurement period, the PRS-RSRPP measurement period can be longer.</w:t>
      </w:r>
    </w:p>
    <w:p w14:paraId="4137FE6A" w14:textId="77777777" w:rsidR="003238C1" w:rsidRPr="009900BB" w:rsidRDefault="003238C1" w:rsidP="003238C1">
      <w:pPr>
        <w:overflowPunct w:val="0"/>
        <w:autoSpaceDE w:val="0"/>
        <w:autoSpaceDN w:val="0"/>
        <w:adjustRightInd w:val="0"/>
        <w:spacing w:after="180"/>
        <w:textAlignment w:val="baseline"/>
        <w:rPr>
          <w:sz w:val="20"/>
          <w:szCs w:val="20"/>
          <w:lang w:val="en-US"/>
        </w:rPr>
      </w:pPr>
      <w:r w:rsidRPr="009900BB">
        <w:rPr>
          <w:sz w:val="20"/>
          <w:szCs w:val="20"/>
          <w:lang w:val="en-US"/>
        </w:rPr>
        <w:t xml:space="preserve">If cell reselection occurs while </w:t>
      </w:r>
      <w:r w:rsidRPr="009900BB">
        <w:rPr>
          <w:sz w:val="20"/>
          <w:szCs w:val="20"/>
          <w:lang w:val="en-US" w:eastAsia="zh-CN"/>
        </w:rPr>
        <w:t>PRS-RSRPP</w:t>
      </w:r>
      <w:r w:rsidRPr="009900BB">
        <w:rPr>
          <w:sz w:val="20"/>
          <w:szCs w:val="20"/>
          <w:lang w:val="en-US"/>
        </w:rPr>
        <w:t xml:space="preserve"> measurement is being performed, then the UE shall continue and complete the on-going </w:t>
      </w:r>
      <w:r w:rsidRPr="009900BB">
        <w:rPr>
          <w:sz w:val="20"/>
          <w:szCs w:val="20"/>
          <w:lang w:val="en-US" w:eastAsia="zh-CN"/>
        </w:rPr>
        <w:t>PRS-RSRPP</w:t>
      </w:r>
      <w:r w:rsidRPr="009900BB">
        <w:rPr>
          <w:sz w:val="20"/>
          <w:szCs w:val="20"/>
          <w:lang w:val="en-US"/>
        </w:rPr>
        <w:t xml:space="preserve"> measurements after a </w:t>
      </w:r>
      <w:r w:rsidRPr="009900BB">
        <w:rPr>
          <w:sz w:val="20"/>
          <w:szCs w:val="20"/>
          <w:lang w:val="en-US" w:eastAsia="zh-CN"/>
        </w:rPr>
        <w:t>cell reselection is completed</w:t>
      </w:r>
      <w:r w:rsidRPr="009900BB">
        <w:rPr>
          <w:sz w:val="20"/>
          <w:szCs w:val="20"/>
          <w:lang w:val="en-US"/>
        </w:rPr>
        <w:t xml:space="preserve">. The </w:t>
      </w:r>
      <w:r w:rsidRPr="009900BB">
        <w:rPr>
          <w:sz w:val="20"/>
          <w:szCs w:val="20"/>
          <w:lang w:val="en-US" w:eastAsia="zh-CN"/>
        </w:rPr>
        <w:t>PRS-RSRPP</w:t>
      </w:r>
      <w:r w:rsidRPr="009900BB">
        <w:rPr>
          <w:sz w:val="20"/>
          <w:szCs w:val="20"/>
          <w:lang w:val="en-US"/>
        </w:rPr>
        <w:t xml:space="preserve"> measurement period can be longer.</w:t>
      </w:r>
    </w:p>
    <w:p w14:paraId="137308B7" w14:textId="1C27EF2B" w:rsidR="003238C1" w:rsidRPr="009900BB" w:rsidRDefault="003238C1" w:rsidP="003238C1">
      <w:pPr>
        <w:rPr>
          <w:ins w:id="210" w:author="Deep Shrestha" w:date="2022-07-19T12:42:00Z"/>
          <w:b/>
          <w:bCs/>
          <w:color w:val="FF0000"/>
          <w:lang w:val="en-US"/>
        </w:rPr>
      </w:pPr>
      <w:r w:rsidRPr="009900BB">
        <w:rPr>
          <w:sz w:val="20"/>
          <w:szCs w:val="20"/>
          <w:lang w:val="en-US"/>
        </w:rPr>
        <w:lastRenderedPageBreak/>
        <w:t xml:space="preserve">If the RRC state transition occurs from RRC_INACTIVE to RRC_CONNECTED state during the </w:t>
      </w:r>
      <w:r w:rsidRPr="009900BB">
        <w:rPr>
          <w:sz w:val="20"/>
          <w:szCs w:val="20"/>
          <w:lang w:val="en-US" w:eastAsia="zh-CN"/>
        </w:rPr>
        <w:t>PRS-RSRPP</w:t>
      </w:r>
      <w:r w:rsidRPr="009900BB">
        <w:rPr>
          <w:sz w:val="20"/>
          <w:szCs w:val="20"/>
          <w:lang w:val="en-US"/>
        </w:rPr>
        <w:t xml:space="preserve"> measurement period then the UE shall continue the </w:t>
      </w:r>
      <w:r w:rsidRPr="009900BB">
        <w:rPr>
          <w:sz w:val="20"/>
          <w:szCs w:val="20"/>
          <w:lang w:val="en-US" w:eastAsia="zh-CN"/>
        </w:rPr>
        <w:t>PRS-RSRPP</w:t>
      </w:r>
      <w:r w:rsidRPr="009900BB">
        <w:rPr>
          <w:sz w:val="20"/>
          <w:szCs w:val="20"/>
          <w:lang w:val="en-US"/>
        </w:rPr>
        <w:t xml:space="preserve"> measurement. The </w:t>
      </w:r>
      <w:r w:rsidRPr="009900BB">
        <w:rPr>
          <w:sz w:val="20"/>
          <w:szCs w:val="20"/>
          <w:lang w:val="en-US" w:eastAsia="zh-CN"/>
        </w:rPr>
        <w:t xml:space="preserve">PRS-RSRPP </w:t>
      </w:r>
      <w:r w:rsidRPr="009900BB">
        <w:rPr>
          <w:sz w:val="20"/>
          <w:szCs w:val="20"/>
          <w:lang w:val="en-US"/>
        </w:rPr>
        <w:t>measurement period can be longer.</w:t>
      </w:r>
    </w:p>
    <w:p w14:paraId="2922F8C6" w14:textId="77777777" w:rsidR="00094D81" w:rsidRPr="009900BB" w:rsidRDefault="00094D81" w:rsidP="004F4DB1">
      <w:pPr>
        <w:rPr>
          <w:b/>
          <w:bCs/>
          <w:color w:val="FF0000"/>
          <w:lang w:val="en-US"/>
        </w:rPr>
      </w:pPr>
    </w:p>
    <w:p w14:paraId="6304A3BA" w14:textId="121EB222" w:rsidR="00094D81" w:rsidRPr="009900BB" w:rsidRDefault="00F61CD0" w:rsidP="00094D81">
      <w:pPr>
        <w:rPr>
          <w:b/>
          <w:bCs/>
          <w:color w:val="FF0000"/>
          <w:lang w:val="en-US"/>
        </w:rPr>
      </w:pPr>
      <w:r w:rsidRPr="009900BB">
        <w:rPr>
          <w:b/>
          <w:bCs/>
          <w:color w:val="FF0000"/>
          <w:lang w:val="en-US"/>
        </w:rPr>
        <w:t>---------------</w:t>
      </w:r>
      <w:r w:rsidR="00094D81" w:rsidRPr="009900BB">
        <w:rPr>
          <w:b/>
          <w:bCs/>
          <w:color w:val="FF0000"/>
          <w:lang w:val="en-US"/>
        </w:rPr>
        <w:t xml:space="preserve">END OF CHANGE </w:t>
      </w:r>
      <w:r w:rsidR="006C1104">
        <w:rPr>
          <w:b/>
          <w:bCs/>
          <w:color w:val="FF0000"/>
          <w:lang w:val="en-US"/>
        </w:rPr>
        <w:t>4</w:t>
      </w:r>
      <w:r w:rsidRPr="009900BB">
        <w:rPr>
          <w:b/>
          <w:bCs/>
          <w:color w:val="FF0000"/>
          <w:lang w:val="en-US"/>
        </w:rPr>
        <w:t>---------------</w:t>
      </w:r>
    </w:p>
    <w:p w14:paraId="3DFF4AD8" w14:textId="77777777" w:rsidR="00F25A82" w:rsidRPr="009900BB" w:rsidRDefault="00F25A82" w:rsidP="00094D81">
      <w:pPr>
        <w:rPr>
          <w:b/>
          <w:bCs/>
          <w:color w:val="FF0000"/>
          <w:lang w:val="en-US"/>
        </w:rPr>
      </w:pPr>
    </w:p>
    <w:p w14:paraId="419C6CAF" w14:textId="6E489DB8" w:rsidR="00801219" w:rsidRDefault="00801219" w:rsidP="00801219">
      <w:pPr>
        <w:rPr>
          <w:b/>
          <w:bCs/>
          <w:color w:val="FF0000"/>
          <w:lang w:val="en-US"/>
        </w:rPr>
      </w:pPr>
      <w:r w:rsidRPr="009900BB">
        <w:rPr>
          <w:b/>
          <w:bCs/>
          <w:color w:val="FF0000"/>
          <w:lang w:val="en-US"/>
        </w:rPr>
        <w:t xml:space="preserve">---------------START OF CHANGE </w:t>
      </w:r>
      <w:r w:rsidR="006C1104">
        <w:rPr>
          <w:b/>
          <w:bCs/>
          <w:color w:val="FF0000"/>
          <w:lang w:val="en-US"/>
        </w:rPr>
        <w:t>5</w:t>
      </w:r>
      <w:r w:rsidRPr="009900BB">
        <w:rPr>
          <w:b/>
          <w:bCs/>
          <w:color w:val="FF0000"/>
          <w:lang w:val="en-US"/>
        </w:rPr>
        <w:t>---------------</w:t>
      </w:r>
    </w:p>
    <w:p w14:paraId="35D681E9" w14:textId="77777777" w:rsidR="009165B7" w:rsidRPr="0001499C" w:rsidRDefault="009165B7" w:rsidP="009165B7">
      <w:pPr>
        <w:pStyle w:val="Heading4"/>
        <w:rPr>
          <w:lang w:eastAsia="zh-CN"/>
        </w:rPr>
      </w:pPr>
      <w:r w:rsidRPr="0001499C">
        <w:t>9.9.2.5</w:t>
      </w:r>
      <w:r w:rsidRPr="0001499C">
        <w:tab/>
        <w:t>Measurements Period Requireme</w:t>
      </w:r>
      <w:r w:rsidRPr="0001499C">
        <w:rPr>
          <w:lang w:eastAsia="zh-CN"/>
        </w:rPr>
        <w:t>nts</w:t>
      </w:r>
    </w:p>
    <w:p w14:paraId="01429BF1" w14:textId="77777777" w:rsidR="009165B7" w:rsidRPr="009165B7" w:rsidRDefault="009165B7" w:rsidP="009165B7">
      <w:pPr>
        <w:rPr>
          <w:sz w:val="20"/>
          <w:szCs w:val="20"/>
        </w:rPr>
      </w:pPr>
      <w:r w:rsidRPr="009165B7">
        <w:rPr>
          <w:sz w:val="20"/>
          <w:szCs w:val="20"/>
          <w:lang w:eastAsia="zh-CN"/>
        </w:rPr>
        <w:t xml:space="preserve">When physical layer receives last of </w:t>
      </w:r>
      <w:r w:rsidRPr="009165B7">
        <w:rPr>
          <w:i/>
          <w:sz w:val="20"/>
          <w:szCs w:val="20"/>
        </w:rPr>
        <w:t>NR-TDOA-Provide</w:t>
      </w:r>
      <w:r w:rsidRPr="009165B7">
        <w:rPr>
          <w:i/>
          <w:noProof/>
          <w:sz w:val="20"/>
          <w:szCs w:val="20"/>
        </w:rPr>
        <w:t>AssistanceData</w:t>
      </w:r>
      <w:r w:rsidRPr="009165B7">
        <w:rPr>
          <w:sz w:val="20"/>
          <w:szCs w:val="20"/>
        </w:rPr>
        <w:t xml:space="preserve"> message and </w:t>
      </w:r>
      <w:r w:rsidRPr="009165B7">
        <w:rPr>
          <w:i/>
          <w:sz w:val="20"/>
          <w:szCs w:val="20"/>
        </w:rPr>
        <w:t>NR-TDOA-Request</w:t>
      </w:r>
      <w:r w:rsidRPr="009165B7">
        <w:rPr>
          <w:i/>
          <w:noProof/>
          <w:sz w:val="20"/>
          <w:szCs w:val="20"/>
        </w:rPr>
        <w:t>LocationInformation</w:t>
      </w:r>
      <w:r w:rsidRPr="009165B7">
        <w:rPr>
          <w:i/>
          <w:sz w:val="20"/>
          <w:szCs w:val="20"/>
        </w:rPr>
        <w:t xml:space="preserve"> </w:t>
      </w:r>
      <w:r w:rsidRPr="009165B7">
        <w:rPr>
          <w:iCs/>
          <w:sz w:val="20"/>
          <w:szCs w:val="20"/>
        </w:rPr>
        <w:t>message from LMF via LPP [34]</w:t>
      </w:r>
      <w:r w:rsidRPr="009165B7">
        <w:rPr>
          <w:i/>
          <w:sz w:val="20"/>
          <w:szCs w:val="20"/>
        </w:rPr>
        <w:t xml:space="preserve">, </w:t>
      </w:r>
      <w:r w:rsidRPr="009165B7">
        <w:rPr>
          <w:iCs/>
          <w:sz w:val="20"/>
          <w:szCs w:val="20"/>
        </w:rPr>
        <w:t>the UE shall be able to measure multiple (</w:t>
      </w:r>
      <w:r w:rsidRPr="009165B7">
        <w:rPr>
          <w:rFonts w:cs="Arial"/>
          <w:sz w:val="20"/>
          <w:szCs w:val="20"/>
        </w:rPr>
        <w:t>up to the UE capability specified in Clause 9.9.2.3</w:t>
      </w:r>
      <w:r w:rsidRPr="009165B7">
        <w:rPr>
          <w:iCs/>
          <w:sz w:val="20"/>
          <w:szCs w:val="20"/>
        </w:rPr>
        <w:t xml:space="preserve">) DL RSTD measurements, defined </w:t>
      </w:r>
      <w:r w:rsidRPr="009165B7">
        <w:rPr>
          <w:sz w:val="20"/>
          <w:szCs w:val="20"/>
        </w:rPr>
        <w:t xml:space="preserve">in TS 38.215 [4], </w:t>
      </w:r>
      <w:r w:rsidRPr="009165B7">
        <w:rPr>
          <w:rFonts w:hint="eastAsia"/>
          <w:sz w:val="20"/>
          <w:szCs w:val="20"/>
          <w:lang w:eastAsia="zh-CN"/>
        </w:rPr>
        <w:t>during</w:t>
      </w:r>
      <w:r w:rsidRPr="009165B7">
        <w:rPr>
          <w:sz w:val="20"/>
          <w:szCs w:val="20"/>
        </w:rPr>
        <w:t xml:space="preserve"> the measurement period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RSTD,Total</m:t>
            </m:r>
          </m:sub>
        </m:sSub>
      </m:oMath>
      <w:r w:rsidRPr="009165B7">
        <w:rPr>
          <w:sz w:val="20"/>
          <w:szCs w:val="20"/>
        </w:rPr>
        <w:t xml:space="preserve"> defined as:</w:t>
      </w:r>
    </w:p>
    <w:p w14:paraId="73652D49" w14:textId="77777777" w:rsidR="009165B7" w:rsidRPr="009165B7" w:rsidRDefault="009165B7" w:rsidP="009165B7">
      <w:pPr>
        <w:pStyle w:val="EQ"/>
        <w:rPr>
          <w:iCs/>
          <w:sz w:val="20"/>
          <w:szCs w:val="20"/>
        </w:rPr>
      </w:pPr>
      <w:r w:rsidRPr="009165B7">
        <w:rPr>
          <w:iCs/>
          <w:noProof w:val="0"/>
          <w:sz w:val="20"/>
          <w:szCs w:val="20"/>
        </w:rPr>
        <w:tab/>
      </w:r>
      <m:oMath>
        <m:sSub>
          <m:sSubPr>
            <m:ctrlPr>
              <w:rPr>
                <w:rFonts w:ascii="Cambria Math" w:hAnsi="Cambria Math"/>
                <w:iCs/>
                <w:sz w:val="20"/>
                <w:szCs w:val="20"/>
              </w:rPr>
            </m:ctrlPr>
          </m:sSubPr>
          <m:e>
            <m:r>
              <m:rPr>
                <m:sty m:val="p"/>
              </m:rPr>
              <w:rPr>
                <w:rFonts w:ascii="Cambria Math" w:hAnsi="Cambria Math"/>
                <w:sz w:val="20"/>
                <w:szCs w:val="20"/>
              </w:rPr>
              <m:t>T</m:t>
            </m:r>
          </m:e>
          <m:sub>
            <m:r>
              <m:rPr>
                <m:sty m:val="p"/>
              </m:rPr>
              <w:rPr>
                <w:rFonts w:ascii="Cambria Math" w:hAnsi="Cambria Math"/>
                <w:sz w:val="20"/>
                <w:szCs w:val="20"/>
              </w:rPr>
              <m:t>RSTD,Total</m:t>
            </m:r>
          </m:sub>
        </m:sSub>
        <m:r>
          <m:rPr>
            <m:sty m:val="p"/>
          </m:rPr>
          <w:rPr>
            <w:rFonts w:ascii="Cambria Math" w:hAnsi="Cambria Math"/>
            <w:sz w:val="20"/>
            <w:szCs w:val="20"/>
          </w:rPr>
          <m:t>=</m:t>
        </m:r>
        <m:nary>
          <m:naryPr>
            <m:chr m:val="∑"/>
            <m:limLoc m:val="undOvr"/>
            <m:ctrlPr>
              <w:rPr>
                <w:rFonts w:ascii="Cambria Math" w:hAnsi="Cambria Math"/>
                <w:iCs/>
                <w:sz w:val="20"/>
                <w:szCs w:val="20"/>
              </w:rPr>
            </m:ctrlPr>
          </m:naryPr>
          <m:sub>
            <m:r>
              <m:rPr>
                <m:sty m:val="p"/>
              </m:rPr>
              <w:rPr>
                <w:rFonts w:ascii="Cambria Math" w:hAnsi="Cambria Math"/>
                <w:sz w:val="20"/>
                <w:szCs w:val="20"/>
              </w:rPr>
              <m:t>i=1</m:t>
            </m:r>
          </m:sub>
          <m:sup>
            <m:r>
              <m:rPr>
                <m:sty m:val="p"/>
              </m:rPr>
              <w:rPr>
                <w:rFonts w:ascii="Cambria Math" w:hAnsi="Cambria Math"/>
                <w:sz w:val="20"/>
                <w:szCs w:val="20"/>
              </w:rPr>
              <m:t>L</m:t>
            </m:r>
          </m:sup>
          <m:e>
            <m:sSub>
              <m:sSubPr>
                <m:ctrlPr>
                  <w:rPr>
                    <w:rFonts w:ascii="Cambria Math" w:hAnsi="Cambria Math"/>
                    <w:iCs/>
                    <w:sz w:val="20"/>
                    <w:szCs w:val="20"/>
                  </w:rPr>
                </m:ctrlPr>
              </m:sSubPr>
              <m:e>
                <m:r>
                  <m:rPr>
                    <m:sty m:val="p"/>
                  </m:rPr>
                  <w:rPr>
                    <w:rFonts w:ascii="Cambria Math" w:hAnsi="Cambria Math"/>
                    <w:sz w:val="20"/>
                    <w:szCs w:val="20"/>
                  </w:rPr>
                  <m:t>T</m:t>
                </m:r>
              </m:e>
              <m:sub>
                <m:r>
                  <m:rPr>
                    <m:sty m:val="p"/>
                  </m:rPr>
                  <w:rPr>
                    <w:rFonts w:ascii="Cambria Math" w:hAnsi="Cambria Math"/>
                    <w:sz w:val="20"/>
                    <w:szCs w:val="20"/>
                  </w:rPr>
                  <m:t>RSTD,i</m:t>
                </m:r>
              </m:sub>
            </m:sSub>
            <m:r>
              <m:rPr>
                <m:sty m:val="p"/>
              </m:rPr>
              <w:rPr>
                <w:rFonts w:ascii="Cambria Math" w:hAnsi="Cambria Math"/>
                <w:sz w:val="20"/>
                <w:szCs w:val="20"/>
              </w:rPr>
              <m:t xml:space="preserve">+ </m:t>
            </m:r>
            <m:d>
              <m:dPr>
                <m:ctrlPr>
                  <w:rPr>
                    <w:rFonts w:ascii="Cambria Math" w:hAnsi="Cambria Math"/>
                    <w:bCs/>
                    <w:iCs/>
                    <w:sz w:val="20"/>
                    <w:szCs w:val="20"/>
                  </w:rPr>
                </m:ctrlPr>
              </m:dPr>
              <m:e>
                <m:r>
                  <m:rPr>
                    <m:sty m:val="p"/>
                  </m:rPr>
                  <w:rPr>
                    <w:rFonts w:ascii="Cambria Math" w:hAnsi="Cambria Math"/>
                    <w:sz w:val="20"/>
                    <w:szCs w:val="20"/>
                    <w:lang w:eastAsia="zh-CN"/>
                  </w:rPr>
                  <m:t>L-1</m:t>
                </m:r>
              </m:e>
            </m:d>
            <m:r>
              <m:rPr>
                <m:sty m:val="p"/>
              </m:rPr>
              <w:rPr>
                <w:rFonts w:ascii="Cambria Math" w:hAnsi="Cambria Math"/>
                <w:sz w:val="20"/>
                <w:szCs w:val="20"/>
                <w:lang w:eastAsia="zh-CN"/>
              </w:rPr>
              <m:t>*</m:t>
            </m:r>
            <m:func>
              <m:funcPr>
                <m:ctrlPr>
                  <w:rPr>
                    <w:rFonts w:ascii="Cambria Math" w:hAnsi="Cambria Math"/>
                    <w:bCs/>
                    <w:iCs/>
                    <w:sz w:val="20"/>
                    <w:szCs w:val="20"/>
                  </w:rPr>
                </m:ctrlPr>
              </m:funcPr>
              <m:fName>
                <m:r>
                  <m:rPr>
                    <m:sty m:val="p"/>
                  </m:rPr>
                  <w:rPr>
                    <w:rFonts w:ascii="Cambria Math" w:hAnsi="Cambria Math"/>
                    <w:sz w:val="20"/>
                    <w:szCs w:val="20"/>
                    <w:lang w:eastAsia="zh-CN"/>
                  </w:rPr>
                  <m:t>max</m:t>
                </m:r>
              </m:fName>
              <m:e>
                <m:d>
                  <m:dPr>
                    <m:ctrlPr>
                      <w:rPr>
                        <w:rFonts w:ascii="Cambria Math" w:hAnsi="Cambria Math"/>
                        <w:bCs/>
                        <w:iCs/>
                        <w:sz w:val="20"/>
                        <w:szCs w:val="20"/>
                      </w:rPr>
                    </m:ctrlPr>
                  </m:dPr>
                  <m:e>
                    <m:sSub>
                      <m:sSubPr>
                        <m:ctrlPr>
                          <w:rPr>
                            <w:rFonts w:ascii="Cambria Math" w:hAnsi="Cambria Math"/>
                            <w:bCs/>
                            <w:iCs/>
                            <w:sz w:val="20"/>
                            <w:szCs w:val="20"/>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effect,i</m:t>
                        </m:r>
                      </m:sub>
                    </m:sSub>
                  </m:e>
                </m:d>
              </m:e>
            </m:func>
            <m:r>
              <m:rPr>
                <m:sty m:val="p"/>
              </m:rPr>
              <w:rPr>
                <w:rFonts w:ascii="Cambria Math" w:hAnsi="Cambria Math"/>
                <w:color w:val="0070C0"/>
                <w:sz w:val="20"/>
                <w:szCs w:val="20"/>
                <w:lang w:eastAsia="zh-CN"/>
              </w:rPr>
              <m:t xml:space="preserve"> </m:t>
            </m:r>
          </m:e>
        </m:nary>
      </m:oMath>
    </w:p>
    <w:p w14:paraId="0B874754" w14:textId="77777777" w:rsidR="009165B7" w:rsidRPr="009165B7" w:rsidRDefault="009165B7" w:rsidP="009165B7">
      <w:pPr>
        <w:rPr>
          <w:sz w:val="20"/>
          <w:szCs w:val="20"/>
          <w:lang w:eastAsia="zh-CN"/>
        </w:rPr>
      </w:pPr>
      <w:r w:rsidRPr="009165B7">
        <w:rPr>
          <w:sz w:val="20"/>
          <w:szCs w:val="20"/>
          <w:lang w:eastAsia="zh-CN"/>
        </w:rPr>
        <w:t>Where ,</w:t>
      </w:r>
    </w:p>
    <w:p w14:paraId="5FC81FA1" w14:textId="77777777" w:rsidR="009165B7" w:rsidRPr="009165B7" w:rsidRDefault="009165B7" w:rsidP="009165B7">
      <w:pPr>
        <w:pStyle w:val="B10"/>
        <w:rPr>
          <w:lang w:eastAsia="zh-CN"/>
        </w:rPr>
      </w:pPr>
      <w:r w:rsidRPr="009165B7">
        <w:rPr>
          <w:lang w:eastAsia="zh-CN"/>
        </w:rPr>
        <w:tab/>
      </w:r>
      <m:oMath>
        <m:r>
          <w:rPr>
            <w:rFonts w:ascii="Cambria Math" w:hAnsi="Cambria Math"/>
            <w:lang w:eastAsia="zh-CN"/>
          </w:rPr>
          <m:t>i</m:t>
        </m:r>
      </m:oMath>
      <w:r w:rsidRPr="009165B7">
        <w:rPr>
          <w:lang w:eastAsia="zh-CN"/>
        </w:rPr>
        <w:t xml:space="preserve"> is the index of </w:t>
      </w:r>
      <w:r w:rsidRPr="009165B7">
        <w:rPr>
          <w:rFonts w:hint="eastAsia"/>
          <w:lang w:eastAsia="zh-CN"/>
        </w:rPr>
        <w:t>positioning</w:t>
      </w:r>
      <w:r w:rsidRPr="009165B7">
        <w:rPr>
          <w:lang w:eastAsia="zh-CN"/>
        </w:rPr>
        <w:t xml:space="preserve"> frequency layer,</w:t>
      </w:r>
    </w:p>
    <w:p w14:paraId="1B725395" w14:textId="77777777" w:rsidR="009165B7" w:rsidRPr="009165B7" w:rsidRDefault="009165B7" w:rsidP="009165B7">
      <w:pPr>
        <w:pStyle w:val="B10"/>
        <w:rPr>
          <w:lang w:eastAsia="zh-CN"/>
        </w:rPr>
      </w:pPr>
      <w:r w:rsidRPr="009165B7">
        <w:tab/>
      </w:r>
      <m:oMath>
        <m:r>
          <w:rPr>
            <w:rFonts w:ascii="Cambria Math" w:hAnsi="Cambria Math"/>
          </w:rPr>
          <m:t>L</m:t>
        </m:r>
      </m:oMath>
      <w:r w:rsidRPr="009165B7">
        <w:t xml:space="preserve"> is total number of </w:t>
      </w:r>
      <w:r w:rsidRPr="009165B7">
        <w:rPr>
          <w:rFonts w:hint="eastAsia"/>
          <w:lang w:eastAsia="zh-CN"/>
        </w:rPr>
        <w:t>positioning</w:t>
      </w:r>
      <w:r w:rsidRPr="009165B7">
        <w:rPr>
          <w:lang w:eastAsia="zh-CN"/>
        </w:rPr>
        <w:t xml:space="preserve"> </w:t>
      </w:r>
      <w:r w:rsidRPr="009165B7">
        <w:t>frequency layers, and</w:t>
      </w:r>
    </w:p>
    <w:p w14:paraId="0BFD4AC8" w14:textId="77777777" w:rsidR="009165B7" w:rsidRPr="009165B7" w:rsidRDefault="009165B7" w:rsidP="009165B7">
      <w:pPr>
        <w:pStyle w:val="B10"/>
        <w:rPr>
          <w:i/>
          <w:iCs/>
          <w:lang w:eastAsia="zh-CN"/>
        </w:rPr>
      </w:pPr>
      <w:r w:rsidRPr="009165B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165B7">
        <w:rPr>
          <w:bCs/>
          <w:iCs/>
          <w:lang w:eastAsia="zh-CN"/>
        </w:rPr>
        <w:t xml:space="preserve"> </w:t>
      </w:r>
      <w:r w:rsidRPr="009165B7">
        <w:t xml:space="preserve">is the periodicity of the </w:t>
      </w:r>
      <w:r w:rsidRPr="009165B7">
        <w:rPr>
          <w:rFonts w:hint="eastAsia"/>
          <w:lang w:eastAsia="zh-CN"/>
        </w:rPr>
        <w:t>PRS RSTD</w:t>
      </w:r>
      <w:r w:rsidRPr="009165B7">
        <w:t xml:space="preserve"> measurement in </w:t>
      </w:r>
      <w:r w:rsidRPr="009165B7">
        <w:rPr>
          <w:rFonts w:hint="eastAsia"/>
          <w:lang w:eastAsia="zh-CN"/>
        </w:rPr>
        <w:t>positioning</w:t>
      </w:r>
      <w:r w:rsidRPr="009165B7">
        <w:rPr>
          <w:lang w:eastAsia="zh-CN"/>
        </w:rPr>
        <w:t xml:space="preserve"> frequency layer i </w:t>
      </w:r>
    </w:p>
    <w:p w14:paraId="0F2A915B" w14:textId="77777777" w:rsidR="009165B7" w:rsidRPr="009165B7" w:rsidRDefault="00000000" w:rsidP="009165B7">
      <w:pPr>
        <w:rPr>
          <w:sz w:val="20"/>
          <w:szCs w:val="20"/>
        </w:rPr>
      </w:pPr>
      <m:oMath>
        <m:sSub>
          <m:sSubPr>
            <m:ctrlPr>
              <w:rPr>
                <w:rFonts w:ascii="Cambria Math" w:hAnsi="Cambria Math"/>
                <w:sz w:val="20"/>
                <w:szCs w:val="20"/>
              </w:rPr>
            </m:ctrlPr>
          </m:sSubPr>
          <m:e>
            <m:r>
              <m:rPr>
                <m:sty m:val="p"/>
              </m:rPr>
              <w:rPr>
                <w:rFonts w:ascii="Cambria Math" w:hAnsi="Cambria Math"/>
                <w:sz w:val="20"/>
                <w:szCs w:val="20"/>
                <w:lang w:eastAsia="zh-CN"/>
              </w:rPr>
              <m:t>T</m:t>
            </m:r>
            <m:ctrlPr>
              <w:rPr>
                <w:rFonts w:ascii="Cambria Math" w:hAnsi="Cambria Math"/>
                <w:i/>
                <w:sz w:val="20"/>
                <w:szCs w:val="20"/>
              </w:rPr>
            </m:ctrlPr>
          </m:e>
          <m:sub>
            <m:r>
              <m:rPr>
                <m:sty m:val="p"/>
              </m:rPr>
              <w:rPr>
                <w:rFonts w:ascii="Cambria Math" w:hAnsi="Cambria Math"/>
                <w:sz w:val="20"/>
                <w:szCs w:val="20"/>
                <w:lang w:eastAsia="zh-CN"/>
              </w:rPr>
              <m:t>RSTD,i</m:t>
            </m:r>
          </m:sub>
        </m:sSub>
      </m:oMath>
      <w:r w:rsidR="009165B7" w:rsidRPr="009165B7">
        <w:rPr>
          <w:sz w:val="20"/>
          <w:szCs w:val="20"/>
        </w:rPr>
        <w:t xml:space="preserve"> is the measurement period for PRS RSTD measurement in </w:t>
      </w:r>
      <w:r w:rsidR="009165B7" w:rsidRPr="009165B7">
        <w:rPr>
          <w:rFonts w:hint="eastAsia"/>
          <w:sz w:val="20"/>
          <w:szCs w:val="20"/>
          <w:lang w:eastAsia="zh-CN"/>
        </w:rPr>
        <w:t>positioning</w:t>
      </w:r>
      <w:r w:rsidR="009165B7" w:rsidRPr="009165B7">
        <w:rPr>
          <w:sz w:val="20"/>
          <w:szCs w:val="20"/>
          <w:lang w:eastAsia="zh-CN"/>
        </w:rPr>
        <w:t xml:space="preserve"> frequency layer</w:t>
      </w:r>
      <w:r w:rsidR="009165B7" w:rsidRPr="009165B7">
        <w:rPr>
          <w:sz w:val="20"/>
          <w:szCs w:val="20"/>
        </w:rPr>
        <w:t xml:space="preserve"> </w:t>
      </w:r>
      <w:r w:rsidR="009165B7" w:rsidRPr="009165B7">
        <w:rPr>
          <w:i/>
          <w:iCs/>
          <w:sz w:val="20"/>
          <w:szCs w:val="20"/>
        </w:rPr>
        <w:t>i</w:t>
      </w:r>
      <w:r w:rsidR="009165B7" w:rsidRPr="009165B7">
        <w:rPr>
          <w:sz w:val="20"/>
          <w:szCs w:val="20"/>
        </w:rPr>
        <w:t xml:space="preserve"> as specified below:</w:t>
      </w:r>
    </w:p>
    <w:p w14:paraId="6F171A76" w14:textId="77777777" w:rsidR="009165B7" w:rsidRPr="009165B7" w:rsidRDefault="00000000" w:rsidP="009165B7">
      <w:pPr>
        <w:rPr>
          <w:sz w:val="20"/>
          <w:szCs w:val="20"/>
        </w:rPr>
      </w:pPr>
      <m:oMath>
        <m:sSub>
          <m:sSubPr>
            <m:ctrlPr>
              <w:rPr>
                <w:rFonts w:ascii="Cambria Math" w:hAnsi="Cambria Math"/>
                <w:sz w:val="20"/>
                <w:szCs w:val="20"/>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RSTD,i</m:t>
            </m:r>
          </m:sub>
        </m:sSub>
        <m:r>
          <m:rPr>
            <m:sty m:val="p"/>
          </m:rPr>
          <w:rPr>
            <w:rFonts w:ascii="Cambria Math" w:hAnsi="Cambria Math"/>
            <w:sz w:val="20"/>
            <w:szCs w:val="20"/>
            <w:lang w:eastAsia="zh-CN"/>
          </w:rPr>
          <m:t>=</m:t>
        </m:r>
        <m:sSub>
          <m:sSubPr>
            <m:ctrlPr>
              <w:rPr>
                <w:rFonts w:ascii="Cambria Math" w:hAnsi="Cambria Math"/>
                <w:sz w:val="20"/>
                <w:szCs w:val="20"/>
              </w:rPr>
            </m:ctrlPr>
          </m:sSubPr>
          <m:e>
            <m:d>
              <m:dPr>
                <m:ctrlPr>
                  <w:rPr>
                    <w:rFonts w:ascii="Cambria Math" w:hAnsi="Cambria Math"/>
                    <w:sz w:val="20"/>
                    <w:szCs w:val="20"/>
                  </w:rPr>
                </m:ctrlPr>
              </m:dPr>
              <m:e>
                <m:sSub>
                  <m:sSubPr>
                    <m:ctrlPr>
                      <w:rPr>
                        <w:rFonts w:ascii="Cambria Math" w:hAnsi="Cambria Math"/>
                        <w:bCs/>
                        <w:sz w:val="20"/>
                        <w:szCs w:val="20"/>
                      </w:rPr>
                    </m:ctrlPr>
                  </m:sSubPr>
                  <m:e>
                    <m:sSub>
                      <m:sSubPr>
                        <m:ctrlPr>
                          <w:rPr>
                            <w:rFonts w:ascii="Cambria Math" w:hAnsi="Cambria Math"/>
                            <w:sz w:val="20"/>
                            <w:szCs w:val="20"/>
                          </w:rPr>
                        </m:ctrlPr>
                      </m:sSubPr>
                      <m:e>
                        <m:sSub>
                          <m:sSubPr>
                            <m:ctrlPr>
                              <w:rPr>
                                <w:rFonts w:ascii="Cambria Math" w:eastAsia="MS Mincho" w:hAnsi="Cambria Math" w:cs="v4.2.0"/>
                                <w:sz w:val="20"/>
                                <w:szCs w:val="20"/>
                              </w:rPr>
                            </m:ctrlPr>
                          </m:sSubPr>
                          <m:e>
                            <m:r>
                              <w:rPr>
                                <w:rFonts w:ascii="Cambria Math" w:eastAsia="MS Mincho" w:hAnsi="Cambria Math" w:cs="v4.2.0"/>
                                <w:sz w:val="20"/>
                                <w:szCs w:val="20"/>
                              </w:rPr>
                              <m:t>k</m:t>
                            </m:r>
                          </m:e>
                          <m:sub>
                            <m:r>
                              <w:rPr>
                                <w:rFonts w:ascii="Cambria Math" w:eastAsia="MS Mincho" w:hAnsi="Cambria Math" w:cs="v4.2.0"/>
                                <w:sz w:val="20"/>
                                <w:szCs w:val="20"/>
                              </w:rPr>
                              <m:t>multiTEG,i</m:t>
                            </m:r>
                          </m:sub>
                        </m:sSub>
                        <m:r>
                          <m:rPr>
                            <m:sty m:val="p"/>
                          </m:rPr>
                          <w:rPr>
                            <w:rFonts w:ascii="Cambria Math" w:hAnsi="Cambria Math"/>
                            <w:sz w:val="20"/>
                            <w:szCs w:val="20"/>
                            <w:lang w:eastAsia="zh-CN"/>
                          </w:rPr>
                          <m:t>*CSSF</m:t>
                        </m:r>
                      </m:e>
                      <m:sub>
                        <m:r>
                          <m:rPr>
                            <m:sty m:val="p"/>
                          </m:rPr>
                          <w:rPr>
                            <w:rFonts w:ascii="Cambria Math" w:hAnsi="Cambria Math"/>
                            <w:sz w:val="20"/>
                            <w:szCs w:val="20"/>
                            <w:lang w:eastAsia="zh-CN"/>
                          </w:rPr>
                          <m:t>PRS,i</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lang w:eastAsia="zh-CN"/>
                          </w:rPr>
                          <m:t>ceil( K</m:t>
                        </m:r>
                      </m:e>
                      <m:sub>
                        <m:r>
                          <m:rPr>
                            <m:sty m:val="p"/>
                          </m:rPr>
                          <w:rPr>
                            <w:rFonts w:ascii="Cambria Math" w:hAnsi="Cambria Math"/>
                            <w:sz w:val="20"/>
                            <w:szCs w:val="20"/>
                            <w:lang w:eastAsia="zh-CN"/>
                          </w:rPr>
                          <m:t>p,PRS,i</m:t>
                        </m:r>
                      </m:sub>
                    </m:sSub>
                    <m:r>
                      <m:rPr>
                        <m:sty m:val="p"/>
                      </m:rPr>
                      <w:rPr>
                        <w:rFonts w:ascii="Cambria Math" w:hAnsi="Cambria Math"/>
                        <w:sz w:val="20"/>
                        <w:szCs w:val="20"/>
                      </w:rPr>
                      <m:t>)*</m:t>
                    </m:r>
                    <m:r>
                      <w:rPr>
                        <w:rFonts w:ascii="Cambria Math" w:hAnsi="Cambria Math"/>
                        <w:sz w:val="20"/>
                        <w:szCs w:val="20"/>
                      </w:rPr>
                      <m:t>N</m:t>
                    </m:r>
                  </m:e>
                  <m:sub>
                    <m:r>
                      <w:rPr>
                        <w:rFonts w:ascii="Cambria Math" w:hAnsi="Cambria Math"/>
                        <w:sz w:val="20"/>
                        <w:szCs w:val="20"/>
                      </w:rPr>
                      <m:t>RxBeam</m:t>
                    </m:r>
                    <m:r>
                      <m:rPr>
                        <m:sty m:val="p"/>
                      </m:rPr>
                      <w:rPr>
                        <w:rFonts w:ascii="Cambria Math" w:hAnsi="Cambria Math"/>
                        <w:sz w:val="20"/>
                        <w:szCs w:val="20"/>
                      </w:rPr>
                      <m:t>,</m:t>
                    </m:r>
                    <m:r>
                      <w:rPr>
                        <w:rFonts w:ascii="Cambria Math" w:hAnsi="Cambria Math"/>
                        <w:sz w:val="20"/>
                        <w:szCs w:val="20"/>
                      </w:rPr>
                      <m:t>i</m:t>
                    </m:r>
                  </m:sub>
                </m:sSub>
                <m:r>
                  <m:rPr>
                    <m:sty m:val="p"/>
                  </m:rPr>
                  <w:rPr>
                    <w:rFonts w:ascii="Cambria Math" w:hAnsi="Cambria Math"/>
                    <w:sz w:val="20"/>
                    <w:szCs w:val="20"/>
                  </w:rPr>
                  <m:t>*</m:t>
                </m:r>
                <m:d>
                  <m:dPr>
                    <m:begChr m:val="⌈"/>
                    <m:endChr m:val="⌉"/>
                    <m:ctrlPr>
                      <w:rPr>
                        <w:rFonts w:ascii="Cambria Math" w:hAnsi="Cambria Math"/>
                        <w:sz w:val="20"/>
                        <w:szCs w:val="20"/>
                      </w:rPr>
                    </m:ctrlPr>
                  </m:dPr>
                  <m:e>
                    <m:f>
                      <m:fPr>
                        <m:ctrlPr>
                          <w:rPr>
                            <w:rFonts w:ascii="Cambria Math" w:hAnsi="Cambria Math"/>
                            <w:sz w:val="20"/>
                            <w:szCs w:val="20"/>
                          </w:rPr>
                        </m:ctrlPr>
                      </m:fPr>
                      <m:num>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PRS</m:t>
                            </m:r>
                            <m:r>
                              <m:rPr>
                                <m:nor/>
                              </m:rPr>
                              <w:rPr>
                                <w:sz w:val="20"/>
                                <w:szCs w:val="20"/>
                              </w:rPr>
                              <m:t>,i</m:t>
                            </m:r>
                          </m:sub>
                          <m:sup>
                            <m:r>
                              <w:rPr>
                                <w:rFonts w:ascii="Cambria Math" w:hAnsi="Cambria Math"/>
                                <w:sz w:val="20"/>
                                <w:szCs w:val="20"/>
                              </w:rPr>
                              <m:t>slot</m:t>
                            </m:r>
                          </m:sup>
                        </m:sSubSup>
                      </m:num>
                      <m:den>
                        <m:sSup>
                          <m:sSupPr>
                            <m:ctrlPr>
                              <w:rPr>
                                <w:rFonts w:ascii="Cambria Math" w:hAnsi="Cambria Math"/>
                                <w:sz w:val="20"/>
                                <w:szCs w:val="20"/>
                              </w:rPr>
                            </m:ctrlPr>
                          </m:sSupPr>
                          <m:e>
                            <m:r>
                              <w:rPr>
                                <w:rFonts w:ascii="Cambria Math" w:hAnsi="Cambria Math"/>
                                <w:sz w:val="20"/>
                                <w:szCs w:val="20"/>
                              </w:rPr>
                              <m:t>N</m:t>
                            </m:r>
                          </m:e>
                          <m:sup>
                            <m:r>
                              <m:rPr>
                                <m:sty m:val="p"/>
                              </m:rPr>
                              <w:rPr>
                                <w:rFonts w:ascii="Cambria Math" w:hAnsi="Cambria Math" w:hint="eastAsia"/>
                                <w:sz w:val="20"/>
                                <w:szCs w:val="20"/>
                              </w:rPr>
                              <m:t>'</m:t>
                            </m:r>
                          </m:sup>
                        </m:sSup>
                      </m:den>
                    </m:f>
                  </m:e>
                </m:d>
                <m:d>
                  <m:dPr>
                    <m:begChr m:val="⌈"/>
                    <m:endChr m:val="⌉"/>
                    <m:ctrlPr>
                      <w:rPr>
                        <w:rFonts w:ascii="Cambria Math" w:hAnsi="Cambria Math"/>
                        <w:sz w:val="20"/>
                        <w:szCs w:val="20"/>
                      </w:rPr>
                    </m:ctrlPr>
                  </m:dPr>
                  <m:e>
                    <m:f>
                      <m:fPr>
                        <m:ctrlPr>
                          <w:rPr>
                            <w:rFonts w:ascii="Cambria Math" w:hAnsi="Cambria Math"/>
                            <w:sz w:val="20"/>
                            <w:szCs w:val="20"/>
                          </w:rPr>
                        </m:ctrlPr>
                      </m:fPr>
                      <m:num>
                        <m:sSub>
                          <m:sSubPr>
                            <m:ctrlPr>
                              <w:rPr>
                                <w:rFonts w:ascii="Cambria Math" w:hAnsi="Cambria Math"/>
                                <w:i/>
                                <w:iCs/>
                                <w:sz w:val="20"/>
                                <w:szCs w:val="20"/>
                              </w:rPr>
                            </m:ctrlPr>
                          </m:sSubPr>
                          <m:e>
                            <m:r>
                              <w:rPr>
                                <w:rFonts w:ascii="Cambria Math" w:hAnsi="Cambria Math"/>
                                <w:sz w:val="20"/>
                                <w:szCs w:val="20"/>
                              </w:rPr>
                              <m:t>L</m:t>
                            </m:r>
                          </m:e>
                          <m:sub>
                            <m:r>
                              <w:rPr>
                                <w:rFonts w:ascii="Cambria Math" w:hAnsi="Cambria Math"/>
                                <w:sz w:val="20"/>
                                <w:szCs w:val="20"/>
                              </w:rPr>
                              <m:t>available_PRS,i</m:t>
                            </m:r>
                          </m:sub>
                        </m:sSub>
                      </m:num>
                      <m:den>
                        <m:r>
                          <w:rPr>
                            <w:rFonts w:ascii="Cambria Math" w:hAnsi="Cambria Math"/>
                            <w:sz w:val="20"/>
                            <w:szCs w:val="20"/>
                          </w:rPr>
                          <m:t>N</m:t>
                        </m:r>
                      </m:den>
                    </m:f>
                  </m:e>
                </m:d>
                <m:r>
                  <m:rPr>
                    <m:sty m:val="p"/>
                  </m:rPr>
                  <w:rPr>
                    <w:rFonts w:ascii="Cambria Math" w:hAnsi="Cambria Math"/>
                    <w:sz w:val="20"/>
                    <w:szCs w:val="20"/>
                    <w:lang w:eastAsia="zh-CN"/>
                  </w:rPr>
                  <m:t>*</m:t>
                </m:r>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sample</m:t>
                    </m:r>
                  </m:sub>
                </m:sSub>
                <m:r>
                  <m:rPr>
                    <m:sty m:val="p"/>
                  </m:rPr>
                  <w:rPr>
                    <w:rFonts w:ascii="Cambria Math" w:hAnsi="Cambria Math"/>
                    <w:sz w:val="20"/>
                    <w:szCs w:val="20"/>
                  </w:rPr>
                  <m:t>-1</m:t>
                </m:r>
              </m:e>
            </m:d>
            <m:r>
              <m:rPr>
                <m:sty m:val="p"/>
              </m:rPr>
              <w:rPr>
                <w:rFonts w:ascii="Cambria Math" w:hAnsi="Cambria Math"/>
                <w:sz w:val="20"/>
                <w:szCs w:val="20"/>
                <w:lang w:eastAsia="zh-CN"/>
              </w:rPr>
              <m:t>*T</m:t>
            </m:r>
          </m:e>
          <m:sub>
            <m:r>
              <m:rPr>
                <m:sty m:val="p"/>
              </m:rPr>
              <w:rPr>
                <w:rFonts w:ascii="Cambria Math" w:hAnsi="Cambria Math"/>
                <w:sz w:val="20"/>
                <w:szCs w:val="20"/>
                <w:lang w:eastAsia="zh-CN"/>
              </w:rPr>
              <m:t>effect,i</m:t>
            </m:r>
          </m:sub>
        </m:sSub>
        <m:r>
          <m:rPr>
            <m:sty m:val="p"/>
          </m:rPr>
          <w:rPr>
            <w:rFonts w:ascii="Cambria Math" w:hAnsi="Cambria Math"/>
            <w:sz w:val="20"/>
            <w:szCs w:val="20"/>
            <w:lang w:eastAsia="zh-CN"/>
          </w:rPr>
          <m:t>+</m:t>
        </m:r>
        <m:sSub>
          <m:sSubPr>
            <m:ctrlPr>
              <w:rPr>
                <w:rFonts w:ascii="Cambria Math" w:hAnsi="Cambria Math"/>
                <w:sz w:val="20"/>
                <w:szCs w:val="20"/>
              </w:rPr>
            </m:ctrlPr>
          </m:sSubPr>
          <m:e>
            <m:r>
              <m:rPr>
                <m:nor/>
              </m:rPr>
              <w:rPr>
                <w:sz w:val="20"/>
                <w:szCs w:val="20"/>
              </w:rPr>
              <m:t>T</m:t>
            </m:r>
          </m:e>
          <m:sub>
            <m:r>
              <m:rPr>
                <m:nor/>
              </m:rPr>
              <w:rPr>
                <w:sz w:val="20"/>
                <w:szCs w:val="20"/>
              </w:rPr>
              <m:t>last</m:t>
            </m:r>
            <m:r>
              <m:rPr>
                <m:sty m:val="p"/>
              </m:rPr>
              <w:rPr>
                <w:rFonts w:ascii="Cambria Math"/>
                <w:sz w:val="20"/>
                <w:szCs w:val="20"/>
              </w:rPr>
              <m:t>,i</m:t>
            </m:r>
          </m:sub>
        </m:sSub>
      </m:oMath>
      <w:r w:rsidR="009165B7" w:rsidRPr="009165B7">
        <w:rPr>
          <w:sz w:val="20"/>
          <w:szCs w:val="20"/>
        </w:rPr>
        <w:t xml:space="preserve"> ,</w:t>
      </w:r>
    </w:p>
    <w:p w14:paraId="645F08DE" w14:textId="77777777" w:rsidR="009165B7" w:rsidRPr="009165B7" w:rsidRDefault="009165B7" w:rsidP="009165B7">
      <w:pPr>
        <w:rPr>
          <w:rFonts w:eastAsiaTheme="minorEastAsia" w:cs="v4.2.0"/>
          <w:sz w:val="20"/>
          <w:szCs w:val="20"/>
          <w:lang w:eastAsia="zh-CN"/>
        </w:rPr>
      </w:pPr>
      <w:r w:rsidRPr="009165B7">
        <w:rPr>
          <w:rFonts w:eastAsia="MS Mincho" w:cs="v4.2.0"/>
          <w:sz w:val="20"/>
          <w:szCs w:val="20"/>
        </w:rPr>
        <w:t xml:space="preserve">where: </w:t>
      </w:r>
    </w:p>
    <w:p w14:paraId="680419E2" w14:textId="77777777" w:rsidR="00D62DEC" w:rsidRPr="009900BB" w:rsidRDefault="00000000" w:rsidP="00D62DEC">
      <w:pPr>
        <w:overflowPunct w:val="0"/>
        <w:autoSpaceDE w:val="0"/>
        <w:autoSpaceDN w:val="0"/>
        <w:adjustRightInd w:val="0"/>
        <w:spacing w:after="180"/>
        <w:ind w:left="568" w:hanging="284"/>
        <w:textAlignment w:val="baseline"/>
        <w:rPr>
          <w:ins w:id="211" w:author="Deep Shrestha" w:date="2022-08-10T10:50:00Z"/>
          <w:sz w:val="20"/>
          <w:szCs w:val="20"/>
          <w:lang w:val="en-US" w:eastAsia="zh-CN"/>
        </w:rPr>
      </w:pPr>
      <m:oMath>
        <m:sSub>
          <m:sSubPr>
            <m:ctrlPr>
              <w:ins w:id="212" w:author="Deep Shrestha" w:date="2022-08-10T10:50:00Z">
                <w:rPr>
                  <w:rFonts w:ascii="Cambria Math" w:hAnsi="Cambria Math"/>
                  <w:i/>
                  <w:sz w:val="20"/>
                  <w:szCs w:val="20"/>
                  <w:lang w:val="en-US"/>
                </w:rPr>
              </w:ins>
            </m:ctrlPr>
          </m:sSubPr>
          <m:e>
            <m:r>
              <w:ins w:id="213" w:author="Deep Shrestha" w:date="2022-08-10T10:50:00Z">
                <w:rPr>
                  <w:rFonts w:ascii="Cambria Math" w:hAnsi="Cambria Math"/>
                  <w:sz w:val="20"/>
                  <w:szCs w:val="20"/>
                  <w:lang w:val="en-US"/>
                </w:rPr>
                <m:t>N</m:t>
              </w:ins>
            </m:r>
          </m:e>
          <m:sub>
            <m:r>
              <w:ins w:id="214" w:author="Deep Shrestha" w:date="2022-08-10T10:50:00Z">
                <w:rPr>
                  <w:rFonts w:ascii="Cambria Math" w:hAnsi="Cambria Math"/>
                  <w:sz w:val="20"/>
                  <w:szCs w:val="20"/>
                  <w:lang w:val="en-US"/>
                </w:rPr>
                <m:t>RxBeam,i</m:t>
              </w:ins>
            </m:r>
          </m:sub>
        </m:sSub>
        <m:r>
          <w:ins w:id="215" w:author="Deep Shrestha" w:date="2022-08-10T10:50:00Z">
            <w:rPr>
              <w:rFonts w:ascii="Cambria Math" w:hAnsi="Cambria Math"/>
              <w:sz w:val="20"/>
              <w:szCs w:val="20"/>
              <w:lang w:val="en-US" w:eastAsia="zh-CN"/>
            </w:rPr>
            <m:t xml:space="preserve"> </m:t>
          </w:ins>
        </m:r>
      </m:oMath>
      <w:ins w:id="216" w:author="Deep Shrestha" w:date="2022-08-10T10:50:00Z">
        <w:r w:rsidR="00D62DEC" w:rsidRPr="009900BB">
          <w:rPr>
            <w:sz w:val="20"/>
            <w:szCs w:val="20"/>
            <w:lang w:val="en-US" w:eastAsia="zh-CN"/>
          </w:rPr>
          <w:t xml:space="preserve">is the scaling factor for Rx beam sweeping: </w:t>
        </w:r>
      </w:ins>
    </w:p>
    <w:p w14:paraId="0061ECA4" w14:textId="77777777" w:rsidR="00D62DEC" w:rsidRPr="009900BB" w:rsidRDefault="00000000" w:rsidP="00D62DEC">
      <w:pPr>
        <w:pStyle w:val="ListParagraph"/>
        <w:numPr>
          <w:ilvl w:val="0"/>
          <w:numId w:val="24"/>
        </w:numPr>
        <w:spacing w:after="180" w:line="360" w:lineRule="auto"/>
        <w:rPr>
          <w:ins w:id="217" w:author="Deep Shrestha" w:date="2022-08-10T10:50:00Z"/>
          <w:sz w:val="20"/>
          <w:szCs w:val="20"/>
          <w:lang w:val="en-US" w:eastAsia="zh-CN"/>
        </w:rPr>
      </w:pPr>
      <m:oMath>
        <m:sSub>
          <m:sSubPr>
            <m:ctrlPr>
              <w:ins w:id="218" w:author="Deep Shrestha" w:date="2022-08-10T10:50:00Z">
                <w:rPr>
                  <w:rFonts w:ascii="Cambria Math" w:hAnsi="Cambria Math"/>
                  <w:i/>
                  <w:sz w:val="20"/>
                  <w:szCs w:val="20"/>
                  <w:lang w:val="en-US"/>
                </w:rPr>
              </w:ins>
            </m:ctrlPr>
          </m:sSubPr>
          <m:e>
            <m:r>
              <w:ins w:id="219" w:author="Deep Shrestha" w:date="2022-08-10T10:50:00Z">
                <w:rPr>
                  <w:rFonts w:ascii="Cambria Math" w:hAnsi="Cambria Math"/>
                  <w:sz w:val="20"/>
                  <w:szCs w:val="20"/>
                  <w:lang w:val="en-US"/>
                </w:rPr>
                <m:t>N</m:t>
              </w:ins>
            </m:r>
          </m:e>
          <m:sub>
            <m:r>
              <w:ins w:id="220" w:author="Deep Shrestha" w:date="2022-08-10T10:50:00Z">
                <w:rPr>
                  <w:rFonts w:ascii="Cambria Math" w:hAnsi="Cambria Math"/>
                  <w:sz w:val="20"/>
                  <w:szCs w:val="20"/>
                  <w:lang w:val="en-US"/>
                </w:rPr>
                <m:t>RxBeam,i</m:t>
              </w:ins>
            </m:r>
          </m:sub>
        </m:sSub>
      </m:oMath>
      <w:ins w:id="221" w:author="Deep Shrestha" w:date="2022-08-10T10:50:00Z">
        <w:r w:rsidR="00D62DEC" w:rsidRPr="009900BB">
          <w:rPr>
            <w:sz w:val="20"/>
            <w:szCs w:val="20"/>
            <w:lang w:val="en-US"/>
          </w:rPr>
          <w:t xml:space="preserve"> </w:t>
        </w:r>
        <w:r w:rsidR="00D62DEC" w:rsidRPr="009900BB">
          <w:rPr>
            <w:sz w:val="20"/>
            <w:szCs w:val="20"/>
            <w:lang w:val="en-US" w:eastAsia="zh-CN"/>
          </w:rPr>
          <w:t xml:space="preserve">= 1 if </w:t>
        </w:r>
        <w:r w:rsidR="00D62DEC" w:rsidRPr="009900BB">
          <w:rPr>
            <w:sz w:val="20"/>
            <w:szCs w:val="20"/>
            <w:lang w:val="en-US"/>
          </w:rPr>
          <w:t>positioning</w:t>
        </w:r>
        <w:r w:rsidR="00D62DEC" w:rsidRPr="009900BB" w:rsidDel="00474272">
          <w:rPr>
            <w:sz w:val="20"/>
            <w:szCs w:val="20"/>
            <w:lang w:val="en-US" w:eastAsia="zh-CN"/>
          </w:rPr>
          <w:t xml:space="preserve"> </w:t>
        </w:r>
        <w:r w:rsidR="00D62DEC" w:rsidRPr="009900BB">
          <w:rPr>
            <w:sz w:val="20"/>
            <w:szCs w:val="20"/>
            <w:lang w:val="en-US" w:eastAsia="zh-CN"/>
          </w:rPr>
          <w:t xml:space="preserve">frequency layer </w:t>
        </w:r>
        <w:r w:rsidR="00D62DEC" w:rsidRPr="009900BB">
          <w:rPr>
            <w:i/>
            <w:iCs/>
            <w:sz w:val="20"/>
            <w:szCs w:val="20"/>
            <w:lang w:val="en-US" w:eastAsia="zh-CN"/>
          </w:rPr>
          <w:t>i</w:t>
        </w:r>
        <w:r w:rsidR="00D62DEC" w:rsidRPr="009900BB">
          <w:rPr>
            <w:sz w:val="20"/>
            <w:szCs w:val="20"/>
            <w:lang w:val="en-US" w:eastAsia="zh-CN"/>
          </w:rPr>
          <w:t xml:space="preserve"> is in FR1. </w:t>
        </w:r>
      </w:ins>
    </w:p>
    <w:p w14:paraId="47BFF485" w14:textId="77777777" w:rsidR="00D62DEC" w:rsidRPr="009900BB" w:rsidRDefault="00000000" w:rsidP="00D62DEC">
      <w:pPr>
        <w:pStyle w:val="ListParagraph"/>
        <w:numPr>
          <w:ilvl w:val="0"/>
          <w:numId w:val="24"/>
        </w:numPr>
        <w:spacing w:after="180"/>
        <w:rPr>
          <w:ins w:id="222" w:author="Deep Shrestha" w:date="2022-08-10T10:50:00Z"/>
          <w:sz w:val="20"/>
          <w:szCs w:val="20"/>
          <w:lang w:val="en-US"/>
        </w:rPr>
      </w:pPr>
      <m:oMath>
        <m:sSub>
          <m:sSubPr>
            <m:ctrlPr>
              <w:ins w:id="223" w:author="Deep Shrestha" w:date="2022-08-10T10:50:00Z">
                <w:rPr>
                  <w:rFonts w:ascii="Cambria Math" w:hAnsi="Cambria Math"/>
                  <w:i/>
                  <w:sz w:val="20"/>
                  <w:szCs w:val="20"/>
                  <w:lang w:val="en-US"/>
                </w:rPr>
              </w:ins>
            </m:ctrlPr>
          </m:sSubPr>
          <m:e>
            <m:r>
              <w:ins w:id="224" w:author="Deep Shrestha" w:date="2022-08-10T10:50:00Z">
                <w:rPr>
                  <w:rFonts w:ascii="Cambria Math" w:hAnsi="Cambria Math"/>
                  <w:sz w:val="20"/>
                  <w:szCs w:val="20"/>
                  <w:lang w:val="en-US"/>
                </w:rPr>
                <m:t>N</m:t>
              </w:ins>
            </m:r>
          </m:e>
          <m:sub>
            <m:r>
              <w:ins w:id="225" w:author="Deep Shrestha" w:date="2022-08-10T10:50:00Z">
                <w:rPr>
                  <w:rFonts w:ascii="Cambria Math" w:hAnsi="Cambria Math"/>
                  <w:sz w:val="20"/>
                  <w:szCs w:val="20"/>
                  <w:lang w:val="en-US"/>
                </w:rPr>
                <m:t>RxBeam,i</m:t>
              </w:ins>
            </m:r>
          </m:sub>
        </m:sSub>
      </m:oMath>
      <w:ins w:id="226" w:author="Deep Shrestha" w:date="2022-08-10T10:50:00Z">
        <w:r w:rsidR="00D62DEC" w:rsidRPr="009900BB">
          <w:rPr>
            <w:sz w:val="20"/>
            <w:szCs w:val="20"/>
            <w:lang w:val="en-US"/>
          </w:rPr>
          <w:t xml:space="preserve"> </w:t>
        </w:r>
        <w:r w:rsidR="00D62DEC" w:rsidRPr="009900BB">
          <w:rPr>
            <w:sz w:val="20"/>
            <w:szCs w:val="20"/>
            <w:lang w:val="en-US" w:eastAsia="zh-CN"/>
          </w:rPr>
          <w:t xml:space="preserve">= 8 if </w:t>
        </w:r>
        <w:r w:rsidR="00D62DEC" w:rsidRPr="009900BB">
          <w:rPr>
            <w:sz w:val="20"/>
            <w:szCs w:val="20"/>
            <w:lang w:val="en-US"/>
          </w:rPr>
          <w:t>positioning</w:t>
        </w:r>
        <w:r w:rsidR="00D62DEC" w:rsidRPr="009900BB" w:rsidDel="00474272">
          <w:rPr>
            <w:sz w:val="20"/>
            <w:szCs w:val="20"/>
            <w:lang w:val="en-US" w:eastAsia="zh-CN"/>
          </w:rPr>
          <w:t xml:space="preserve"> </w:t>
        </w:r>
        <w:r w:rsidR="00D62DEC" w:rsidRPr="009900BB">
          <w:rPr>
            <w:sz w:val="20"/>
            <w:szCs w:val="20"/>
            <w:lang w:val="en-US" w:eastAsia="zh-CN"/>
          </w:rPr>
          <w:t xml:space="preserve">frequency layer </w:t>
        </w:r>
        <w:r w:rsidR="00D62DEC" w:rsidRPr="009900BB">
          <w:rPr>
            <w:i/>
            <w:iCs/>
            <w:sz w:val="20"/>
            <w:szCs w:val="20"/>
            <w:lang w:val="en-US" w:eastAsia="zh-CN"/>
          </w:rPr>
          <w:t>i</w:t>
        </w:r>
        <w:r w:rsidR="00D62DEC" w:rsidRPr="009900BB">
          <w:rPr>
            <w:sz w:val="20"/>
            <w:szCs w:val="20"/>
            <w:lang w:val="en-US" w:eastAsia="zh-CN"/>
          </w:rPr>
          <w:t xml:space="preserve"> is in FR2 and</w:t>
        </w:r>
        <w:r w:rsidR="00D62DEC" w:rsidRPr="009900BB">
          <w:rPr>
            <w:sz w:val="20"/>
            <w:szCs w:val="20"/>
            <w:lang w:val="en-US"/>
          </w:rPr>
          <w:t xml:space="preserve"> UE does not support [TBD, IE for support of lower Rx beam sweeping factor]. </w:t>
        </w:r>
      </w:ins>
    </w:p>
    <w:p w14:paraId="2A145ADA" w14:textId="77777777" w:rsidR="00D62DEC" w:rsidRPr="009900BB" w:rsidRDefault="00000000" w:rsidP="00D62DEC">
      <w:pPr>
        <w:pStyle w:val="ListParagraph"/>
        <w:numPr>
          <w:ilvl w:val="0"/>
          <w:numId w:val="24"/>
        </w:numPr>
        <w:spacing w:after="180"/>
        <w:rPr>
          <w:ins w:id="227" w:author="Deep Shrestha" w:date="2022-08-10T10:50:00Z"/>
          <w:sz w:val="20"/>
          <w:szCs w:val="20"/>
          <w:lang w:val="en-US"/>
        </w:rPr>
      </w:pPr>
      <m:oMath>
        <m:sSub>
          <m:sSubPr>
            <m:ctrlPr>
              <w:ins w:id="228" w:author="Deep Shrestha" w:date="2022-08-10T10:50:00Z">
                <w:rPr>
                  <w:rFonts w:ascii="Cambria Math" w:hAnsi="Cambria Math"/>
                  <w:i/>
                  <w:sz w:val="20"/>
                  <w:szCs w:val="20"/>
                  <w:lang w:val="en-US"/>
                </w:rPr>
              </w:ins>
            </m:ctrlPr>
          </m:sSubPr>
          <m:e>
            <m:r>
              <w:ins w:id="229" w:author="Deep Shrestha" w:date="2022-08-10T10:50:00Z">
                <w:rPr>
                  <w:rFonts w:ascii="Cambria Math" w:hAnsi="Cambria Math"/>
                  <w:sz w:val="20"/>
                  <w:szCs w:val="20"/>
                  <w:lang w:val="en-US"/>
                </w:rPr>
                <m:t>N</m:t>
              </w:ins>
            </m:r>
          </m:e>
          <m:sub>
            <m:r>
              <w:ins w:id="230" w:author="Deep Shrestha" w:date="2022-08-10T10:50:00Z">
                <w:rPr>
                  <w:rFonts w:ascii="Cambria Math" w:hAnsi="Cambria Math"/>
                  <w:sz w:val="20"/>
                  <w:szCs w:val="20"/>
                  <w:lang w:val="en-US"/>
                </w:rPr>
                <m:t>RxBeam,i</m:t>
              </w:ins>
            </m:r>
          </m:sub>
        </m:sSub>
      </m:oMath>
      <w:ins w:id="231" w:author="Deep Shrestha" w:date="2022-08-10T10:50:00Z">
        <w:r w:rsidR="00D62DEC" w:rsidRPr="009900BB">
          <w:rPr>
            <w:sz w:val="20"/>
            <w:szCs w:val="20"/>
            <w:lang w:val="en-US"/>
          </w:rPr>
          <w:t xml:space="preserve"> </w:t>
        </w:r>
        <w:r w:rsidR="00D62DEC" w:rsidRPr="009900BB">
          <w:rPr>
            <w:sz w:val="20"/>
            <w:szCs w:val="20"/>
            <w:lang w:val="en-US" w:eastAsia="zh-CN"/>
          </w:rPr>
          <w:t xml:space="preserve">= 8 if </w:t>
        </w:r>
        <w:r w:rsidR="00D62DEC" w:rsidRPr="009900BB">
          <w:rPr>
            <w:sz w:val="20"/>
            <w:szCs w:val="20"/>
            <w:lang w:val="en-US"/>
          </w:rPr>
          <w:t>positioning</w:t>
        </w:r>
        <w:r w:rsidR="00D62DEC" w:rsidRPr="009900BB" w:rsidDel="00474272">
          <w:rPr>
            <w:sz w:val="20"/>
            <w:szCs w:val="20"/>
            <w:lang w:val="en-US" w:eastAsia="zh-CN"/>
          </w:rPr>
          <w:t xml:space="preserve"> </w:t>
        </w:r>
        <w:r w:rsidR="00D62DEC" w:rsidRPr="009900BB">
          <w:rPr>
            <w:sz w:val="20"/>
            <w:szCs w:val="20"/>
            <w:lang w:val="en-US" w:eastAsia="zh-CN"/>
          </w:rPr>
          <w:t xml:space="preserve">frequency layer </w:t>
        </w:r>
        <w:r w:rsidR="00D62DEC" w:rsidRPr="009900BB">
          <w:rPr>
            <w:i/>
            <w:iCs/>
            <w:sz w:val="20"/>
            <w:szCs w:val="20"/>
            <w:lang w:val="en-US" w:eastAsia="zh-CN"/>
          </w:rPr>
          <w:t>i</w:t>
        </w:r>
        <w:r w:rsidR="00D62DEC" w:rsidRPr="009900BB">
          <w:rPr>
            <w:sz w:val="20"/>
            <w:szCs w:val="20"/>
            <w:lang w:val="en-US" w:eastAsia="zh-CN"/>
          </w:rPr>
          <w:t xml:space="preserve"> is in FR2 and</w:t>
        </w:r>
        <w:r w:rsidR="00D62DEC" w:rsidRPr="009900BB">
          <w:rPr>
            <w:sz w:val="20"/>
            <w:szCs w:val="20"/>
            <w:lang w:val="en-US"/>
          </w:rPr>
          <w:t xml:space="preserve"> requested by LMF via </w:t>
        </w:r>
        <w:r w:rsidR="00D62DEC" w:rsidRPr="0044233F">
          <w:rPr>
            <w:i/>
            <w:iCs/>
            <w:sz w:val="20"/>
            <w:szCs w:val="20"/>
            <w:lang w:val="en-US"/>
          </w:rPr>
          <w:t>lowerRxBeamSweepingThan8-FR2-r17</w:t>
        </w:r>
        <w:r w:rsidR="00D62DEC" w:rsidRPr="009900BB">
          <w:rPr>
            <w:sz w:val="20"/>
            <w:szCs w:val="20"/>
            <w:lang w:val="en-US"/>
          </w:rPr>
          <w:t xml:space="preserve"> despite UE being capable of supporting [TBD, IE for support of lower Rx beam sweeping factor].</w:t>
        </w:r>
      </w:ins>
    </w:p>
    <w:p w14:paraId="69EE1876" w14:textId="77777777" w:rsidR="00D62DEC" w:rsidRPr="009900BB" w:rsidRDefault="00000000" w:rsidP="00D62DEC">
      <w:pPr>
        <w:pStyle w:val="ListParagraph"/>
        <w:numPr>
          <w:ilvl w:val="0"/>
          <w:numId w:val="24"/>
        </w:numPr>
        <w:spacing w:after="180"/>
        <w:rPr>
          <w:ins w:id="232" w:author="Deep Shrestha" w:date="2022-08-10T10:50:00Z"/>
          <w:sz w:val="20"/>
          <w:szCs w:val="20"/>
          <w:lang w:val="en-US" w:eastAsia="zh-CN"/>
        </w:rPr>
      </w:pPr>
      <m:oMath>
        <m:sSub>
          <m:sSubPr>
            <m:ctrlPr>
              <w:ins w:id="233" w:author="Deep Shrestha" w:date="2022-08-10T10:50:00Z">
                <w:rPr>
                  <w:rFonts w:ascii="Cambria Math" w:hAnsi="Cambria Math"/>
                  <w:i/>
                  <w:sz w:val="20"/>
                  <w:szCs w:val="20"/>
                  <w:lang w:val="en-US"/>
                </w:rPr>
              </w:ins>
            </m:ctrlPr>
          </m:sSubPr>
          <m:e>
            <m:r>
              <w:ins w:id="234" w:author="Deep Shrestha" w:date="2022-08-10T10:50:00Z">
                <w:rPr>
                  <w:rFonts w:ascii="Cambria Math" w:hAnsi="Cambria Math"/>
                  <w:sz w:val="20"/>
                  <w:szCs w:val="20"/>
                  <w:lang w:val="en-US"/>
                </w:rPr>
                <m:t>N</m:t>
              </w:ins>
            </m:r>
          </m:e>
          <m:sub>
            <m:r>
              <w:ins w:id="235" w:author="Deep Shrestha" w:date="2022-08-10T10:50:00Z">
                <w:rPr>
                  <w:rFonts w:ascii="Cambria Math" w:hAnsi="Cambria Math"/>
                  <w:sz w:val="20"/>
                  <w:szCs w:val="20"/>
                  <w:lang w:val="en-US"/>
                </w:rPr>
                <m:t>RxBeam,i</m:t>
              </w:ins>
            </m:r>
          </m:sub>
        </m:sSub>
      </m:oMath>
      <w:ins w:id="236" w:author="Deep Shrestha" w:date="2022-08-10T10:50:00Z">
        <w:r w:rsidR="00D62DEC" w:rsidRPr="009900BB">
          <w:rPr>
            <w:sz w:val="20"/>
            <w:szCs w:val="20"/>
            <w:lang w:val="en-US"/>
          </w:rPr>
          <w:t xml:space="preserve"> </w:t>
        </w:r>
        <w:r w:rsidR="00D62DEC" w:rsidRPr="009900BB">
          <w:rPr>
            <w:sz w:val="20"/>
            <w:szCs w:val="20"/>
            <w:lang w:val="en-US" w:eastAsia="zh-CN"/>
          </w:rPr>
          <w:t xml:space="preserve">= </w:t>
        </w:r>
        <w:r w:rsidR="00D62DEC" w:rsidRPr="009900BB">
          <w:rPr>
            <w:sz w:val="20"/>
            <w:szCs w:val="20"/>
            <w:lang w:val="en-US"/>
          </w:rPr>
          <w:t xml:space="preserve">[TBD, IE for support of lower Rx beam sweeping factor] if positioning frequency layer </w:t>
        </w:r>
        <w:r w:rsidR="00D62DEC" w:rsidRPr="009900BB">
          <w:rPr>
            <w:i/>
            <w:iCs/>
            <w:sz w:val="20"/>
            <w:szCs w:val="20"/>
            <w:lang w:val="en-US"/>
          </w:rPr>
          <w:t>i</w:t>
        </w:r>
        <w:r w:rsidR="00D62DEC" w:rsidRPr="009900BB">
          <w:rPr>
            <w:sz w:val="20"/>
            <w:szCs w:val="20"/>
            <w:lang w:val="en-US"/>
          </w:rPr>
          <w:t xml:space="preserve"> is in FR2, UE is capable of supporting [TBD, IE for support of lower Rx beam sweeping factor] and is requested by LMF via </w:t>
        </w:r>
        <w:r w:rsidR="00D62DEC" w:rsidRPr="0044233F">
          <w:rPr>
            <w:i/>
            <w:iCs/>
            <w:sz w:val="20"/>
            <w:szCs w:val="20"/>
            <w:lang w:val="en-US"/>
          </w:rPr>
          <w:t>lowerRxBeamSweepingThan8-FR2-r17</w:t>
        </w:r>
        <w:r w:rsidR="00D62DEC">
          <w:rPr>
            <w:i/>
            <w:iCs/>
            <w:sz w:val="20"/>
            <w:szCs w:val="20"/>
            <w:lang w:val="en-US"/>
          </w:rPr>
          <w:t>.</w:t>
        </w:r>
      </w:ins>
    </w:p>
    <w:p w14:paraId="2CE40AFC" w14:textId="08BD7A29" w:rsidR="009165B7" w:rsidRPr="009165B7" w:rsidDel="00D62DEC" w:rsidRDefault="009165B7" w:rsidP="009165B7">
      <w:pPr>
        <w:pStyle w:val="B10"/>
        <w:rPr>
          <w:del w:id="237" w:author="Deep Shrestha" w:date="2022-08-10T10:50:00Z"/>
        </w:rPr>
      </w:pPr>
      <w:del w:id="238" w:author="Deep Shrestha" w:date="2022-08-10T10:50:00Z">
        <w:r w:rsidRPr="009165B7" w:rsidDel="00D62DEC">
          <w:rPr>
            <w:rFonts w:eastAsia="MS Mincho" w:cs="v4.2.0"/>
          </w:rPr>
          <w:tab/>
        </w:r>
      </w:del>
      <m:oMath>
        <m:sSub>
          <m:sSubPr>
            <m:ctrlPr>
              <w:del w:id="239" w:author="Deep Shrestha" w:date="2022-08-10T10:50:00Z">
                <w:rPr>
                  <w:rFonts w:ascii="Cambria Math" w:hAnsi="Cambria Math"/>
                  <w:i/>
                </w:rPr>
              </w:del>
            </m:ctrlPr>
          </m:sSubPr>
          <m:e>
            <m:r>
              <w:del w:id="240" w:author="Deep Shrestha" w:date="2022-08-10T10:50:00Z">
                <w:rPr>
                  <w:rFonts w:ascii="Cambria Math" w:hAnsi="Cambria Math"/>
                </w:rPr>
                <m:t>N</m:t>
              </w:del>
            </m:r>
          </m:e>
          <m:sub>
            <m:r>
              <w:del w:id="241" w:author="Deep Shrestha" w:date="2022-08-10T10:50:00Z">
                <w:rPr>
                  <w:rFonts w:ascii="Cambria Math" w:hAnsi="Cambria Math"/>
                </w:rPr>
                <m:t>RxBeam,i</m:t>
              </w:del>
            </m:r>
          </m:sub>
        </m:sSub>
      </m:oMath>
      <w:del w:id="242" w:author="Deep Shrestha" w:date="2022-08-10T10:50:00Z">
        <w:r w:rsidRPr="009165B7" w:rsidDel="00D62DEC">
          <w:delText xml:space="preserve"> is the UE Rx beam sweeping factor. In FR1, </w:delText>
        </w:r>
      </w:del>
      <m:oMath>
        <m:sSub>
          <m:sSubPr>
            <m:ctrlPr>
              <w:del w:id="243" w:author="Deep Shrestha" w:date="2022-08-10T10:50:00Z">
                <w:rPr>
                  <w:rFonts w:ascii="Cambria Math" w:hAnsi="Cambria Math"/>
                  <w:i/>
                </w:rPr>
              </w:del>
            </m:ctrlPr>
          </m:sSubPr>
          <m:e>
            <m:r>
              <w:del w:id="244" w:author="Deep Shrestha" w:date="2022-08-10T10:50:00Z">
                <w:rPr>
                  <w:rFonts w:ascii="Cambria Math" w:hAnsi="Cambria Math"/>
                </w:rPr>
                <m:t>N</m:t>
              </w:del>
            </m:r>
          </m:e>
          <m:sub>
            <m:r>
              <w:del w:id="245" w:author="Deep Shrestha" w:date="2022-08-10T10:50:00Z">
                <w:rPr>
                  <w:rFonts w:ascii="Cambria Math" w:hAnsi="Cambria Math"/>
                </w:rPr>
                <m:t>RxBeam,i</m:t>
              </w:del>
            </m:r>
          </m:sub>
        </m:sSub>
      </m:oMath>
      <w:del w:id="246" w:author="Deep Shrestha" w:date="2022-08-10T10:50:00Z">
        <w:r w:rsidRPr="009165B7" w:rsidDel="00D62DEC">
          <w:delText xml:space="preserve"> = 1; and in FR2,</w:delText>
        </w:r>
        <w:r w:rsidRPr="009165B7" w:rsidDel="00D62DEC">
          <w:rPr>
            <w:rFonts w:hint="eastAsia"/>
            <w:lang w:eastAsia="zh-CN"/>
          </w:rPr>
          <w:delText xml:space="preserve"> i</w:delText>
        </w:r>
        <w:r w:rsidRPr="009165B7" w:rsidDel="00D62DEC">
          <w:rPr>
            <w:lang w:eastAsia="zh-CN"/>
          </w:rPr>
          <w:delText>f UE supports [</w:delText>
        </w:r>
        <w:r w:rsidRPr="009165B7" w:rsidDel="00D62DEC">
          <w:rPr>
            <w:color w:val="000000" w:themeColor="text1"/>
            <w:lang w:eastAsia="zh-CN"/>
          </w:rPr>
          <w:delText>Support of lower Rx beam sweeping factor</w:delText>
        </w:r>
        <w:r w:rsidRPr="009165B7" w:rsidDel="00D62DEC">
          <w:rPr>
            <w:lang w:eastAsia="zh-CN"/>
          </w:rPr>
          <w:delText>] and [</w:delText>
        </w:r>
        <w:r w:rsidRPr="009165B7" w:rsidDel="00D62DEC">
          <w:delText>the LMF indicates the UE to perform positioning measurements with a reduced Rx beam sweeping factor]</w:delText>
        </w:r>
        <w:r w:rsidRPr="009165B7" w:rsidDel="00D62DEC">
          <w:rPr>
            <w:lang w:eastAsia="zh-CN"/>
          </w:rPr>
          <w:delText xml:space="preserve">, </w:delText>
        </w:r>
      </w:del>
      <m:oMath>
        <m:sSub>
          <m:sSubPr>
            <m:ctrlPr>
              <w:del w:id="247" w:author="Deep Shrestha" w:date="2022-08-10T10:50:00Z">
                <w:rPr>
                  <w:rFonts w:ascii="Cambria Math" w:hAnsi="Cambria Math"/>
                  <w:i/>
                </w:rPr>
              </w:del>
            </m:ctrlPr>
          </m:sSubPr>
          <m:e>
            <m:r>
              <w:del w:id="248" w:author="Deep Shrestha" w:date="2022-08-10T10:50:00Z">
                <w:rPr>
                  <w:rFonts w:ascii="Cambria Math" w:hAnsi="Cambria Math"/>
                </w:rPr>
                <m:t xml:space="preserve"> N</m:t>
              </w:del>
            </m:r>
          </m:e>
          <m:sub>
            <m:r>
              <w:del w:id="249" w:author="Deep Shrestha" w:date="2022-08-10T10:50:00Z">
                <w:rPr>
                  <w:rFonts w:ascii="Cambria Math" w:hAnsi="Cambria Math"/>
                </w:rPr>
                <m:t>RxBeam,i</m:t>
              </w:del>
            </m:r>
          </m:sub>
        </m:sSub>
      </m:oMath>
      <w:del w:id="250" w:author="Deep Shrestha" w:date="2022-08-10T10:50:00Z">
        <w:r w:rsidRPr="009165B7" w:rsidDel="00D62DEC">
          <w:delText xml:space="preserve"> is equal </w:delText>
        </w:r>
        <w:r w:rsidRPr="009165B7" w:rsidDel="00D62DEC">
          <w:rPr>
            <w:rFonts w:hint="eastAsia"/>
            <w:lang w:eastAsia="zh-CN"/>
          </w:rPr>
          <w:delText>to</w:delText>
        </w:r>
        <w:r w:rsidRPr="009165B7" w:rsidDel="00D62DEC">
          <w:delText xml:space="preserve"> the value of IE </w:delText>
        </w:r>
        <w:r w:rsidRPr="009165B7" w:rsidDel="00D62DEC">
          <w:rPr>
            <w:lang w:eastAsia="zh-CN"/>
          </w:rPr>
          <w:delText>[</w:delText>
        </w:r>
        <w:r w:rsidRPr="009165B7" w:rsidDel="00D62DEC">
          <w:rPr>
            <w:color w:val="000000" w:themeColor="text1"/>
            <w:lang w:eastAsia="zh-CN"/>
          </w:rPr>
          <w:delText>Support of lower Rx beam sweeping factor</w:delText>
        </w:r>
        <w:r w:rsidRPr="009165B7" w:rsidDel="00D62DEC">
          <w:rPr>
            <w:lang w:eastAsia="zh-CN"/>
          </w:rPr>
          <w:delText>]</w:delText>
        </w:r>
        <w:r w:rsidRPr="009165B7" w:rsidDel="00D62DEC">
          <w:delText xml:space="preserve">. Otherwise, </w:delText>
        </w:r>
      </w:del>
      <m:oMath>
        <m:sSub>
          <m:sSubPr>
            <m:ctrlPr>
              <w:del w:id="251" w:author="Deep Shrestha" w:date="2022-08-10T10:50:00Z">
                <w:rPr>
                  <w:rFonts w:ascii="Cambria Math" w:hAnsi="Cambria Math"/>
                  <w:i/>
                </w:rPr>
              </w:del>
            </m:ctrlPr>
          </m:sSubPr>
          <m:e>
            <m:r>
              <w:del w:id="252" w:author="Deep Shrestha" w:date="2022-08-10T10:50:00Z">
                <w:rPr>
                  <w:rFonts w:ascii="Cambria Math" w:hAnsi="Cambria Math"/>
                </w:rPr>
                <m:t xml:space="preserve"> N</m:t>
              </w:del>
            </m:r>
          </m:e>
          <m:sub>
            <m:r>
              <w:del w:id="253" w:author="Deep Shrestha" w:date="2022-08-10T10:50:00Z">
                <w:rPr>
                  <w:rFonts w:ascii="Cambria Math" w:hAnsi="Cambria Math"/>
                </w:rPr>
                <m:t>RxBeam,i</m:t>
              </w:del>
            </m:r>
          </m:sub>
        </m:sSub>
      </m:oMath>
      <w:del w:id="254" w:author="Deep Shrestha" w:date="2022-08-10T10:50:00Z">
        <w:r w:rsidRPr="009165B7" w:rsidDel="00D62DEC">
          <w:delText xml:space="preserve"> = 8.</w:delText>
        </w:r>
      </w:del>
    </w:p>
    <w:p w14:paraId="43863353" w14:textId="77777777" w:rsidR="009165B7" w:rsidRPr="009165B7" w:rsidRDefault="009165B7" w:rsidP="009165B7">
      <w:pPr>
        <w:pStyle w:val="B10"/>
        <w:rPr>
          <w:lang w:eastAsia="zh-CN"/>
        </w:rPr>
      </w:pPr>
      <w:r w:rsidRPr="009165B7">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9165B7">
        <w:t xml:space="preserve"> is the carrier-specific scaling factor for NR PRS-based positioning measurements in </w:t>
      </w:r>
      <w:r w:rsidRPr="009165B7">
        <w:rPr>
          <w:rFonts w:hint="eastAsia"/>
          <w:lang w:eastAsia="zh-CN"/>
        </w:rPr>
        <w:t xml:space="preserve">positioning </w:t>
      </w:r>
      <w:r w:rsidRPr="009165B7">
        <w:t xml:space="preserve">frequency layer </w:t>
      </w:r>
      <w:r w:rsidRPr="009165B7">
        <w:rPr>
          <w:i/>
          <w:iCs/>
        </w:rPr>
        <w:t xml:space="preserve">i </w:t>
      </w:r>
      <w:r w:rsidRPr="009165B7">
        <w:t>as defined in clause 9.1.5.2.</w:t>
      </w:r>
    </w:p>
    <w:p w14:paraId="0E6BBF76" w14:textId="77777777" w:rsidR="009165B7" w:rsidRPr="009165B7" w:rsidRDefault="009165B7" w:rsidP="009165B7">
      <w:pPr>
        <w:pStyle w:val="B10"/>
        <w:rPr>
          <w:rFonts w:eastAsia="SimSun"/>
        </w:rPr>
      </w:pPr>
      <w:r w:rsidRPr="009165B7">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9165B7">
        <w:rPr>
          <w:rFonts w:eastAsia="SimSun"/>
        </w:rPr>
        <w:t xml:space="preserve"> is the scaling factor for measurement of same PRS resource with multiple Rx TEGs.</w:t>
      </w:r>
    </w:p>
    <w:p w14:paraId="569CD035" w14:textId="77777777" w:rsidR="009165B7" w:rsidRPr="009165B7" w:rsidRDefault="009165B7" w:rsidP="009165B7">
      <w:pPr>
        <w:pStyle w:val="B20"/>
        <w:rPr>
          <w:rFonts w:eastAsia="MS Mincho"/>
        </w:rPr>
      </w:pPr>
      <w:r w:rsidRPr="009165B7">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9165B7">
        <w:rPr>
          <w:rFonts w:eastAsia="MS Mincho"/>
        </w:rPr>
        <w:t xml:space="preserve">=1 </w:t>
      </w:r>
      <w:r w:rsidRPr="009165B7">
        <w:rPr>
          <w:rFonts w:eastAsia="SimSun"/>
          <w:lang w:eastAsia="zh-CN"/>
        </w:rPr>
        <w:t>if UE is not requested by LMF to measure a PRS resource with multiple Rx TEGs via</w:t>
      </w:r>
      <w:r w:rsidRPr="009165B7">
        <w:rPr>
          <w:rFonts w:eastAsia="SimSun" w:cs="v4.2.0"/>
        </w:rPr>
        <w:t xml:space="preserve"> with </w:t>
      </w:r>
      <w:r w:rsidRPr="009165B7">
        <w:rPr>
          <w:rFonts w:eastAsia="SimSun"/>
          <w:iCs/>
          <w:snapToGrid w:val="0"/>
        </w:rPr>
        <w:t>measureSameDL-PRS-ResourceWithDifferentRxTEGs-r17</w:t>
      </w:r>
      <w:r w:rsidRPr="009165B7">
        <w:rPr>
          <w:rFonts w:eastAsia="SimSun"/>
          <w:snapToGrid w:val="0"/>
        </w:rPr>
        <w:t xml:space="preserve"> [34] in NR-DL-TDOA-RequestLocationInformation</w:t>
      </w:r>
      <w:r w:rsidRPr="009165B7">
        <w:rPr>
          <w:rFonts w:eastAsia="MS Mincho"/>
        </w:rPr>
        <w:t>;</w:t>
      </w:r>
    </w:p>
    <w:p w14:paraId="58EC5FE3" w14:textId="77777777" w:rsidR="009165B7" w:rsidRPr="009165B7" w:rsidRDefault="009165B7" w:rsidP="009165B7">
      <w:pPr>
        <w:pStyle w:val="B10"/>
        <w:rPr>
          <w:rFonts w:eastAsia="SimSun"/>
          <w:lang w:eastAsia="zh-CN"/>
        </w:rPr>
      </w:pPr>
      <w:r w:rsidRPr="009165B7">
        <w:rPr>
          <w:rFonts w:eastAsia="SimSun"/>
          <w:lang w:eastAsia="zh-CN"/>
        </w:rPr>
        <w:tab/>
        <w:t>otherwise,</w:t>
      </w:r>
    </w:p>
    <w:p w14:paraId="7F27711C" w14:textId="77777777" w:rsidR="009165B7" w:rsidRPr="009165B7" w:rsidRDefault="009165B7" w:rsidP="009165B7">
      <w:pPr>
        <w:pStyle w:val="B20"/>
        <w:rPr>
          <w:rFonts w:eastAsia="SimSun"/>
          <w:lang w:eastAsia="zh-CN"/>
        </w:rPr>
      </w:pPr>
      <w:r w:rsidRPr="009165B7">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9165B7">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9165B7">
        <w:rPr>
          <w:rFonts w:hint="eastAsia"/>
          <w:lang w:eastAsia="zh-CN"/>
        </w:rPr>
        <w:t>,</w:t>
      </w:r>
      <w:r w:rsidRPr="009165B7">
        <w:rPr>
          <w:lang w:eastAsia="zh-CN"/>
        </w:rPr>
        <w:t xml:space="preserve"> </w:t>
      </w:r>
      <w:r w:rsidRPr="009165B7">
        <w:rPr>
          <w:rFonts w:eastAsia="SimSun"/>
          <w:lang w:eastAsia="zh-CN"/>
        </w:rPr>
        <w:t>if UE is not capable of receiving same DL PRS resource simultaneously from multiple Rx TEGs</w:t>
      </w:r>
      <w:r w:rsidRPr="009165B7">
        <w:rPr>
          <w:rFonts w:eastAsia="MS Mincho"/>
        </w:rPr>
        <w:t xml:space="preserve">, and </w:t>
      </w:r>
    </w:p>
    <w:p w14:paraId="272B43B9" w14:textId="77777777" w:rsidR="009165B7" w:rsidRPr="009165B7" w:rsidRDefault="009165B7" w:rsidP="009165B7">
      <w:pPr>
        <w:pStyle w:val="B20"/>
        <w:rPr>
          <w:rFonts w:eastAsia="SimSun"/>
          <w:lang w:eastAsia="zh-CN"/>
        </w:rPr>
      </w:pPr>
      <w:r w:rsidRPr="009165B7">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9165B7">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9165B7">
        <w:rPr>
          <w:rFonts w:eastAsia="SimSun"/>
          <w:lang w:eastAsia="zh-CN"/>
        </w:rPr>
        <w:t xml:space="preserve"> if</w:t>
      </w:r>
      <w:r w:rsidRPr="009165B7">
        <w:t xml:space="preserve"> </w:t>
      </w:r>
      <w:r w:rsidRPr="009165B7">
        <w:rPr>
          <w:rFonts w:eastAsia="SimSun"/>
          <w:lang w:eastAsia="zh-CN"/>
        </w:rPr>
        <w:t>UE is capable of receiving the same DL PRS resource simultaneously from multiple Rx TEGs</w:t>
      </w:r>
      <w:r w:rsidRPr="009165B7">
        <w:rPr>
          <w:rFonts w:eastAsia="MS Mincho"/>
        </w:rPr>
        <w:t>.</w:t>
      </w:r>
    </w:p>
    <w:p w14:paraId="41D1D01F" w14:textId="77777777" w:rsidR="009165B7" w:rsidRPr="009165B7" w:rsidRDefault="009165B7" w:rsidP="009165B7">
      <w:pPr>
        <w:pStyle w:val="B10"/>
        <w:rPr>
          <w:rFonts w:eastAsia="MS Mincho"/>
        </w:rPr>
      </w:pPr>
      <w:r w:rsidRPr="009165B7">
        <w:rPr>
          <w:rFonts w:eastAsia="SimSun"/>
          <w:bCs/>
          <w:lang w:eastAsia="zh-CN"/>
        </w:rPr>
        <w:tab/>
      </w:r>
      <w:r w:rsidRPr="009165B7">
        <w:rPr>
          <w:rFonts w:eastAsia="MS Mincho"/>
        </w:rPr>
        <w:t>where</w:t>
      </w:r>
    </w:p>
    <w:p w14:paraId="292A0CC8" w14:textId="77777777" w:rsidR="009165B7" w:rsidRPr="009165B7" w:rsidRDefault="009165B7" w:rsidP="009165B7">
      <w:pPr>
        <w:pStyle w:val="B20"/>
        <w:rPr>
          <w:rFonts w:eastAsia="MS Mincho"/>
        </w:rPr>
      </w:pPr>
      <w:r w:rsidRPr="009165B7">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9165B7">
        <w:rPr>
          <w:rFonts w:eastAsia="MS Mincho"/>
        </w:rPr>
        <w:t xml:space="preserve"> is the number of Rx TEGs with which UE is requested to measure a PRS resource indicated via </w:t>
      </w:r>
      <w:r w:rsidRPr="009165B7">
        <w:rPr>
          <w:rFonts w:eastAsia="MS Mincho"/>
          <w:i/>
        </w:rPr>
        <w:t xml:space="preserve">measureSameDL-PRS-ResourceWithDifferentRxTEGs-r17 </w:t>
      </w:r>
      <w:r w:rsidRPr="009165B7">
        <w:rPr>
          <w:rFonts w:eastAsia="SimSun"/>
          <w:snapToGrid w:val="0"/>
        </w:rPr>
        <w:t xml:space="preserve">[34] in </w:t>
      </w:r>
      <w:r w:rsidRPr="009165B7">
        <w:rPr>
          <w:rFonts w:eastAsia="SimSun"/>
          <w:i/>
          <w:snapToGrid w:val="0"/>
        </w:rPr>
        <w:t>NR-DL-TDOA-RequestLocationInformation</w:t>
      </w:r>
      <w:r w:rsidRPr="009165B7">
        <w:rPr>
          <w:rFonts w:eastAsia="MS Mincho"/>
        </w:rPr>
        <w:t>, and</w:t>
      </w:r>
    </w:p>
    <w:p w14:paraId="4D390E20" w14:textId="77777777" w:rsidR="009165B7" w:rsidRPr="009165B7" w:rsidRDefault="009165B7" w:rsidP="009165B7">
      <w:pPr>
        <w:pStyle w:val="B20"/>
        <w:rPr>
          <w:rFonts w:eastAsia="SimSun"/>
          <w:lang w:eastAsia="zh-CN"/>
        </w:rPr>
      </w:pPr>
      <w:r w:rsidRPr="009165B7">
        <w:rPr>
          <w:rFonts w:eastAsia="SimSun"/>
          <w:bCs/>
          <w:lang w:eastAsia="zh-CN"/>
        </w:rPr>
        <w:lastRenderedPageBreak/>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9165B7">
        <w:rPr>
          <w:rFonts w:eastAsia="MS Mincho"/>
        </w:rPr>
        <w:t xml:space="preserve"> is the number of Rx TEGs UE can measure simultaneously which is reported via</w:t>
      </w:r>
      <w:r w:rsidRPr="009165B7">
        <w:rPr>
          <w:rFonts w:eastAsia="SimSun"/>
          <w:snapToGrid w:val="0"/>
        </w:rPr>
        <w:t xml:space="preserve"> </w:t>
      </w:r>
      <w:r w:rsidRPr="009165B7">
        <w:rPr>
          <w:rFonts w:eastAsia="SimSun"/>
          <w:i/>
          <w:snapToGrid w:val="0"/>
        </w:rPr>
        <w:t>measureSameDL-PRS-ResourceWithDifferentRxTEGsSimul</w:t>
      </w:r>
      <w:r w:rsidRPr="009165B7">
        <w:rPr>
          <w:rFonts w:eastAsia="MS Mincho"/>
        </w:rPr>
        <w:t xml:space="preserve">. </w:t>
      </w:r>
    </w:p>
    <w:p w14:paraId="20DFC7AE" w14:textId="77777777" w:rsidR="009165B7" w:rsidRPr="009165B7" w:rsidRDefault="009165B7" w:rsidP="009165B7">
      <w:pPr>
        <w:pStyle w:val="B10"/>
        <w:rPr>
          <w:lang w:eastAsia="zh-CN"/>
        </w:rPr>
      </w:pPr>
      <w:r w:rsidRPr="009165B7">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9165B7">
        <w:t xml:space="preserve"> is a scaling factor for </w:t>
      </w:r>
      <w:r w:rsidRPr="009165B7">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9165B7">
        <w:rPr>
          <w:lang w:eastAsia="zh-CN"/>
        </w:rPr>
        <w:t xml:space="preserve"> = </w:t>
      </w:r>
      <w:r w:rsidRPr="009165B7">
        <w:rPr>
          <w:bCs/>
          <w:lang w:eastAsia="zh-CN"/>
        </w:rPr>
        <w:t>N</w:t>
      </w:r>
      <w:r w:rsidRPr="009165B7">
        <w:rPr>
          <w:bCs/>
          <w:vertAlign w:val="subscript"/>
          <w:lang w:eastAsia="zh-CN"/>
        </w:rPr>
        <w:t>total</w:t>
      </w:r>
      <w:r w:rsidRPr="009165B7">
        <w:rPr>
          <w:bCs/>
          <w:lang w:eastAsia="zh-CN"/>
        </w:rPr>
        <w:t xml:space="preserve"> / N</w:t>
      </w:r>
      <w:r w:rsidRPr="009165B7">
        <w:rPr>
          <w:bCs/>
          <w:vertAlign w:val="subscript"/>
          <w:lang w:eastAsia="zh-CN"/>
        </w:rPr>
        <w:t>available</w:t>
      </w:r>
      <w:r w:rsidRPr="009165B7">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9165B7">
        <w:rPr>
          <w:lang w:eastAsia="zh-CN"/>
        </w:rPr>
        <w:t xml:space="preserve"> = 1 </w:t>
      </w:r>
      <w:r w:rsidRPr="009165B7">
        <w:rPr>
          <w:bCs/>
          <w:lang w:eastAsia="zh-CN"/>
        </w:rPr>
        <w:t>for UE not configured with concurrent measurement gap</w:t>
      </w:r>
      <w:r w:rsidRPr="009165B7">
        <w:rPr>
          <w:lang w:eastAsia="zh-CN"/>
        </w:rPr>
        <w:t>.</w:t>
      </w:r>
    </w:p>
    <w:p w14:paraId="43FC20D3" w14:textId="77777777" w:rsidR="009165B7" w:rsidRPr="009165B7" w:rsidRDefault="009165B7" w:rsidP="009165B7">
      <w:pPr>
        <w:pStyle w:val="B20"/>
        <w:rPr>
          <w:lang w:eastAsia="zh-CN"/>
        </w:rPr>
      </w:pPr>
      <w:r w:rsidRPr="009165B7">
        <w:rPr>
          <w:lang w:eastAsia="zh-CN"/>
        </w:rPr>
        <w:t>-</w:t>
      </w:r>
      <w:r w:rsidRPr="009165B7">
        <w:rPr>
          <w:lang w:eastAsia="zh-CN"/>
        </w:rPr>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9165B7">
        <w:rPr>
          <w:vertAlign w:val="subscript"/>
          <w:lang w:eastAsia="zh-CN"/>
        </w:rPr>
        <w:t xml:space="preserve">,  </w:t>
      </w:r>
      <w:r w:rsidRPr="009165B7">
        <w:rPr>
          <w:lang w:eastAsia="zh-CN"/>
        </w:rPr>
        <w:t xml:space="preserve">MGRP_max), where MGRP max is the maximum MGRP across all configured per-UE MG and per-FR MG within the same FR as the positioining frequency layer, and starting at the beginning of any </w:t>
      </w:r>
      <w:r w:rsidRPr="009165B7">
        <w:rPr>
          <w:rFonts w:hint="eastAsia"/>
          <w:lang w:eastAsia="zh-CN"/>
        </w:rPr>
        <w:t xml:space="preserve">associated </w:t>
      </w:r>
      <w:r w:rsidRPr="009165B7">
        <w:rPr>
          <w:lang w:eastAsia="zh-CN"/>
        </w:rPr>
        <w:t xml:space="preserve">gap occasions covering the PRS occasion: </w:t>
      </w:r>
    </w:p>
    <w:p w14:paraId="3A84047C" w14:textId="77777777" w:rsidR="009165B7" w:rsidRPr="009165B7" w:rsidRDefault="009165B7" w:rsidP="009165B7">
      <w:pPr>
        <w:pStyle w:val="B30"/>
        <w:rPr>
          <w:lang w:eastAsia="zh-CN"/>
        </w:rPr>
      </w:pPr>
      <w:r w:rsidRPr="009165B7">
        <w:rPr>
          <w:bCs/>
          <w:lang w:eastAsia="zh-CN"/>
        </w:rPr>
        <w:t>-</w:t>
      </w:r>
      <w:r w:rsidRPr="009165B7">
        <w:rPr>
          <w:bCs/>
          <w:lang w:eastAsia="zh-CN"/>
        </w:rPr>
        <w:tab/>
        <w:t>N</w:t>
      </w:r>
      <w:r w:rsidRPr="009165B7">
        <w:rPr>
          <w:bCs/>
          <w:vertAlign w:val="subscript"/>
          <w:lang w:eastAsia="zh-CN"/>
        </w:rPr>
        <w:t>total</w:t>
      </w:r>
      <w:r w:rsidRPr="009165B7">
        <w:rPr>
          <w:bCs/>
          <w:lang w:eastAsia="zh-CN"/>
        </w:rPr>
        <w:t xml:space="preserve"> is the total number of </w:t>
      </w:r>
      <w:r w:rsidRPr="009165B7">
        <w:rPr>
          <w:lang w:eastAsia="zh-CN"/>
        </w:rPr>
        <w:t xml:space="preserve">associated gap occasions covering </w:t>
      </w:r>
      <w:r w:rsidRPr="009165B7">
        <w:rPr>
          <w:bCs/>
          <w:lang w:eastAsia="zh-CN"/>
        </w:rPr>
        <w:t xml:space="preserve">PRS occasions within the window, </w:t>
      </w:r>
      <w:r w:rsidRPr="009165B7">
        <w:rPr>
          <w:rFonts w:hint="eastAsia"/>
          <w:lang w:eastAsia="zh-CN"/>
        </w:rPr>
        <w:t>including those overlapped</w:t>
      </w:r>
      <w:r w:rsidRPr="009165B7">
        <w:rPr>
          <w:lang w:eastAsia="zh-CN"/>
        </w:rPr>
        <w:t xml:space="preserve"> with other MG occasions within</w:t>
      </w:r>
      <w:r w:rsidRPr="009165B7">
        <w:rPr>
          <w:bCs/>
          <w:lang w:eastAsia="zh-CN"/>
        </w:rPr>
        <w:t xml:space="preserve"> the window, and</w:t>
      </w:r>
    </w:p>
    <w:p w14:paraId="75ACEDF9" w14:textId="77777777" w:rsidR="009165B7" w:rsidRPr="009165B7" w:rsidRDefault="009165B7" w:rsidP="009165B7">
      <w:pPr>
        <w:pStyle w:val="B30"/>
        <w:rPr>
          <w:lang w:eastAsia="zh-CN"/>
        </w:rPr>
      </w:pPr>
      <w:r w:rsidRPr="009165B7">
        <w:rPr>
          <w:lang w:eastAsia="zh-CN"/>
        </w:rPr>
        <w:t>-</w:t>
      </w:r>
      <w:r w:rsidRPr="009165B7">
        <w:rPr>
          <w:lang w:eastAsia="zh-CN"/>
        </w:rPr>
        <w:tab/>
        <w:t>N</w:t>
      </w:r>
      <w:r w:rsidRPr="009165B7">
        <w:rPr>
          <w:vertAlign w:val="subscript"/>
          <w:lang w:eastAsia="zh-CN"/>
        </w:rPr>
        <w:t>available</w:t>
      </w:r>
      <w:r w:rsidRPr="009165B7">
        <w:rPr>
          <w:lang w:eastAsia="zh-CN"/>
        </w:rPr>
        <w:t xml:space="preserve"> is the number of non-dropped associated gap occasions covering PRS occasions within the window W, after further accounting for MG collisions by applying the selected gap collision rule </w:t>
      </w:r>
    </w:p>
    <w:p w14:paraId="06325D00" w14:textId="77777777" w:rsidR="009165B7" w:rsidRPr="009165B7" w:rsidRDefault="009165B7" w:rsidP="009165B7">
      <w:pPr>
        <w:pStyle w:val="B30"/>
        <w:rPr>
          <w:lang w:eastAsia="zh-CN"/>
        </w:rPr>
      </w:pPr>
      <w:r w:rsidRPr="009165B7">
        <w:rPr>
          <w:lang w:eastAsia="zh-CN"/>
        </w:rPr>
        <w:t>-</w:t>
      </w:r>
      <w:r w:rsidRPr="009165B7">
        <w:rPr>
          <w:lang w:eastAsia="zh-CN"/>
        </w:rPr>
        <w:tab/>
        <w:t>Requirements do not apply if Navailable =0.</w:t>
      </w:r>
    </w:p>
    <w:p w14:paraId="55268012" w14:textId="77777777" w:rsidR="009165B7" w:rsidRPr="009165B7" w:rsidRDefault="009165B7" w:rsidP="009165B7">
      <w:pPr>
        <w:pStyle w:val="B10"/>
        <w:rPr>
          <w:lang w:eastAsia="zh-CN"/>
        </w:rPr>
      </w:pPr>
      <w:r w:rsidRPr="009165B7">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9165B7">
        <w:t xml:space="preserve"> is the maximum number of DL PRS resources in positioning frequency layer</w:t>
      </w:r>
      <w:r w:rsidRPr="009165B7">
        <w:rPr>
          <w:i/>
          <w:iCs/>
        </w:rPr>
        <w:t xml:space="preserve"> i</w:t>
      </w:r>
      <w:r w:rsidRPr="009165B7">
        <w:t xml:space="preserve"> configured in a slot. </w:t>
      </w:r>
    </w:p>
    <w:p w14:paraId="410C1FC9" w14:textId="77777777" w:rsidR="009165B7" w:rsidRPr="009165B7" w:rsidRDefault="009165B7" w:rsidP="009165B7">
      <w:pPr>
        <w:pStyle w:val="B10"/>
        <w:ind w:leftChars="151" w:left="646" w:hangingChars="142"/>
        <w:rPr>
          <w:lang w:eastAsia="zh-CN"/>
        </w:rPr>
      </w:pPr>
      <w:r w:rsidRPr="009165B7">
        <w:rPr>
          <w:rFonts w:eastAsia="MS Mincho" w:cs="v4.2.0"/>
        </w:rPr>
        <w:tab/>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Pr="009165B7">
        <w:rPr>
          <w:rFonts w:hint="eastAsia"/>
          <w:iCs/>
          <w:lang w:eastAsia="zh-CN"/>
        </w:rPr>
        <w:t xml:space="preserve"> is </w:t>
      </w:r>
      <w:r w:rsidRPr="009165B7">
        <w:rPr>
          <w:iCs/>
          <w:lang w:eastAsia="zh-CN"/>
        </w:rPr>
        <w:t xml:space="preserve">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9165B7">
        <w:rPr>
          <w:iCs/>
          <w:lang w:eastAsia="zh-CN"/>
        </w:rPr>
        <w:t>, and is calculated in the same way as PRS duration K defined in clause 5.1.6.5 of TS 38.214 [26]</w:t>
      </w:r>
      <w:r w:rsidRPr="009165B7">
        <w:rPr>
          <w:rFonts w:hint="eastAsia"/>
          <w:iCs/>
          <w:lang w:eastAsia="zh-CN"/>
        </w:rPr>
        <w:t xml:space="preserve">. </w:t>
      </w:r>
      <w:r w:rsidRPr="009165B7">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9165B7">
        <w:rPr>
          <w:iCs/>
          <w:lang w:eastAsia="zh-CN"/>
        </w:rPr>
        <w:t>, only the PRS resources unmuted and fully or partially overlapped with MG are considered.</w:t>
      </w:r>
    </w:p>
    <w:p w14:paraId="092C356B" w14:textId="77777777" w:rsidR="009165B7" w:rsidRPr="009165B7" w:rsidRDefault="009165B7" w:rsidP="009165B7">
      <w:pPr>
        <w:pStyle w:val="B10"/>
      </w:pPr>
      <w:r w:rsidRPr="009165B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9165B7">
        <w:t xml:space="preserve"> is the number of PRS RSTD samples and</w:t>
      </w:r>
    </w:p>
    <w:p w14:paraId="000A03B8" w14:textId="77777777" w:rsidR="009165B7" w:rsidRPr="009165B7" w:rsidRDefault="009165B7" w:rsidP="009165B7">
      <w:pPr>
        <w:rPr>
          <w:sz w:val="20"/>
          <w:szCs w:val="20"/>
        </w:rPr>
      </w:pPr>
      <w:r w:rsidRPr="009165B7">
        <w:rPr>
          <w:sz w:val="20"/>
          <w:szCs w:val="20"/>
        </w:rPr>
        <w:t xml:space="preserve">If UE supports [M-sample measurements], and the LMF indicates the UE to perform positioning measurements with reduced number of samples, and PRS bandwidth is within the active BWP and difference between the serving cell SS-RSRP and neighboring cell/TRP PRS-RSRP is within 6 dB,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sample</m:t>
            </m:r>
          </m:sub>
        </m:sSub>
      </m:oMath>
      <w:r w:rsidRPr="009165B7">
        <w:rPr>
          <w:sz w:val="20"/>
          <w:szCs w:val="20"/>
        </w:rPr>
        <w:t>= 1</w:t>
      </w:r>
      <w:r w:rsidRPr="009165B7">
        <w:rPr>
          <w:sz w:val="20"/>
          <w:szCs w:val="20"/>
          <w:lang w:eastAsia="zh-CN"/>
        </w:rPr>
        <w:t>.</w:t>
      </w:r>
    </w:p>
    <w:p w14:paraId="1B3D6604" w14:textId="77777777" w:rsidR="009165B7" w:rsidRPr="009165B7" w:rsidRDefault="009165B7" w:rsidP="009165B7">
      <w:pPr>
        <w:rPr>
          <w:sz w:val="20"/>
          <w:szCs w:val="20"/>
        </w:rPr>
      </w:pPr>
      <w:r w:rsidRPr="009165B7">
        <w:rPr>
          <w:sz w:val="20"/>
          <w:szCs w:val="20"/>
        </w:rPr>
        <w:t xml:space="preserve">If UE supports [M-sample measurements], and the LMF indicates the UE to perform positioning measurements with reduced number of samples, and PRS bandwidth is not within the active BWP or difference between the serving cell SS-RSRP and neighboring cell/TRP PRS-RSRP is more than 6 dB,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sample</m:t>
            </m:r>
          </m:sub>
        </m:sSub>
      </m:oMath>
      <w:r w:rsidRPr="009165B7">
        <w:rPr>
          <w:sz w:val="20"/>
          <w:szCs w:val="20"/>
        </w:rPr>
        <w:t>= 2. Otherwise,</w:t>
      </w:r>
    </w:p>
    <w:p w14:paraId="1D7F5577" w14:textId="77777777" w:rsidR="009165B7" w:rsidRPr="009165B7" w:rsidRDefault="009165B7" w:rsidP="009165B7">
      <w:pPr>
        <w:ind w:leftChars="201" w:left="482" w:firstLineChars="100" w:firstLine="200"/>
        <w:rPr>
          <w:rFonts w:eastAsia="Calibri"/>
          <w:sz w:val="20"/>
          <w:szCs w:val="20"/>
        </w:rPr>
      </w:pPr>
      <w:r w:rsidRPr="009165B7">
        <w:rPr>
          <w:rFonts w:eastAsiaTheme="minorEastAsia"/>
          <w:sz w:val="20"/>
          <w:szCs w:val="20"/>
        </w:rPr>
        <w:t xml:space="preserve"> </w:t>
      </w:r>
      <m:oMath>
        <m:sSub>
          <m:sSubPr>
            <m:ctrlPr>
              <w:rPr>
                <w:rFonts w:ascii="Cambria Math" w:eastAsiaTheme="minorEastAsia" w:hAnsi="Cambria Math"/>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sample</m:t>
            </m:r>
          </m:sub>
        </m:sSub>
      </m:oMath>
      <w:r w:rsidRPr="009165B7">
        <w:rPr>
          <w:rFonts w:eastAsiaTheme="minorEastAsia"/>
          <w:sz w:val="20"/>
          <w:szCs w:val="20"/>
        </w:rPr>
        <w:t xml:space="preserve">= 4. </w:t>
      </w:r>
    </w:p>
    <w:p w14:paraId="38FE6536" w14:textId="77777777" w:rsidR="009165B7" w:rsidRPr="009165B7" w:rsidRDefault="009165B7" w:rsidP="009165B7">
      <w:pPr>
        <w:ind w:left="284"/>
        <w:rPr>
          <w:rFonts w:eastAsiaTheme="minorEastAsia"/>
          <w:sz w:val="20"/>
          <w:szCs w:val="20"/>
        </w:rPr>
      </w:pPr>
      <w:r w:rsidRPr="009165B7">
        <w:rPr>
          <w:rFonts w:eastAsia="MS Mincho" w:cs="v4.2.0"/>
          <w:sz w:val="20"/>
          <w:szCs w:val="20"/>
        </w:rPr>
        <w:tab/>
      </w:r>
      <m:oMath>
        <m:sSub>
          <m:sSubPr>
            <m:ctrlPr>
              <w:rPr>
                <w:rFonts w:ascii="Cambria Math" w:eastAsiaTheme="minorEastAsia" w:hAnsi="Cambria Math"/>
                <w:i/>
                <w:sz w:val="20"/>
                <w:szCs w:val="20"/>
              </w:rPr>
            </m:ctrlPr>
          </m:sSubPr>
          <m:e>
            <m:r>
              <m:rPr>
                <m:nor/>
              </m:rPr>
              <w:rPr>
                <w:rFonts w:ascii="Cambria Math" w:eastAsiaTheme="minorEastAsia" w:hAnsi="Cambria Math"/>
                <w:i/>
                <w:sz w:val="20"/>
                <w:szCs w:val="20"/>
              </w:rPr>
              <m:t>T</m:t>
            </m:r>
          </m:e>
          <m:sub>
            <m:r>
              <m:rPr>
                <m:nor/>
              </m:rPr>
              <w:rPr>
                <w:rFonts w:ascii="Cambria Math" w:eastAsiaTheme="minorEastAsia" w:hAnsi="Cambria Math"/>
                <w:i/>
                <w:sz w:val="20"/>
                <w:szCs w:val="20"/>
              </w:rPr>
              <m:t>last,i</m:t>
            </m:r>
          </m:sub>
        </m:sSub>
      </m:oMath>
      <w:r w:rsidRPr="009165B7">
        <w:rPr>
          <w:rFonts w:ascii="Cambria Math" w:eastAsiaTheme="minorEastAsia" w:hAnsi="Cambria Math"/>
          <w:i/>
          <w:sz w:val="20"/>
          <w:szCs w:val="20"/>
        </w:rPr>
        <w:t xml:space="preserve"> </w:t>
      </w:r>
      <w:r w:rsidRPr="009165B7">
        <w:rPr>
          <w:rFonts w:eastAsiaTheme="minorEastAsia"/>
          <w:sz w:val="20"/>
          <w:szCs w:val="20"/>
        </w:rPr>
        <w:t>is the measurement duration for the last PRS RSTD sample in positioning frequency layer</w:t>
      </w:r>
      <w:r w:rsidRPr="009165B7">
        <w:rPr>
          <w:rFonts w:eastAsiaTheme="minorEastAsia"/>
          <w:i/>
          <w:iCs/>
          <w:sz w:val="20"/>
          <w:szCs w:val="20"/>
        </w:rPr>
        <w:t xml:space="preserve"> i</w:t>
      </w:r>
      <w:r w:rsidRPr="009165B7">
        <w:rPr>
          <w:rFonts w:eastAsiaTheme="minorEastAsia"/>
          <w:sz w:val="20"/>
          <w:szCs w:val="20"/>
        </w:rPr>
        <w:t xml:space="preserve">, including the </w:t>
      </w:r>
    </w:p>
    <w:p w14:paraId="127D9E30" w14:textId="77777777" w:rsidR="009165B7" w:rsidRPr="009165B7" w:rsidRDefault="009165B7" w:rsidP="009165B7">
      <w:pPr>
        <w:ind w:leftChars="300" w:left="720"/>
        <w:rPr>
          <w:rFonts w:eastAsiaTheme="minorEastAsia"/>
          <w:sz w:val="20"/>
          <w:szCs w:val="20"/>
          <w:lang w:eastAsia="zh-CN"/>
        </w:rPr>
      </w:pPr>
      <w:r w:rsidRPr="009165B7">
        <w:rPr>
          <w:rFonts w:eastAsiaTheme="minorEastAsia"/>
          <w:sz w:val="20"/>
          <w:szCs w:val="20"/>
        </w:rPr>
        <w:t xml:space="preserve">sampling time and processing time. If </w:t>
      </w:r>
      <w:r w:rsidRPr="009165B7">
        <w:rPr>
          <w:rFonts w:eastAsiaTheme="minorEastAsia"/>
          <w:bCs/>
          <w:sz w:val="20"/>
          <w:szCs w:val="20"/>
          <w:lang w:val="en-US" w:eastAsia="zh-CN"/>
        </w:rPr>
        <w:t>all of the PRS resources to be measured are available in the same MG occasion during T</w:t>
      </w:r>
      <w:r w:rsidRPr="009165B7">
        <w:rPr>
          <w:rFonts w:eastAsiaTheme="minorEastAsia"/>
          <w:bCs/>
          <w:sz w:val="20"/>
          <w:szCs w:val="20"/>
          <w:vertAlign w:val="subscript"/>
          <w:lang w:val="en-US" w:eastAsia="zh-CN"/>
        </w:rPr>
        <w:t>availabe</w:t>
      </w:r>
      <w:r w:rsidRPr="009165B7">
        <w:rPr>
          <w:rFonts w:eastAsiaTheme="minorEastAsia"/>
          <w:bCs/>
          <w:sz w:val="20"/>
          <w:szCs w:val="20"/>
          <w:lang w:val="en-US" w:eastAsia="zh-CN"/>
        </w:rPr>
        <w:t>,</w:t>
      </w:r>
      <w:r w:rsidRPr="009165B7">
        <w:rPr>
          <w:rFonts w:eastAsiaTheme="minorEastAsia"/>
          <w:sz w:val="20"/>
          <w:szCs w:val="20"/>
        </w:rPr>
        <w:t xml:space="preserve"> </w:t>
      </w:r>
      <m:oMath>
        <m:sSub>
          <m:sSubPr>
            <m:ctrlPr>
              <w:rPr>
                <w:rFonts w:ascii="Cambria Math" w:eastAsiaTheme="minorEastAsia" w:hAnsi="Cambria Math"/>
                <w:bCs/>
                <w:sz w:val="20"/>
                <w:szCs w:val="20"/>
              </w:rPr>
            </m:ctrlPr>
          </m:sSubPr>
          <m:e>
            <m:r>
              <m:rPr>
                <m:nor/>
              </m:rPr>
              <w:rPr>
                <w:rFonts w:eastAsiaTheme="minorEastAsia"/>
                <w:bCs/>
                <w:sz w:val="20"/>
                <w:szCs w:val="20"/>
              </w:rPr>
              <m:t>T</m:t>
            </m:r>
          </m:e>
          <m:sub>
            <m:r>
              <m:rPr>
                <m:nor/>
              </m:rPr>
              <w:rPr>
                <w:rFonts w:eastAsiaTheme="minorEastAsia"/>
                <w:bCs/>
                <w:sz w:val="20"/>
                <w:szCs w:val="20"/>
              </w:rPr>
              <m:t>last</m:t>
            </m:r>
            <m:r>
              <m:rPr>
                <m:sty m:val="p"/>
              </m:rPr>
              <w:rPr>
                <w:rFonts w:ascii="Cambria Math" w:eastAsiaTheme="minorEastAsia"/>
                <w:sz w:val="20"/>
                <w:szCs w:val="20"/>
              </w:rPr>
              <m:t>,i</m:t>
            </m:r>
          </m:sub>
        </m:sSub>
      </m:oMath>
      <w:r w:rsidRPr="009165B7">
        <w:rPr>
          <w:rFonts w:eastAsiaTheme="minorEastAsia"/>
          <w:bCs/>
          <w:sz w:val="20"/>
          <w:szCs w:val="20"/>
        </w:rPr>
        <w:t xml:space="preserve"> = </w:t>
      </w:r>
      <m:oMath>
        <m:sSub>
          <m:sSubPr>
            <m:ctrlPr>
              <w:rPr>
                <w:rFonts w:ascii="Cambria Math" w:eastAsiaTheme="minorEastAsia" w:hAnsi="Cambria Math"/>
                <w:bCs/>
                <w:sz w:val="20"/>
                <w:szCs w:val="20"/>
              </w:rPr>
            </m:ctrlPr>
          </m:sSubPr>
          <m:e>
            <m:r>
              <w:rPr>
                <w:rFonts w:ascii="Cambria Math" w:eastAsiaTheme="minorEastAsia" w:hAnsi="Cambria Math"/>
                <w:sz w:val="20"/>
                <w:szCs w:val="20"/>
              </w:rPr>
              <m:t>T</m:t>
            </m:r>
          </m:e>
          <m:sub>
            <m:r>
              <m:rPr>
                <m:nor/>
              </m:rPr>
              <w:rPr>
                <w:rFonts w:eastAsiaTheme="minorEastAsia"/>
                <w:bCs/>
                <w:sz w:val="20"/>
                <w:szCs w:val="20"/>
              </w:rPr>
              <m:t>i</m:t>
            </m:r>
          </m:sub>
        </m:sSub>
      </m:oMath>
      <w:r w:rsidRPr="009165B7">
        <w:rPr>
          <w:rFonts w:eastAsiaTheme="minorEastAsia"/>
          <w:bCs/>
          <w:sz w:val="20"/>
          <w:szCs w:val="20"/>
        </w:rPr>
        <w:t xml:space="preserve"> +MGL</w:t>
      </w:r>
      <w:r w:rsidRPr="009165B7">
        <w:rPr>
          <w:rFonts w:eastAsiaTheme="minorEastAsia"/>
          <w:bCs/>
          <w:sz w:val="20"/>
          <w:szCs w:val="20"/>
          <w:lang w:eastAsia="zh-CN"/>
        </w:rPr>
        <w:t xml:space="preserve">. </w:t>
      </w:r>
      <w:r w:rsidRPr="009165B7">
        <w:rPr>
          <w:rFonts w:eastAsiaTheme="minorEastAsia"/>
          <w:sz w:val="20"/>
          <w:szCs w:val="20"/>
        </w:rPr>
        <w:t xml:space="preserve">Otherwise, </w:t>
      </w:r>
      <m:oMath>
        <m:sSub>
          <m:sSubPr>
            <m:ctrlPr>
              <w:rPr>
                <w:rFonts w:ascii="Cambria Math" w:eastAsiaTheme="minorEastAsia" w:hAnsi="Cambria Math"/>
                <w:bCs/>
                <w:sz w:val="20"/>
                <w:szCs w:val="20"/>
              </w:rPr>
            </m:ctrlPr>
          </m:sSubPr>
          <m:e>
            <m:r>
              <m:rPr>
                <m:nor/>
              </m:rPr>
              <w:rPr>
                <w:rFonts w:eastAsiaTheme="minorEastAsia"/>
                <w:bCs/>
                <w:sz w:val="20"/>
                <w:szCs w:val="20"/>
              </w:rPr>
              <m:t>T</m:t>
            </m:r>
          </m:e>
          <m:sub>
            <m:r>
              <m:rPr>
                <m:nor/>
              </m:rPr>
              <w:rPr>
                <w:rFonts w:eastAsiaTheme="minorEastAsia"/>
                <w:bCs/>
                <w:sz w:val="20"/>
                <w:szCs w:val="20"/>
              </w:rPr>
              <m:t>last</m:t>
            </m:r>
            <m:r>
              <m:rPr>
                <m:sty m:val="p"/>
              </m:rPr>
              <w:rPr>
                <w:rFonts w:ascii="Cambria Math" w:eastAsiaTheme="minorEastAsia"/>
                <w:sz w:val="20"/>
                <w:szCs w:val="20"/>
              </w:rPr>
              <m:t>,i</m:t>
            </m:r>
          </m:sub>
        </m:sSub>
      </m:oMath>
      <w:r w:rsidRPr="009165B7">
        <w:rPr>
          <w:rFonts w:eastAsiaTheme="minorEastAsia"/>
          <w:bCs/>
          <w:sz w:val="20"/>
          <w:szCs w:val="20"/>
        </w:rPr>
        <w:t xml:space="preserve"> = </w:t>
      </w:r>
      <m:oMath>
        <m:sSub>
          <m:sSubPr>
            <m:ctrlPr>
              <w:rPr>
                <w:rFonts w:ascii="Cambria Math" w:eastAsiaTheme="minorEastAsia" w:hAnsi="Cambria Math"/>
                <w:bCs/>
                <w:sz w:val="20"/>
                <w:szCs w:val="20"/>
              </w:rPr>
            </m:ctrlPr>
          </m:sSubPr>
          <m:e>
            <m:r>
              <w:rPr>
                <w:rFonts w:ascii="Cambria Math" w:eastAsiaTheme="minorEastAsia" w:hAnsi="Cambria Math"/>
                <w:sz w:val="20"/>
                <w:szCs w:val="20"/>
              </w:rPr>
              <m:t>T</m:t>
            </m:r>
          </m:e>
          <m:sub>
            <m:r>
              <m:rPr>
                <m:nor/>
              </m:rPr>
              <w:rPr>
                <w:rFonts w:eastAsiaTheme="minorEastAsia"/>
                <w:bCs/>
                <w:sz w:val="20"/>
                <w:szCs w:val="20"/>
              </w:rPr>
              <m:t>i</m:t>
            </m:r>
          </m:sub>
        </m:sSub>
      </m:oMath>
      <w:r w:rsidRPr="009165B7">
        <w:rPr>
          <w:rFonts w:eastAsiaTheme="minorEastAsia"/>
          <w:bCs/>
          <w:sz w:val="20"/>
          <w:szCs w:val="20"/>
        </w:rPr>
        <w:t xml:space="preserve"> + </w:t>
      </w:r>
      <m:oMath>
        <m:sSub>
          <m:sSubPr>
            <m:ctrlPr>
              <w:rPr>
                <w:rFonts w:ascii="Cambria Math" w:eastAsiaTheme="minorEastAsia" w:hAnsi="Cambria Math"/>
                <w:bCs/>
                <w:sz w:val="20"/>
                <w:szCs w:val="20"/>
              </w:rPr>
            </m:ctrlPr>
          </m:sSubPr>
          <m:e>
            <m:r>
              <w:rPr>
                <w:rFonts w:ascii="Cambria Math" w:eastAsiaTheme="minorEastAsia" w:hAnsi="Cambria Math"/>
                <w:sz w:val="20"/>
                <w:szCs w:val="20"/>
              </w:rPr>
              <m:t>T</m:t>
            </m:r>
          </m:e>
          <m:sub>
            <m:r>
              <w:rPr>
                <w:rFonts w:ascii="Cambria Math" w:eastAsiaTheme="minorEastAsia" w:hAnsi="Cambria Math"/>
                <w:sz w:val="20"/>
                <w:szCs w:val="20"/>
              </w:rPr>
              <m:t>available</m:t>
            </m:r>
            <m:r>
              <m:rPr>
                <m:sty m:val="p"/>
              </m:rPr>
              <w:rPr>
                <w:rFonts w:ascii="Cambria Math" w:eastAsiaTheme="minorEastAsia" w:hAnsi="Cambria Math"/>
                <w:sz w:val="20"/>
                <w:szCs w:val="20"/>
              </w:rPr>
              <m:t>_</m:t>
            </m:r>
            <m:r>
              <w:rPr>
                <w:rFonts w:ascii="Cambria Math" w:eastAsiaTheme="minorEastAsia" w:hAnsi="Cambria Math"/>
                <w:sz w:val="20"/>
                <w:szCs w:val="20"/>
              </w:rPr>
              <m:t>PRS</m:t>
            </m:r>
            <m:r>
              <m:rPr>
                <m:nor/>
              </m:rPr>
              <w:rPr>
                <w:rFonts w:eastAsiaTheme="minorEastAsia"/>
                <w:bCs/>
                <w:sz w:val="20"/>
                <w:szCs w:val="20"/>
              </w:rPr>
              <m:t>,i</m:t>
            </m:r>
          </m:sub>
        </m:sSub>
      </m:oMath>
      <w:r w:rsidRPr="009165B7">
        <w:rPr>
          <w:rFonts w:eastAsiaTheme="minorEastAsia"/>
          <w:sz w:val="20"/>
          <w:szCs w:val="20"/>
        </w:rPr>
        <w:t xml:space="preserve"> ,</w:t>
      </w:r>
    </w:p>
    <w:p w14:paraId="782A5B8B" w14:textId="77777777" w:rsidR="009165B7" w:rsidRPr="009165B7" w:rsidRDefault="009165B7" w:rsidP="009165B7">
      <w:pPr>
        <w:ind w:left="568" w:hanging="284"/>
        <w:rPr>
          <w:rFonts w:eastAsiaTheme="minorEastAsia"/>
          <w:i/>
          <w:iCs/>
          <w:sz w:val="20"/>
          <w:szCs w:val="20"/>
          <w:lang w:eastAsia="zh-CN"/>
        </w:rPr>
      </w:pPr>
      <w:r w:rsidRPr="009165B7">
        <w:rPr>
          <w:rFonts w:eastAsiaTheme="minorEastAsia"/>
          <w:sz w:val="20"/>
          <w:szCs w:val="20"/>
        </w:rPr>
        <w:tab/>
      </w:r>
      <m:oMath>
        <m:sSub>
          <m:sSubPr>
            <m:ctrlPr>
              <w:rPr>
                <w:rFonts w:ascii="Cambria Math" w:eastAsiaTheme="minorEastAsia" w:hAnsi="Cambria Math"/>
                <w:bCs/>
                <w:i/>
                <w:iCs/>
                <w:sz w:val="20"/>
                <w:szCs w:val="20"/>
              </w:rPr>
            </m:ctrlPr>
          </m:sSubPr>
          <m:e>
            <m:r>
              <m:rPr>
                <m:sty m:val="p"/>
              </m:rPr>
              <w:rPr>
                <w:rFonts w:ascii="Cambria Math" w:eastAsiaTheme="minorEastAsia" w:hAnsi="Cambria Math"/>
                <w:sz w:val="20"/>
                <w:szCs w:val="20"/>
                <w:lang w:eastAsia="zh-CN"/>
              </w:rPr>
              <m:t>T</m:t>
            </m:r>
          </m:e>
          <m:sub>
            <m:r>
              <m:rPr>
                <m:sty m:val="p"/>
              </m:rPr>
              <w:rPr>
                <w:rFonts w:ascii="Cambria Math" w:eastAsiaTheme="minorEastAsia" w:hAnsi="Cambria Math"/>
                <w:sz w:val="20"/>
                <w:szCs w:val="20"/>
                <w:lang w:eastAsia="zh-CN"/>
              </w:rPr>
              <m:t>effect,</m:t>
            </m:r>
            <m:r>
              <w:rPr>
                <w:rFonts w:ascii="Cambria Math" w:eastAsiaTheme="minorEastAsia" w:hAnsi="Cambria Math"/>
                <w:sz w:val="20"/>
                <w:szCs w:val="20"/>
                <w:lang w:eastAsia="zh-CN"/>
              </w:rPr>
              <m:t>i</m:t>
            </m:r>
          </m:sub>
        </m:sSub>
      </m:oMath>
      <w:r w:rsidRPr="009165B7">
        <w:rPr>
          <w:rFonts w:eastAsiaTheme="minorEastAsia"/>
          <w:bCs/>
          <w:iCs/>
          <w:sz w:val="20"/>
          <w:szCs w:val="20"/>
          <w:lang w:eastAsia="zh-CN"/>
        </w:rPr>
        <w:t xml:space="preserve"> </w:t>
      </w:r>
      <w:r w:rsidRPr="009165B7">
        <w:rPr>
          <w:rFonts w:eastAsiaTheme="minorEastAsia"/>
          <w:sz w:val="20"/>
          <w:szCs w:val="20"/>
        </w:rPr>
        <w:t xml:space="preserve">is the periodicity of the </w:t>
      </w:r>
      <w:r w:rsidRPr="009165B7">
        <w:rPr>
          <w:rFonts w:eastAsiaTheme="minorEastAsia" w:hint="eastAsia"/>
          <w:sz w:val="20"/>
          <w:szCs w:val="20"/>
          <w:lang w:eastAsia="zh-CN"/>
        </w:rPr>
        <w:t>PRS RSTD</w:t>
      </w:r>
      <w:r w:rsidRPr="009165B7">
        <w:rPr>
          <w:rFonts w:eastAsiaTheme="minorEastAsia"/>
          <w:sz w:val="20"/>
          <w:szCs w:val="20"/>
        </w:rPr>
        <w:t xml:space="preserve"> measurement in </w:t>
      </w:r>
      <w:r w:rsidRPr="009165B7">
        <w:rPr>
          <w:rFonts w:eastAsiaTheme="minorEastAsia" w:hint="eastAsia"/>
          <w:sz w:val="20"/>
          <w:szCs w:val="20"/>
          <w:lang w:eastAsia="zh-CN"/>
        </w:rPr>
        <w:t xml:space="preserve">positioning </w:t>
      </w:r>
      <w:r w:rsidRPr="009165B7">
        <w:rPr>
          <w:rFonts w:eastAsiaTheme="minorEastAsia"/>
          <w:sz w:val="20"/>
          <w:szCs w:val="20"/>
          <w:lang w:eastAsia="zh-CN"/>
        </w:rPr>
        <w:t xml:space="preserve">frequency layer i </w:t>
      </w:r>
      <w:r w:rsidRPr="009165B7">
        <w:rPr>
          <w:rFonts w:eastAsiaTheme="minorEastAsia"/>
          <w:iCs/>
          <w:sz w:val="20"/>
          <w:szCs w:val="20"/>
          <w:lang w:eastAsia="zh-CN"/>
        </w:rPr>
        <w:t xml:space="preserve">defined as: </w:t>
      </w:r>
    </w:p>
    <w:p w14:paraId="0C06E7F9" w14:textId="77777777" w:rsidR="009165B7" w:rsidRPr="009165B7" w:rsidRDefault="00000000" w:rsidP="009165B7">
      <w:pPr>
        <w:ind w:left="568" w:hanging="284"/>
        <w:jc w:val="center"/>
        <w:rPr>
          <w:rFonts w:eastAsiaTheme="minorEastAsia"/>
          <w:i/>
          <w:sz w:val="20"/>
          <w:szCs w:val="20"/>
          <w:lang w:eastAsia="zh-CN"/>
        </w:rPr>
      </w:pPr>
      <m:oMath>
        <m:sSub>
          <m:sSubPr>
            <m:ctrlPr>
              <w:rPr>
                <w:rFonts w:ascii="Cambria Math" w:eastAsiaTheme="minorEastAsia" w:hAnsi="Cambria Math"/>
                <w:i/>
                <w:sz w:val="20"/>
                <w:szCs w:val="20"/>
              </w:rPr>
            </m:ctrlPr>
          </m:sSubPr>
          <m:e>
            <m:r>
              <w:rPr>
                <w:rFonts w:ascii="Cambria Math" w:eastAsiaTheme="minorEastAsia" w:hAnsi="Cambria Math"/>
                <w:sz w:val="20"/>
                <w:szCs w:val="20"/>
              </w:rPr>
              <m:t>T</m:t>
            </m:r>
          </m:e>
          <m:sub>
            <m:r>
              <m:rPr>
                <m:nor/>
              </m:rPr>
              <w:rPr>
                <w:rFonts w:ascii="Cambria Math" w:eastAsiaTheme="minorEastAsia" w:hAnsi="Cambria Math"/>
                <w:i/>
                <w:sz w:val="20"/>
                <w:szCs w:val="20"/>
              </w:rPr>
              <m:t>effect,i</m:t>
            </m:r>
          </m:sub>
        </m:sSub>
      </m:oMath>
      <w:r w:rsidR="009165B7" w:rsidRPr="009165B7">
        <w:rPr>
          <w:rFonts w:ascii="Cambria Math" w:eastAsiaTheme="minorEastAsia" w:hAnsi="Cambria Math"/>
          <w:i/>
          <w:sz w:val="20"/>
          <w:szCs w:val="20"/>
        </w:rPr>
        <w:t xml:space="preserve"> = </w:t>
      </w:r>
      <m:oMath>
        <m:d>
          <m:dPr>
            <m:begChr m:val="⌈"/>
            <m:endChr m:val="⌉"/>
            <m:ctrlPr>
              <w:rPr>
                <w:rFonts w:ascii="Cambria Math" w:eastAsiaTheme="minorEastAsia" w:hAnsi="Cambria Math"/>
                <w:i/>
                <w:sz w:val="20"/>
                <w:szCs w:val="20"/>
              </w:rPr>
            </m:ctrlPr>
          </m:dPr>
          <m:e>
            <m:f>
              <m:fPr>
                <m:ctrlPr>
                  <w:rPr>
                    <w:rFonts w:ascii="Cambria Math" w:eastAsiaTheme="minorEastAsia" w:hAnsi="Cambria Math"/>
                    <w:i/>
                    <w:sz w:val="20"/>
                    <w:szCs w:val="20"/>
                  </w:rPr>
                </m:ctrlPr>
              </m:fPr>
              <m:num>
                <m:sSub>
                  <m:sSubPr>
                    <m:ctrlPr>
                      <w:rPr>
                        <w:rFonts w:ascii="Cambria Math" w:eastAsiaTheme="minorEastAsia" w:hAnsi="Cambria Math"/>
                        <w:i/>
                        <w:sz w:val="20"/>
                        <w:szCs w:val="20"/>
                      </w:rPr>
                    </m:ctrlPr>
                  </m:sSubPr>
                  <m:e>
                    <m:r>
                      <w:rPr>
                        <w:rFonts w:ascii="Cambria Math" w:eastAsiaTheme="minorEastAsia" w:hAnsi="Cambria Math"/>
                        <w:sz w:val="20"/>
                        <w:szCs w:val="20"/>
                      </w:rPr>
                      <m:t>T</m:t>
                    </m:r>
                  </m:e>
                  <m:sub>
                    <m:r>
                      <m:rPr>
                        <m:nor/>
                      </m:rPr>
                      <w:rPr>
                        <w:rFonts w:ascii="Cambria Math" w:eastAsiaTheme="minorEastAsia" w:hAnsi="Cambria Math"/>
                        <w:i/>
                        <w:sz w:val="20"/>
                        <w:szCs w:val="20"/>
                      </w:rPr>
                      <m:t>i</m:t>
                    </m:r>
                  </m:sub>
                </m:sSub>
              </m:num>
              <m:den>
                <m:sSub>
                  <m:sSubPr>
                    <m:ctrlPr>
                      <w:rPr>
                        <w:rFonts w:ascii="Cambria Math" w:eastAsiaTheme="minorEastAsia" w:hAnsi="Cambria Math"/>
                        <w:i/>
                        <w:sz w:val="20"/>
                        <w:szCs w:val="20"/>
                      </w:rPr>
                    </m:ctrlPr>
                  </m:sSubPr>
                  <m:e>
                    <m:r>
                      <w:rPr>
                        <w:rFonts w:ascii="Cambria Math" w:eastAsiaTheme="minorEastAsia" w:hAnsi="Cambria Math"/>
                        <w:sz w:val="20"/>
                        <w:szCs w:val="20"/>
                      </w:rPr>
                      <m:t>T</m:t>
                    </m:r>
                  </m:e>
                  <m:sub>
                    <m:r>
                      <w:rPr>
                        <w:rFonts w:ascii="Cambria Math" w:eastAsiaTheme="minorEastAsia" w:hAnsi="Cambria Math"/>
                        <w:sz w:val="20"/>
                        <w:szCs w:val="20"/>
                      </w:rPr>
                      <m:t>available_PRS</m:t>
                    </m:r>
                    <m:r>
                      <m:rPr>
                        <m:nor/>
                      </m:rPr>
                      <w:rPr>
                        <w:rFonts w:ascii="Cambria Math" w:eastAsiaTheme="minorEastAsia" w:hAnsi="Cambria Math"/>
                        <w:i/>
                        <w:sz w:val="20"/>
                        <w:szCs w:val="20"/>
                      </w:rPr>
                      <m:t>,i</m:t>
                    </m:r>
                  </m:sub>
                </m:sSub>
              </m:den>
            </m:f>
          </m:e>
        </m:d>
        <m:r>
          <w:rPr>
            <w:rFonts w:ascii="Cambria Math" w:eastAsiaTheme="minorEastAsia"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T</m:t>
            </m:r>
          </m:e>
          <m:sub>
            <m:r>
              <w:rPr>
                <w:rFonts w:ascii="Cambria Math" w:eastAsiaTheme="minorEastAsia" w:hAnsi="Cambria Math"/>
                <w:sz w:val="20"/>
                <w:szCs w:val="20"/>
              </w:rPr>
              <m:t>available_PRS</m:t>
            </m:r>
            <m:r>
              <m:rPr>
                <m:nor/>
              </m:rPr>
              <w:rPr>
                <w:rFonts w:ascii="Cambria Math" w:eastAsiaTheme="minorEastAsia" w:hAnsi="Cambria Math"/>
                <w:i/>
                <w:sz w:val="20"/>
                <w:szCs w:val="20"/>
              </w:rPr>
              <m:t>,i</m:t>
            </m:r>
          </m:sub>
        </m:sSub>
      </m:oMath>
      <w:r w:rsidR="009165B7" w:rsidRPr="009165B7">
        <w:rPr>
          <w:rFonts w:eastAsiaTheme="minorEastAsia"/>
          <w:sz w:val="20"/>
          <w:szCs w:val="20"/>
          <w:lang w:eastAsia="zh-CN"/>
        </w:rPr>
        <w:t xml:space="preserve"> </w:t>
      </w:r>
    </w:p>
    <w:p w14:paraId="7FFDF453" w14:textId="77777777" w:rsidR="009165B7" w:rsidRPr="009165B7" w:rsidRDefault="009165B7" w:rsidP="009165B7">
      <w:pPr>
        <w:ind w:left="568" w:hanging="284"/>
        <w:rPr>
          <w:rFonts w:eastAsiaTheme="minorEastAsia"/>
          <w:sz w:val="20"/>
          <w:szCs w:val="20"/>
          <w:lang w:eastAsia="zh-CN"/>
        </w:rPr>
      </w:pPr>
      <w:r w:rsidRPr="009165B7">
        <w:rPr>
          <w:rFonts w:eastAsiaTheme="minorEastAsia"/>
          <w:sz w:val="20"/>
          <w:szCs w:val="20"/>
          <w:lang w:eastAsia="zh-CN"/>
        </w:rPr>
        <w:t>W</w:t>
      </w:r>
      <w:r w:rsidRPr="009165B7">
        <w:rPr>
          <w:rFonts w:eastAsiaTheme="minorEastAsia" w:hint="eastAsia"/>
          <w:sz w:val="20"/>
          <w:szCs w:val="20"/>
          <w:lang w:eastAsia="zh-CN"/>
        </w:rPr>
        <w:t xml:space="preserve">here, </w:t>
      </w:r>
    </w:p>
    <w:p w14:paraId="4C930F2F" w14:textId="77777777" w:rsidR="009165B7" w:rsidRPr="009165B7" w:rsidRDefault="009165B7" w:rsidP="009165B7">
      <w:pPr>
        <w:pStyle w:val="B10"/>
        <w:rPr>
          <w:lang w:eastAsia="zh-CN"/>
        </w:rPr>
      </w:pPr>
      <w:r w:rsidRPr="009165B7">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9165B7">
        <w:tab/>
      </w:r>
      <w:r w:rsidRPr="009165B7">
        <w:rPr>
          <w:lang w:eastAsia="zh-CN"/>
        </w:rPr>
        <w:t xml:space="preserve">corresponds to </w:t>
      </w:r>
      <w:r w:rsidRPr="009165B7">
        <w:rPr>
          <w:i/>
          <w:iCs/>
        </w:rPr>
        <w:t>durationOfPRS-ProcessingSymbolsInEveryTms</w:t>
      </w:r>
      <w:r w:rsidRPr="009165B7">
        <w:t xml:space="preserve"> </w:t>
      </w:r>
      <w:r w:rsidRPr="009165B7">
        <w:rPr>
          <w:lang w:eastAsia="zh-CN"/>
        </w:rPr>
        <w:t>in TS 37.355 [34],</w:t>
      </w:r>
    </w:p>
    <w:p w14:paraId="40BA61CE" w14:textId="77777777" w:rsidR="009165B7" w:rsidRPr="009165B7" w:rsidRDefault="009165B7" w:rsidP="009165B7">
      <w:pPr>
        <w:pStyle w:val="B10"/>
        <w:rPr>
          <w:lang w:eastAsia="zh-CN"/>
        </w:rPr>
      </w:pPr>
      <w:r w:rsidRPr="009165B7">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9165B7">
        <w:rPr>
          <w:rFonts w:ascii="Cambria Math" w:hAnsi="Cambria Math"/>
          <w:i/>
        </w:rPr>
        <w:t xml:space="preserve">, </w:t>
      </w:r>
      <w:r w:rsidRPr="009165B7">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9165B7">
        <w:t xml:space="preserve"> and </w:t>
      </w:r>
      <m:oMath>
        <m:sSub>
          <m:sSubPr>
            <m:ctrlPr>
              <w:rPr>
                <w:rFonts w:ascii="Cambria Math" w:hAnsi="Cambria Math"/>
              </w:rPr>
            </m:ctrlPr>
          </m:sSubPr>
          <m:e>
            <m:r>
              <w:rPr>
                <w:rFonts w:ascii="Cambria Math" w:hAnsi="Cambria Math"/>
              </w:rPr>
              <m:t>MGRP</m:t>
            </m:r>
          </m:e>
          <m:sub>
            <m:r>
              <m:rPr>
                <m:nor/>
              </m:rPr>
              <m:t>i</m:t>
            </m:r>
          </m:sub>
        </m:sSub>
      </m:oMath>
      <w:r w:rsidRPr="009165B7">
        <w:t>.</w:t>
      </w:r>
    </w:p>
    <w:p w14:paraId="4946EC9C" w14:textId="77777777" w:rsidR="009165B7" w:rsidRPr="009165B7" w:rsidRDefault="00000000" w:rsidP="009165B7">
      <w:pPr>
        <w:pStyle w:val="B10"/>
        <w:rPr>
          <w:lang w:eastAsia="zh-CN"/>
        </w:rPr>
      </w:pPr>
      <m:oMath>
        <m:sSub>
          <m:sSubPr>
            <m:ctrlPr>
              <w:rPr>
                <w:rFonts w:ascii="Cambria Math" w:eastAsiaTheme="minorEastAsia" w:hAnsi="Cambria Math"/>
              </w:rPr>
            </m:ctrlPr>
          </m:sSubPr>
          <m:e>
            <m:r>
              <w:rPr>
                <w:rFonts w:ascii="Cambria Math" w:eastAsiaTheme="minorEastAsia" w:hAnsi="Cambria Math"/>
              </w:rPr>
              <m:t xml:space="preserve">      MGRP</m:t>
            </m:r>
          </m:e>
          <m:sub>
            <m:r>
              <m:rPr>
                <m:nor/>
              </m:rPr>
              <w:rPr>
                <w:rFonts w:eastAsiaTheme="minorEastAsia"/>
              </w:rPr>
              <m:t>i</m:t>
            </m:r>
          </m:sub>
        </m:sSub>
      </m:oMath>
      <w:r w:rsidR="009165B7" w:rsidRPr="009165B7">
        <w:rPr>
          <w:rFonts w:eastAsiaTheme="minorEastAsia"/>
          <w:lang w:eastAsia="zh-CN"/>
        </w:rPr>
        <w:t xml:space="preserve"> is the repetition periodicity of the measurement gap applicable for measurement in</w:t>
      </w:r>
      <w:r w:rsidR="009165B7" w:rsidRPr="009165B7">
        <w:rPr>
          <w:rFonts w:eastAsiaTheme="minorEastAsia" w:hint="eastAsia"/>
          <w:lang w:eastAsia="zh-CN"/>
        </w:rPr>
        <w:t xml:space="preserve"> the PRS </w:t>
      </w:r>
      <w:r w:rsidR="009165B7" w:rsidRPr="009165B7">
        <w:rPr>
          <w:rFonts w:eastAsiaTheme="minorEastAsia"/>
          <w:lang w:eastAsia="zh-CN"/>
        </w:rPr>
        <w:t>frequency layer i.</w:t>
      </w:r>
      <w:r w:rsidR="009165B7" w:rsidRPr="009165B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9165B7" w:rsidRPr="009165B7">
        <w:t xml:space="preserve"> is the periodicity of DL PRS resource </w:t>
      </w:r>
      <w:r w:rsidR="009165B7" w:rsidRPr="009165B7">
        <w:rPr>
          <w:rFonts w:hint="eastAsia"/>
          <w:lang w:eastAsia="zh-CN"/>
        </w:rPr>
        <w:t xml:space="preserve">with muting </w:t>
      </w:r>
      <w:r w:rsidR="009165B7" w:rsidRPr="009165B7">
        <w:t xml:space="preserve">on </w:t>
      </w:r>
      <w:r w:rsidR="009165B7" w:rsidRPr="009165B7">
        <w:rPr>
          <w:rFonts w:hint="eastAsia"/>
          <w:lang w:eastAsia="zh-CN"/>
        </w:rPr>
        <w:t xml:space="preserve">positioning </w:t>
      </w:r>
      <w:r w:rsidR="009165B7" w:rsidRPr="009165B7">
        <w:t xml:space="preserve">frequency layer </w:t>
      </w:r>
      <w:r w:rsidR="009165B7" w:rsidRPr="009165B7">
        <w:rPr>
          <w:i/>
          <w:iCs/>
        </w:rPr>
        <w:t>i</w:t>
      </w:r>
      <w:r w:rsidR="009165B7" w:rsidRPr="009165B7">
        <w:t>.</w:t>
      </w:r>
      <w:r w:rsidR="009165B7" w:rsidRPr="009165B7">
        <w:rPr>
          <w:rFonts w:hint="eastAsia"/>
          <w:lang w:eastAsia="zh-CN"/>
        </w:rPr>
        <w:t xml:space="preserve"> </w:t>
      </w:r>
    </w:p>
    <w:p w14:paraId="40EFEF2B" w14:textId="77777777" w:rsidR="009165B7" w:rsidRPr="009165B7" w:rsidRDefault="009165B7" w:rsidP="009165B7">
      <w:pPr>
        <w:pStyle w:val="B10"/>
        <w:ind w:firstLine="0"/>
        <w:rPr>
          <w:lang w:eastAsia="zh-CN"/>
        </w:rPr>
      </w:pPr>
      <w:r w:rsidRPr="009165B7">
        <w:t>If more than one PRS periodicities</w:t>
      </w:r>
      <w:r w:rsidRPr="009165B7">
        <w:rPr>
          <w:lang w:eastAsia="zh-CN"/>
        </w:rPr>
        <w:t xml:space="preserve"> are configured in positioning </w:t>
      </w:r>
      <w:r w:rsidRPr="009165B7">
        <w:t xml:space="preserve">frequency layer </w:t>
      </w:r>
      <w:r w:rsidRPr="009165B7">
        <w:rPr>
          <w:i/>
          <w:iCs/>
        </w:rPr>
        <w:t>i</w:t>
      </w:r>
      <w:r w:rsidRPr="009165B7">
        <w:t>, the least common multiple of PRS periodicities</w:t>
      </w:r>
      <w:r w:rsidRPr="009165B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9165B7">
        <w:t xml:space="preserve"> among </w:t>
      </w:r>
      <w:r w:rsidRPr="009165B7">
        <w:rPr>
          <w:lang w:eastAsia="zh-CN"/>
        </w:rPr>
        <w:t xml:space="preserve">all </w:t>
      </w:r>
      <w:r w:rsidRPr="009165B7">
        <w:t xml:space="preserve">DL PRS </w:t>
      </w:r>
      <w:r w:rsidRPr="009165B7">
        <w:rPr>
          <w:lang w:eastAsia="zh-CN"/>
        </w:rPr>
        <w:t xml:space="preserve">resource sets in the positioning frequency layer </w:t>
      </w:r>
      <w:r w:rsidRPr="009165B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9165B7">
        <w:t>,</w:t>
      </w:r>
      <w:r w:rsidRPr="009165B7">
        <w:rPr>
          <w:lang w:eastAsia="zh-CN"/>
        </w:rPr>
        <w:t xml:space="preserve"> where, </w:t>
      </w:r>
    </w:p>
    <w:p w14:paraId="4FB71DEF" w14:textId="77777777" w:rsidR="009165B7" w:rsidRPr="009165B7" w:rsidRDefault="00000000" w:rsidP="009165B7">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165B7" w:rsidRPr="009165B7">
        <w:rPr>
          <w:rFonts w:hint="eastAsia"/>
          <w:lang w:eastAsia="zh-CN"/>
        </w:rPr>
        <w:t xml:space="preserve">, is the PRS periodicity with muting per PRS resource, </w:t>
      </w:r>
    </w:p>
    <w:p w14:paraId="3F044772" w14:textId="77777777" w:rsidR="009165B7" w:rsidRPr="009165B7" w:rsidRDefault="00000000" w:rsidP="009165B7">
      <w:pPr>
        <w:ind w:leftChars="50" w:left="120" w:firstLineChars="200" w:firstLine="400"/>
        <w:rPr>
          <w:sz w:val="20"/>
          <w:szCs w:val="20"/>
          <w:lang w:eastAsia="zh-CN"/>
        </w:rPr>
      </w:pPr>
      <m:oMath>
        <m:sSubSup>
          <m:sSubSupPr>
            <m:ctrlPr>
              <w:rPr>
                <w:rFonts w:ascii="Cambria Math" w:hAnsi="Cambria Math"/>
                <w:sz w:val="20"/>
                <w:szCs w:val="20"/>
              </w:rPr>
            </m:ctrlPr>
          </m:sSubSupPr>
          <m:e>
            <m:r>
              <w:rPr>
                <w:rFonts w:ascii="Cambria Math" w:hAnsi="Cambria Math"/>
                <w:sz w:val="20"/>
                <w:szCs w:val="20"/>
              </w:rPr>
              <m:t>T</m:t>
            </m:r>
          </m:e>
          <m:sub>
            <m:r>
              <w:rPr>
                <w:rFonts w:ascii="Cambria Math" w:hAnsi="Cambria Math"/>
                <w:sz w:val="20"/>
                <w:szCs w:val="20"/>
              </w:rPr>
              <m:t>per</m:t>
            </m:r>
          </m:sub>
          <m:sup>
            <m:r>
              <w:rPr>
                <w:rFonts w:ascii="Cambria Math" w:hAnsi="Cambria Math"/>
                <w:sz w:val="20"/>
                <w:szCs w:val="20"/>
              </w:rPr>
              <m:t>PRS</m:t>
            </m:r>
          </m:sup>
        </m:sSubSup>
      </m:oMath>
      <w:r w:rsidR="009165B7" w:rsidRPr="009165B7">
        <w:rPr>
          <w:rFonts w:hint="eastAsia"/>
          <w:sz w:val="20"/>
          <w:szCs w:val="20"/>
          <w:lang w:eastAsia="zh-CN"/>
        </w:rPr>
        <w:t xml:space="preserve"> </w:t>
      </w:r>
      <w:r w:rsidR="009165B7" w:rsidRPr="009165B7">
        <w:rPr>
          <w:sz w:val="20"/>
          <w:szCs w:val="20"/>
          <w:lang w:eastAsia="zh-CN"/>
        </w:rPr>
        <w:t xml:space="preserve">is the periodicity of PRS resource sets given by the higher-layer parameter </w:t>
      </w:r>
      <w:r w:rsidR="009165B7" w:rsidRPr="009165B7">
        <w:rPr>
          <w:i/>
          <w:sz w:val="20"/>
          <w:szCs w:val="20"/>
          <w:lang w:eastAsia="zh-CN"/>
        </w:rPr>
        <w:t>DL-PRS-Periodicity</w:t>
      </w:r>
      <w:r w:rsidR="009165B7" w:rsidRPr="009165B7">
        <w:rPr>
          <w:sz w:val="20"/>
          <w:szCs w:val="20"/>
          <w:lang w:eastAsia="zh-CN"/>
        </w:rPr>
        <w:t>.</w:t>
      </w:r>
    </w:p>
    <w:p w14:paraId="2235B04A" w14:textId="77777777" w:rsidR="009165B7" w:rsidRPr="009165B7" w:rsidRDefault="00000000" w:rsidP="009165B7">
      <w:pPr>
        <w:pStyle w:val="B10"/>
        <w:ind w:leftChars="442" w:left="1061"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9165B7" w:rsidRPr="009165B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165B7" w:rsidRPr="009165B7">
        <w:rPr>
          <w:lang w:eastAsia="zh-CN"/>
        </w:rPr>
        <w:t xml:space="preserve">, where </w:t>
      </w:r>
    </w:p>
    <w:p w14:paraId="00B8D27D" w14:textId="77777777" w:rsidR="009165B7" w:rsidRPr="009165B7" w:rsidRDefault="00000000" w:rsidP="009165B7">
      <w:pPr>
        <w:pStyle w:val="B1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9165B7" w:rsidRPr="009165B7">
        <w:rPr>
          <w:rFonts w:hint="eastAsia"/>
          <w:lang w:eastAsia="zh-CN"/>
        </w:rPr>
        <w:t xml:space="preserve"> </w:t>
      </w:r>
      <w:r w:rsidR="009165B7" w:rsidRPr="009165B7">
        <w:rPr>
          <w:lang w:eastAsia="zh-CN"/>
        </w:rPr>
        <w:t xml:space="preserve">is the muting repetition factor given by the higher-layer parameter </w:t>
      </w:r>
      <w:r w:rsidR="009165B7" w:rsidRPr="009165B7">
        <w:rPr>
          <w:i/>
          <w:lang w:eastAsia="zh-CN"/>
        </w:rPr>
        <w:t>DL-PRS-MutingBitRepetitionFactor</w:t>
      </w:r>
      <w:r w:rsidR="009165B7" w:rsidRPr="009165B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165B7" w:rsidRPr="009165B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9165B7" w:rsidRPr="009165B7">
        <w:rPr>
          <w:lang w:eastAsia="zh-CN"/>
        </w:rPr>
        <w:t>.</w:t>
      </w:r>
    </w:p>
    <w:p w14:paraId="4D6FC373" w14:textId="77777777" w:rsidR="009165B7" w:rsidRPr="009165B7" w:rsidRDefault="009165B7" w:rsidP="009165B7">
      <w:pPr>
        <w:pStyle w:val="B10"/>
        <w:rPr>
          <w:lang w:eastAsia="zh-CN"/>
        </w:rPr>
      </w:pPr>
      <w:r w:rsidRPr="009165B7">
        <w:rPr>
          <w:lang w:eastAsia="zh-CN"/>
        </w:rPr>
        <w:lastRenderedPageBreak/>
        <w:t>-</w:t>
      </w:r>
      <w:r w:rsidRPr="009165B7">
        <w:rPr>
          <w:lang w:eastAsia="zh-CN"/>
        </w:rPr>
        <w:tab/>
        <w:t>N</w:t>
      </w:r>
      <w:r w:rsidRPr="009165B7">
        <w:rPr>
          <w:rFonts w:hint="eastAsia"/>
          <w:lang w:eastAsia="zh-CN"/>
        </w:rPr>
        <w:t xml:space="preserve">ote: </w:t>
      </w:r>
      <w:r w:rsidRPr="009165B7">
        <w:rPr>
          <w:lang w:eastAsia="zh-CN"/>
        </w:rPr>
        <w:t>For the purpose of calculating T</w:t>
      </w:r>
      <w:r w:rsidRPr="009165B7">
        <w:rPr>
          <w:vertAlign w:val="subscript"/>
          <w:lang w:eastAsia="zh-CN"/>
        </w:rPr>
        <w:t>PRS,i</w:t>
      </w:r>
      <w:r w:rsidRPr="009165B7">
        <w:rPr>
          <w:lang w:eastAsia="zh-CN"/>
        </w:rPr>
        <w:t xml:space="preserve">, only the PRS resources fully or partially </w:t>
      </w:r>
      <w:r w:rsidRPr="009165B7">
        <w:rPr>
          <w:rFonts w:hint="eastAsia"/>
          <w:lang w:eastAsia="zh-CN"/>
        </w:rPr>
        <w:t>covered by</w:t>
      </w:r>
      <w:r w:rsidRPr="009165B7">
        <w:rPr>
          <w:lang w:eastAsia="zh-CN"/>
        </w:rPr>
        <w:t xml:space="preserve"> the MG are considered</w:t>
      </w:r>
      <w:r w:rsidRPr="009165B7">
        <w:rPr>
          <w:rFonts w:hint="eastAsia"/>
          <w:lang w:eastAsia="zh-CN"/>
        </w:rPr>
        <w:t xml:space="preserve">. </w:t>
      </w:r>
    </w:p>
    <w:p w14:paraId="53A9FBE7" w14:textId="77777777" w:rsidR="009165B7" w:rsidRPr="009165B7" w:rsidRDefault="009165B7" w:rsidP="009165B7">
      <w:pPr>
        <w:pStyle w:val="B10"/>
      </w:pPr>
      <w:r w:rsidRPr="009165B7">
        <w:rPr>
          <w:rFonts w:eastAsia="MS Mincho" w:cs="v4.2.0"/>
        </w:rPr>
        <w:tab/>
      </w:r>
      <m:oMath>
        <m:r>
          <w:rPr>
            <w:rFonts w:ascii="Cambria Math" w:hAnsi="Cambria Math"/>
          </w:rPr>
          <m:t>{N,T}</m:t>
        </m:r>
      </m:oMath>
      <w:r w:rsidRPr="009165B7">
        <w:t xml:space="preserve"> is UE capability combination per band where N is a duration of DL PRS symbols in ms </w:t>
      </w:r>
      <w:r w:rsidRPr="009165B7">
        <w:rPr>
          <w:lang w:eastAsia="zh-CN"/>
        </w:rPr>
        <w:t xml:space="preserve">corresponding to </w:t>
      </w:r>
      <w:r w:rsidRPr="009165B7">
        <w:rPr>
          <w:i/>
          <w:iCs/>
        </w:rPr>
        <w:t>durationOfPRS-ProcessingSysmbols</w:t>
      </w:r>
      <w:r w:rsidRPr="009165B7">
        <w:rPr>
          <w:lang w:eastAsia="zh-CN"/>
        </w:rPr>
        <w:t xml:space="preserve"> in TS 37.355 [34] </w:t>
      </w:r>
      <w:r w:rsidRPr="009165B7">
        <w:t xml:space="preserve">processed every T ms </w:t>
      </w:r>
      <w:r w:rsidRPr="009165B7">
        <w:rPr>
          <w:lang w:eastAsia="zh-CN"/>
        </w:rPr>
        <w:t xml:space="preserve">corresponding to </w:t>
      </w:r>
      <w:r w:rsidRPr="009165B7">
        <w:rPr>
          <w:i/>
          <w:iCs/>
        </w:rPr>
        <w:t>durationOfPRS-ProcessingSymbolsInEveryTms</w:t>
      </w:r>
      <w:r w:rsidRPr="009165B7">
        <w:t xml:space="preserve"> </w:t>
      </w:r>
      <w:r w:rsidRPr="009165B7">
        <w:rPr>
          <w:lang w:eastAsia="zh-CN"/>
        </w:rPr>
        <w:t xml:space="preserve">in TS 37.355 [34] </w:t>
      </w:r>
      <w:r w:rsidRPr="009165B7">
        <w:t xml:space="preserve">for a given maximum bandwidth supported by UE </w:t>
      </w:r>
      <w:r w:rsidRPr="009165B7">
        <w:rPr>
          <w:lang w:eastAsia="zh-CN"/>
        </w:rPr>
        <w:t xml:space="preserve">corresponding to </w:t>
      </w:r>
      <w:r w:rsidRPr="009165B7">
        <w:rPr>
          <w:i/>
          <w:iCs/>
          <w:lang w:eastAsia="zh-CN"/>
        </w:rPr>
        <w:t>supportedBandwidthPRS</w:t>
      </w:r>
      <w:r w:rsidRPr="009165B7">
        <w:rPr>
          <w:lang w:eastAsia="zh-CN"/>
        </w:rPr>
        <w:t xml:space="preserve"> in TS 37.355 [34]</w:t>
      </w:r>
      <w:r w:rsidRPr="009165B7">
        <w:t>.</w:t>
      </w:r>
    </w:p>
    <w:p w14:paraId="3B31AC27" w14:textId="77777777" w:rsidR="009165B7" w:rsidRPr="009165B7" w:rsidRDefault="009165B7" w:rsidP="009165B7">
      <w:pPr>
        <w:pStyle w:val="B10"/>
        <w:rPr>
          <w:lang w:eastAsia="zh-CN"/>
        </w:rPr>
      </w:pPr>
      <w:r w:rsidRPr="009165B7">
        <w:rPr>
          <w:rFonts w:eastAsia="MS Mincho" w:cs="v4.2.0"/>
        </w:rPr>
        <w:tab/>
      </w:r>
      <m:oMath>
        <m:r>
          <w:rPr>
            <w:rFonts w:ascii="Cambria Math" w:hAnsi="Cambria Math"/>
          </w:rPr>
          <m:t>N’</m:t>
        </m:r>
      </m:oMath>
      <w:r w:rsidRPr="009165B7">
        <w:t xml:space="preserve"> is UE capability for number of DL PRS resources that it can process in a slot as </w:t>
      </w:r>
      <w:r w:rsidRPr="009165B7">
        <w:rPr>
          <w:lang w:eastAsia="zh-CN"/>
        </w:rPr>
        <w:t xml:space="preserve">indicated by </w:t>
      </w:r>
      <w:r w:rsidRPr="009165B7">
        <w:rPr>
          <w:i/>
          <w:iCs/>
        </w:rPr>
        <w:t>maxNumOfDL-PRS-ResProcessedPerSlot</w:t>
      </w:r>
      <w:r w:rsidRPr="009165B7">
        <w:rPr>
          <w:lang w:eastAsia="zh-CN"/>
        </w:rPr>
        <w:t xml:space="preserve"> </w:t>
      </w:r>
      <w:r w:rsidRPr="009165B7">
        <w:t>specified in TS 37.355 [34].</w:t>
      </w:r>
    </w:p>
    <w:p w14:paraId="7BA628D5" w14:textId="77777777" w:rsidR="009165B7" w:rsidRPr="009165B7" w:rsidRDefault="009165B7" w:rsidP="009165B7">
      <w:pPr>
        <w:rPr>
          <w:rFonts w:eastAsia="Malgun Gothic"/>
          <w:iCs/>
          <w:noProof/>
          <w:sz w:val="20"/>
          <w:szCs w:val="20"/>
        </w:rPr>
      </w:pPr>
      <w:r w:rsidRPr="009165B7">
        <w:rPr>
          <w:sz w:val="20"/>
          <w:szCs w:val="20"/>
        </w:rPr>
        <w:t xml:space="preserve">Except for deferred MT-LR as defined in clause 4.1a.5 [TS 23.273], </w:t>
      </w:r>
      <w:r w:rsidRPr="009165B7">
        <w:rPr>
          <w:rFonts w:eastAsia="Malgun Gothic"/>
          <w:sz w:val="20"/>
          <w:szCs w:val="20"/>
        </w:rPr>
        <w:t>the</w:t>
      </w:r>
      <w:r w:rsidRPr="009165B7" w:rsidDel="002C5EE0">
        <w:rPr>
          <w:sz w:val="20"/>
          <w:szCs w:val="20"/>
        </w:rPr>
        <w:t xml:space="preserve"> </w:t>
      </w:r>
      <w:r w:rsidRPr="009165B7">
        <w:rPr>
          <w:rFonts w:eastAsia="Malgun Gothic"/>
          <w:sz w:val="20"/>
          <w:szCs w:val="20"/>
        </w:rPr>
        <w:t>time</w:t>
      </w:r>
      <m:oMath>
        <m:r>
          <m:rPr>
            <m:sty m:val="p"/>
          </m:rPr>
          <w:rPr>
            <w:rFonts w:ascii="Cambria Math" w:eastAsia="Malgun Gothic" w:hAnsi="Cambria Math"/>
            <w:sz w:val="20"/>
            <w:szCs w:val="20"/>
          </w:rPr>
          <m:t xml:space="preserve"> </m:t>
        </m:r>
        <m:sSub>
          <m:sSubPr>
            <m:ctrlPr>
              <w:rPr>
                <w:rFonts w:ascii="Cambria Math" w:eastAsia="Malgun Gothic" w:hAnsi="Cambria Math"/>
                <w:i/>
                <w:sz w:val="20"/>
                <w:szCs w:val="20"/>
              </w:rPr>
            </m:ctrlPr>
          </m:sSubPr>
          <m:e>
            <m:r>
              <w:rPr>
                <w:rFonts w:ascii="Cambria Math" w:eastAsia="Malgun Gothic" w:hAnsi="Cambria Math"/>
                <w:sz w:val="20"/>
                <w:szCs w:val="20"/>
              </w:rPr>
              <m:t>T</m:t>
            </m:r>
          </m:e>
          <m:sub>
            <m:r>
              <w:rPr>
                <w:rFonts w:ascii="Cambria Math" w:eastAsia="Malgun Gothic" w:hAnsi="Cambria Math"/>
                <w:sz w:val="20"/>
                <w:szCs w:val="20"/>
              </w:rPr>
              <m:t>RSTD,Total</m:t>
            </m:r>
          </m:sub>
        </m:sSub>
      </m:oMath>
      <w:r w:rsidRPr="009165B7">
        <w:rPr>
          <w:rFonts w:eastAsia="Malgun Gothic"/>
          <w:i/>
          <w:sz w:val="20"/>
          <w:szCs w:val="20"/>
        </w:rPr>
        <w:t xml:space="preserve"> s</w:t>
      </w:r>
      <w:r w:rsidRPr="009165B7">
        <w:rPr>
          <w:rFonts w:eastAsia="Malgun Gothic"/>
          <w:sz w:val="20"/>
          <w:szCs w:val="20"/>
        </w:rPr>
        <w:t xml:space="preserve">tarts from the first MG instance aligned with a DL PRS resource(s) in the assistance data after both the </w:t>
      </w:r>
      <w:r w:rsidRPr="009165B7">
        <w:rPr>
          <w:rFonts w:eastAsia="Malgun Gothic"/>
          <w:i/>
          <w:sz w:val="20"/>
          <w:szCs w:val="20"/>
        </w:rPr>
        <w:t>NR-TDOA-Provide</w:t>
      </w:r>
      <w:r w:rsidRPr="009165B7">
        <w:rPr>
          <w:rFonts w:eastAsia="Malgun Gothic"/>
          <w:i/>
          <w:noProof/>
          <w:sz w:val="20"/>
          <w:szCs w:val="20"/>
        </w:rPr>
        <w:t>AssistanceData</w:t>
      </w:r>
      <w:r w:rsidRPr="009165B7">
        <w:rPr>
          <w:rFonts w:eastAsia="Malgun Gothic"/>
          <w:sz w:val="20"/>
          <w:szCs w:val="20"/>
        </w:rPr>
        <w:t xml:space="preserve"> message and </w:t>
      </w:r>
      <w:r w:rsidRPr="009165B7">
        <w:rPr>
          <w:rFonts w:eastAsia="Malgun Gothic"/>
          <w:i/>
          <w:sz w:val="20"/>
          <w:szCs w:val="20"/>
        </w:rPr>
        <w:t>NR-TDOA-Request</w:t>
      </w:r>
      <w:r w:rsidRPr="009165B7">
        <w:rPr>
          <w:rFonts w:eastAsia="Malgun Gothic"/>
          <w:i/>
          <w:noProof/>
          <w:sz w:val="20"/>
          <w:szCs w:val="20"/>
        </w:rPr>
        <w:t>LocationInformation</w:t>
      </w:r>
      <w:r w:rsidRPr="009165B7">
        <w:rPr>
          <w:rFonts w:eastAsia="Malgun Gothic"/>
          <w:i/>
          <w:sz w:val="20"/>
          <w:szCs w:val="20"/>
        </w:rPr>
        <w:t xml:space="preserve"> </w:t>
      </w:r>
      <w:r w:rsidRPr="009165B7">
        <w:rPr>
          <w:rFonts w:eastAsia="Malgun Gothic"/>
          <w:iCs/>
          <w:sz w:val="20"/>
          <w:szCs w:val="20"/>
        </w:rPr>
        <w:t>message</w:t>
      </w:r>
      <w:r w:rsidRPr="009165B7">
        <w:rPr>
          <w:rFonts w:eastAsia="Malgun Gothic"/>
          <w:iCs/>
          <w:noProof/>
          <w:sz w:val="20"/>
          <w:szCs w:val="20"/>
        </w:rPr>
        <w:t xml:space="preserve"> are delivered </w:t>
      </w:r>
      <w:r w:rsidRPr="009165B7">
        <w:rPr>
          <w:rFonts w:eastAsia="Malgun Gothic"/>
          <w:iCs/>
          <w:sz w:val="20"/>
          <w:szCs w:val="20"/>
        </w:rPr>
        <w:t xml:space="preserve">from LMF </w:t>
      </w:r>
      <w:r w:rsidRPr="009165B7">
        <w:rPr>
          <w:rFonts w:eastAsia="Malgun Gothic"/>
          <w:iCs/>
          <w:noProof/>
          <w:sz w:val="20"/>
          <w:szCs w:val="20"/>
        </w:rPr>
        <w:t xml:space="preserve">to the physical layer of UE </w:t>
      </w:r>
      <w:r w:rsidRPr="009165B7">
        <w:rPr>
          <w:rFonts w:eastAsia="Malgun Gothic"/>
          <w:iCs/>
          <w:sz w:val="20"/>
          <w:szCs w:val="20"/>
        </w:rPr>
        <w:t>via LPP [34]</w:t>
      </w:r>
      <w:r w:rsidRPr="009165B7">
        <w:rPr>
          <w:rFonts w:eastAsia="Malgun Gothic"/>
          <w:iCs/>
          <w:noProof/>
          <w:sz w:val="20"/>
          <w:szCs w:val="20"/>
        </w:rPr>
        <w:t xml:space="preserve">. </w:t>
      </w:r>
    </w:p>
    <w:p w14:paraId="340718FC" w14:textId="77777777" w:rsidR="009165B7" w:rsidRDefault="009165B7" w:rsidP="009165B7">
      <w:pPr>
        <w:rPr>
          <w:sz w:val="20"/>
          <w:szCs w:val="20"/>
        </w:rPr>
      </w:pPr>
      <w:r w:rsidRPr="009165B7">
        <w:rPr>
          <w:sz w:val="20"/>
          <w:szCs w:val="20"/>
        </w:rPr>
        <w:t>For deferred MT-LR with other event than “Periodic Location” as defined in clause 4.1a.5.1 [TS 23.273], the time</w:t>
      </w:r>
      <m:oMath>
        <m:r>
          <m:rPr>
            <m:sty m:val="p"/>
          </m:rP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RSTD,Total</m:t>
            </m:r>
          </m:sub>
        </m:sSub>
      </m:oMath>
      <w:r w:rsidRPr="009165B7">
        <w:rPr>
          <w:i/>
          <w:sz w:val="20"/>
          <w:szCs w:val="20"/>
        </w:rPr>
        <w:t xml:space="preserve"> </w:t>
      </w:r>
      <w:r w:rsidRPr="009165B7">
        <w:rPr>
          <w:sz w:val="20"/>
          <w:szCs w:val="20"/>
        </w:rPr>
        <w:t>starts from the first MG instance aligned with a DL PRS resource(s) in the assistance data after the associated event(s) occurs.</w:t>
      </w:r>
    </w:p>
    <w:p w14:paraId="30797D53" w14:textId="0ABA9C33" w:rsidR="009165B7" w:rsidRPr="009165B7" w:rsidRDefault="009165B7" w:rsidP="009165B7">
      <w:pPr>
        <w:rPr>
          <w:sz w:val="20"/>
          <w:szCs w:val="20"/>
        </w:rPr>
      </w:pPr>
      <w:r w:rsidRPr="009165B7">
        <w:rPr>
          <w:sz w:val="20"/>
          <w:szCs w:val="20"/>
        </w:rPr>
        <w:t xml:space="preserve"> </w:t>
      </w:r>
    </w:p>
    <w:p w14:paraId="3FC99C10" w14:textId="5A935B54" w:rsidR="009165B7" w:rsidRDefault="009165B7" w:rsidP="009165B7">
      <w:pPr>
        <w:rPr>
          <w:i/>
          <w:sz w:val="20"/>
          <w:szCs w:val="20"/>
        </w:rPr>
      </w:pPr>
      <w:r w:rsidRPr="009165B7">
        <w:rPr>
          <w:i/>
          <w:sz w:val="20"/>
          <w:szCs w:val="20"/>
        </w:rPr>
        <w:t>Editor’s Note: FFS the start of measurement period for deferred MT-LR with “Periodic Location”.</w:t>
      </w:r>
    </w:p>
    <w:p w14:paraId="6223953B" w14:textId="77777777" w:rsidR="009165B7" w:rsidRPr="009165B7" w:rsidRDefault="009165B7" w:rsidP="009165B7">
      <w:pPr>
        <w:rPr>
          <w:rFonts w:eastAsia="Malgun Gothic"/>
          <w:iCs/>
          <w:noProof/>
          <w:sz w:val="20"/>
          <w:szCs w:val="20"/>
          <w:lang w:eastAsia="zh-CN"/>
        </w:rPr>
      </w:pPr>
    </w:p>
    <w:p w14:paraId="3474F385" w14:textId="502ECD4D" w:rsidR="009165B7" w:rsidRDefault="009165B7" w:rsidP="009165B7">
      <w:pPr>
        <w:pStyle w:val="NO"/>
        <w:rPr>
          <w:noProof/>
          <w:sz w:val="20"/>
          <w:szCs w:val="20"/>
          <w:lang w:eastAsia="zh-CN"/>
        </w:rPr>
      </w:pPr>
      <w:r w:rsidRPr="009165B7">
        <w:rPr>
          <w:noProof/>
          <w:sz w:val="20"/>
          <w:szCs w:val="20"/>
          <w:lang w:eastAsia="zh-CN"/>
        </w:rPr>
        <w:t>Note:</w:t>
      </w:r>
      <w:r w:rsidRPr="009165B7">
        <w:rPr>
          <w:noProof/>
          <w:sz w:val="20"/>
          <w:szCs w:val="20"/>
          <w:lang w:eastAsia="zh-CN"/>
        </w:rPr>
        <w:tab/>
        <w:t>No per-positioning frequency layer requirement is applied in scenarios when multiple positioning frequency layers are configured.</w:t>
      </w:r>
    </w:p>
    <w:p w14:paraId="2E86D3AC" w14:textId="77777777" w:rsidR="009165B7" w:rsidRPr="009165B7" w:rsidRDefault="009165B7" w:rsidP="009165B7">
      <w:pPr>
        <w:pStyle w:val="NO"/>
        <w:rPr>
          <w:noProof/>
          <w:sz w:val="20"/>
          <w:szCs w:val="20"/>
          <w:lang w:eastAsia="zh-CN"/>
        </w:rPr>
      </w:pPr>
    </w:p>
    <w:p w14:paraId="05AF09C4" w14:textId="7497ECB4" w:rsidR="009165B7" w:rsidRDefault="009165B7" w:rsidP="009165B7">
      <w:pPr>
        <w:rPr>
          <w:sz w:val="20"/>
          <w:szCs w:val="20"/>
          <w:lang w:val="en-US" w:eastAsia="zh-CN"/>
        </w:rPr>
      </w:pPr>
      <w:r w:rsidRPr="009165B7">
        <w:rPr>
          <w:sz w:val="20"/>
          <w:szCs w:val="20"/>
        </w:rPr>
        <w:t xml:space="preserve">If during the measurement period of one or more positioning frequency layers, the MG pattern is reconfigured, the measurement period can be longer. </w:t>
      </w:r>
      <w:r w:rsidRPr="009165B7">
        <w:rPr>
          <w:sz w:val="20"/>
          <w:szCs w:val="20"/>
          <w:lang w:val="en-US" w:eastAsia="zh-CN"/>
        </w:rPr>
        <w:t>When PRS-RSRP is configured for DL-TDOA, RSTD and RSRP are performed over the same measurement period.</w:t>
      </w:r>
    </w:p>
    <w:p w14:paraId="0360AFC1" w14:textId="77777777" w:rsidR="009165B7" w:rsidRPr="009165B7" w:rsidRDefault="009165B7" w:rsidP="009165B7">
      <w:pPr>
        <w:rPr>
          <w:i/>
          <w:iCs/>
          <w:sz w:val="20"/>
          <w:szCs w:val="20"/>
          <w:lang w:eastAsia="zh-CN"/>
        </w:rPr>
      </w:pPr>
    </w:p>
    <w:p w14:paraId="27164C84" w14:textId="77777777" w:rsidR="009165B7" w:rsidRPr="009165B7" w:rsidRDefault="009165B7" w:rsidP="009165B7">
      <w:pPr>
        <w:rPr>
          <w:i/>
          <w:iCs/>
          <w:sz w:val="20"/>
          <w:szCs w:val="20"/>
          <w:lang w:eastAsia="zh-CN"/>
        </w:rPr>
      </w:pPr>
      <w:r w:rsidRPr="009165B7">
        <w:rPr>
          <w:sz w:val="20"/>
          <w:szCs w:val="20"/>
          <w:lang w:val="en-US" w:eastAsia="zh-CN"/>
        </w:rPr>
        <w:t>When PRS-RSRP is configured for DL-TDOA, RSTD and RSRP are performed over the same measurement period.</w:t>
      </w:r>
    </w:p>
    <w:p w14:paraId="1D823328" w14:textId="2637F17C" w:rsidR="009165B7" w:rsidRDefault="009165B7" w:rsidP="009165B7">
      <w:pPr>
        <w:rPr>
          <w:sz w:val="20"/>
          <w:szCs w:val="20"/>
        </w:rPr>
      </w:pPr>
      <w:r w:rsidRPr="009165B7">
        <w:rPr>
          <w:sz w:val="20"/>
          <w:szCs w:val="20"/>
        </w:rPr>
        <w:t>The measurement requirements in this clause apply, provided no PRS symbols are dropped during the measurement period T</w:t>
      </w:r>
      <w:r w:rsidRPr="009165B7">
        <w:rPr>
          <w:sz w:val="20"/>
          <w:szCs w:val="20"/>
          <w:vertAlign w:val="subscript"/>
        </w:rPr>
        <w:t>RSTD,Total</w:t>
      </w:r>
      <w:r w:rsidRPr="009165B7">
        <w:rPr>
          <w:sz w:val="20"/>
          <w:szCs w:val="20"/>
        </w:rPr>
        <w:t xml:space="preserve"> within measurement gaps due to collisions with other signals; otherwise, the measurement period can be longer.</w:t>
      </w:r>
    </w:p>
    <w:p w14:paraId="4B37E5C8" w14:textId="77777777" w:rsidR="009165B7" w:rsidRPr="009165B7" w:rsidRDefault="009165B7" w:rsidP="009165B7">
      <w:pPr>
        <w:rPr>
          <w:sz w:val="20"/>
          <w:szCs w:val="20"/>
        </w:rPr>
      </w:pPr>
    </w:p>
    <w:p w14:paraId="26F138C9" w14:textId="77777777" w:rsidR="009165B7" w:rsidRPr="009165B7" w:rsidRDefault="009165B7" w:rsidP="009165B7">
      <w:pPr>
        <w:rPr>
          <w:sz w:val="20"/>
          <w:szCs w:val="20"/>
          <w:lang w:val="en-US" w:eastAsia="zh-CN"/>
        </w:rPr>
      </w:pPr>
      <w:r w:rsidRPr="009165B7">
        <w:rPr>
          <w:sz w:val="20"/>
          <w:szCs w:val="20"/>
          <w:lang w:val="en-US" w:eastAsia="zh-CN"/>
        </w:rPr>
        <w:t>If CSSF changes during the measurement period, the measurement period could be longer.</w:t>
      </w:r>
    </w:p>
    <w:p w14:paraId="0F1C33CA" w14:textId="1C55BFC5" w:rsidR="009165B7" w:rsidRDefault="009165B7" w:rsidP="009165B7">
      <w:pPr>
        <w:rPr>
          <w:sz w:val="20"/>
          <w:szCs w:val="20"/>
          <w:lang w:val="en-US" w:eastAsia="zh-CN"/>
        </w:rPr>
      </w:pPr>
      <w:r w:rsidRPr="009165B7">
        <w:rPr>
          <w:sz w:val="20"/>
          <w:szCs w:val="20"/>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sz w:val="20"/>
                <w:szCs w:val="20"/>
              </w:rPr>
            </m:ctrlPr>
          </m:sSubPr>
          <m:e>
            <m:r>
              <w:rPr>
                <w:rFonts w:ascii="Cambria Math" w:hAnsi="Cambria Math"/>
                <w:sz w:val="20"/>
                <w:szCs w:val="20"/>
                <w:lang w:eastAsia="zh-CN"/>
              </w:rPr>
              <m:t>L</m:t>
            </m:r>
          </m:e>
          <m:sub>
            <m:r>
              <w:rPr>
                <w:rFonts w:ascii="Cambria Math" w:hAnsi="Cambria Math"/>
                <w:sz w:val="20"/>
                <w:szCs w:val="20"/>
                <w:lang w:eastAsia="zh-CN"/>
              </w:rPr>
              <m:t>available_PRS</m:t>
            </m:r>
            <m:r>
              <m:rPr>
                <m:sty m:val="p"/>
              </m:rPr>
              <w:rPr>
                <w:rFonts w:ascii="Cambria Math" w:hAnsi="Cambria Math"/>
                <w:sz w:val="20"/>
                <w:szCs w:val="20"/>
                <w:lang w:eastAsia="zh-CN"/>
              </w:rPr>
              <m:t>,i</m:t>
            </m:r>
          </m:sub>
        </m:sSub>
      </m:oMath>
      <w:r w:rsidRPr="009165B7">
        <w:rPr>
          <w:sz w:val="20"/>
          <w:szCs w:val="20"/>
          <w:lang w:val="en-US" w:eastAsia="zh-CN"/>
        </w:rPr>
        <w:t>.</w:t>
      </w:r>
    </w:p>
    <w:p w14:paraId="20AAB239" w14:textId="77777777" w:rsidR="009165B7" w:rsidRPr="009165B7" w:rsidRDefault="009165B7" w:rsidP="009165B7">
      <w:pPr>
        <w:rPr>
          <w:sz w:val="20"/>
          <w:szCs w:val="20"/>
          <w:lang w:val="en-US" w:eastAsia="zh-CN"/>
        </w:rPr>
      </w:pPr>
    </w:p>
    <w:p w14:paraId="47FB8BC6" w14:textId="006E5F3A" w:rsidR="009165B7" w:rsidRDefault="009165B7" w:rsidP="009165B7">
      <w:pPr>
        <w:rPr>
          <w:sz w:val="20"/>
          <w:szCs w:val="20"/>
          <w:lang w:val="en-US" w:eastAsia="zh-CN"/>
        </w:rPr>
      </w:pPr>
      <w:r w:rsidRPr="009165B7">
        <w:rPr>
          <w:sz w:val="20"/>
          <w:szCs w:val="20"/>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2547EDD8" w14:textId="77777777" w:rsidR="009165B7" w:rsidRPr="009165B7" w:rsidRDefault="009165B7" w:rsidP="009165B7">
      <w:pPr>
        <w:rPr>
          <w:sz w:val="20"/>
          <w:szCs w:val="20"/>
          <w:lang w:val="en-US" w:eastAsia="zh-CN"/>
        </w:rPr>
      </w:pPr>
    </w:p>
    <w:p w14:paraId="182DF809" w14:textId="4720EADA" w:rsidR="009165B7" w:rsidRDefault="009165B7" w:rsidP="009165B7">
      <w:pPr>
        <w:rPr>
          <w:i/>
          <w:iCs/>
          <w:sz w:val="20"/>
          <w:szCs w:val="20"/>
          <w:lang w:eastAsia="zh-CN"/>
        </w:rPr>
      </w:pPr>
      <w:r w:rsidRPr="009165B7">
        <w:rPr>
          <w:rFonts w:cs="v4.2.0"/>
          <w:sz w:val="20"/>
          <w:szCs w:val="20"/>
        </w:rPr>
        <w:t xml:space="preserve">The requirements in clause 9.9.2 do not apply if the PRS configuration given by higher layer paramters </w:t>
      </w:r>
      <w:r w:rsidRPr="009165B7">
        <w:rPr>
          <w:i/>
          <w:snapToGrid w:val="0"/>
          <w:sz w:val="20"/>
          <w:szCs w:val="20"/>
        </w:rPr>
        <w:t>NR-DL-PRS-AssistanceData</w:t>
      </w:r>
      <w:r w:rsidRPr="009165B7">
        <w:rPr>
          <w:snapToGrid w:val="0"/>
          <w:sz w:val="20"/>
          <w:szCs w:val="20"/>
        </w:rPr>
        <w:t xml:space="preserve"> </w:t>
      </w:r>
      <w:r w:rsidRPr="009165B7">
        <w:rPr>
          <w:rFonts w:cs="v4.2.0"/>
          <w:sz w:val="20"/>
          <w:szCs w:val="20"/>
        </w:rPr>
        <w:t xml:space="preserve">exceeds any of the UE measurement capabilities given by </w:t>
      </w:r>
      <w:r w:rsidRPr="009165B7">
        <w:rPr>
          <w:rFonts w:cs="v4.2.0"/>
          <w:i/>
          <w:sz w:val="20"/>
          <w:szCs w:val="20"/>
        </w:rPr>
        <w:t>NR-DL-PRS-ResourcesCapability</w:t>
      </w:r>
      <w:r w:rsidRPr="009165B7">
        <w:rPr>
          <w:sz w:val="20"/>
          <w:szCs w:val="20"/>
          <w:lang w:eastAsia="zh-CN"/>
        </w:rPr>
        <w:t xml:space="preserve"> in </w:t>
      </w:r>
      <w:r w:rsidRPr="009165B7">
        <w:rPr>
          <w:i/>
          <w:iCs/>
          <w:sz w:val="20"/>
          <w:szCs w:val="20"/>
          <w:lang w:eastAsia="zh-CN"/>
        </w:rPr>
        <w:t>NR-DL-TDOA-ProvideCapabilities</w:t>
      </w:r>
      <w:r w:rsidRPr="009165B7">
        <w:rPr>
          <w:iCs/>
          <w:sz w:val="20"/>
          <w:szCs w:val="20"/>
          <w:lang w:eastAsia="zh-CN"/>
        </w:rPr>
        <w:t xml:space="preserve">, and it is up to UE implementation which PRS resources are measured, subject to </w:t>
      </w:r>
      <w:r w:rsidRPr="009165B7">
        <w:rPr>
          <w:rFonts w:cs="v4.2.0"/>
          <w:sz w:val="20"/>
          <w:szCs w:val="20"/>
        </w:rPr>
        <w:t>UE measurement capabilities</w:t>
      </w:r>
      <w:r w:rsidRPr="009165B7">
        <w:rPr>
          <w:i/>
          <w:iCs/>
          <w:sz w:val="20"/>
          <w:szCs w:val="20"/>
          <w:lang w:eastAsia="zh-CN"/>
        </w:rPr>
        <w:t>.</w:t>
      </w:r>
    </w:p>
    <w:p w14:paraId="54DE8516" w14:textId="77777777" w:rsidR="009165B7" w:rsidRPr="009165B7" w:rsidRDefault="009165B7" w:rsidP="009165B7">
      <w:pPr>
        <w:rPr>
          <w:sz w:val="20"/>
          <w:szCs w:val="20"/>
          <w:lang w:val="en-US" w:eastAsia="zh-CN"/>
        </w:rPr>
      </w:pPr>
    </w:p>
    <w:p w14:paraId="213399AE" w14:textId="77777777" w:rsidR="009165B7" w:rsidRDefault="009165B7" w:rsidP="009165B7">
      <w:pPr>
        <w:ind w:left="568" w:hanging="284"/>
        <w:rPr>
          <w:sz w:val="20"/>
          <w:szCs w:val="20"/>
        </w:rPr>
      </w:pPr>
      <w:r w:rsidRPr="009165B7">
        <w:rPr>
          <w:sz w:val="20"/>
          <w:szCs w:val="20"/>
        </w:rPr>
        <w:t>If handover occurs while RSTD measurements are being performed, then the UE shall continue and complete the on-going RSTD measurements. The RSTD measurement period can be longer. The UE shall meet the RSTD measurement accuracy requirements in clause 10.1.23.</w:t>
      </w:r>
    </w:p>
    <w:p w14:paraId="36912139" w14:textId="550AFA5D" w:rsidR="009165B7" w:rsidRPr="009165B7" w:rsidRDefault="009165B7" w:rsidP="009165B7">
      <w:pPr>
        <w:ind w:left="568" w:hanging="284"/>
        <w:rPr>
          <w:sz w:val="20"/>
          <w:szCs w:val="20"/>
        </w:rPr>
      </w:pPr>
      <w:r w:rsidRPr="009165B7">
        <w:rPr>
          <w:sz w:val="20"/>
          <w:szCs w:val="20"/>
        </w:rPr>
        <w:t xml:space="preserve"> </w:t>
      </w:r>
    </w:p>
    <w:p w14:paraId="78B46B22" w14:textId="77777777" w:rsidR="009165B7" w:rsidRPr="009165B7" w:rsidRDefault="009165B7" w:rsidP="009165B7">
      <w:pPr>
        <w:rPr>
          <w:sz w:val="20"/>
          <w:szCs w:val="20"/>
          <w:lang w:eastAsia="zh-CN"/>
        </w:rPr>
      </w:pPr>
      <w:r w:rsidRPr="009165B7">
        <w:rPr>
          <w:sz w:val="20"/>
          <w:szCs w:val="20"/>
          <w:lang w:eastAsia="zh-CN"/>
        </w:rPr>
        <w:t>E</w:t>
      </w:r>
      <w:r w:rsidRPr="009165B7">
        <w:rPr>
          <w:rFonts w:hint="eastAsia"/>
          <w:sz w:val="20"/>
          <w:szCs w:val="20"/>
          <w:lang w:eastAsia="zh-CN"/>
        </w:rPr>
        <w:t>ditor</w:t>
      </w:r>
      <w:r w:rsidRPr="009165B7">
        <w:rPr>
          <w:sz w:val="20"/>
          <w:szCs w:val="20"/>
          <w:lang w:eastAsia="zh-CN"/>
        </w:rPr>
        <w:t>’</w:t>
      </w:r>
      <w:r w:rsidRPr="009165B7">
        <w:rPr>
          <w:rFonts w:hint="eastAsia"/>
          <w:sz w:val="20"/>
          <w:szCs w:val="20"/>
          <w:lang w:eastAsia="zh-CN"/>
        </w:rPr>
        <w:t xml:space="preserve">s note: </w:t>
      </w:r>
      <w:r w:rsidRPr="009165B7">
        <w:rPr>
          <w:sz w:val="20"/>
          <w:szCs w:val="20"/>
          <w:lang w:eastAsia="zh-CN"/>
        </w:rPr>
        <w:t>FFS: Applicable requirements at serving cell change which is not HO.</w:t>
      </w:r>
    </w:p>
    <w:p w14:paraId="651595AC" w14:textId="77777777" w:rsidR="009165B7" w:rsidRPr="009165B7" w:rsidRDefault="009165B7" w:rsidP="00801219">
      <w:pPr>
        <w:rPr>
          <w:b/>
          <w:bCs/>
          <w:color w:val="FF0000"/>
        </w:rPr>
      </w:pPr>
    </w:p>
    <w:p w14:paraId="1185E143" w14:textId="74577860" w:rsidR="00801219" w:rsidRPr="009900BB" w:rsidRDefault="00801219" w:rsidP="00801219">
      <w:pPr>
        <w:rPr>
          <w:b/>
          <w:bCs/>
          <w:color w:val="FF0000"/>
          <w:lang w:val="en-US"/>
        </w:rPr>
      </w:pPr>
      <w:r w:rsidRPr="009900BB">
        <w:rPr>
          <w:b/>
          <w:bCs/>
          <w:color w:val="FF0000"/>
          <w:lang w:val="en-US"/>
        </w:rPr>
        <w:t xml:space="preserve">---------------END OF CHANGE </w:t>
      </w:r>
      <w:r w:rsidR="006C1104">
        <w:rPr>
          <w:b/>
          <w:bCs/>
          <w:color w:val="FF0000"/>
          <w:lang w:val="en-US"/>
        </w:rPr>
        <w:t>5</w:t>
      </w:r>
      <w:r w:rsidRPr="009900BB">
        <w:rPr>
          <w:b/>
          <w:bCs/>
          <w:color w:val="FF0000"/>
          <w:lang w:val="en-US"/>
        </w:rPr>
        <w:t>---------------</w:t>
      </w:r>
    </w:p>
    <w:p w14:paraId="38F16AE8" w14:textId="3C09DFA5" w:rsidR="00801219" w:rsidRPr="00801219" w:rsidRDefault="00801219" w:rsidP="00801219">
      <w:pPr>
        <w:spacing w:before="100" w:beforeAutospacing="1" w:after="100" w:afterAutospacing="1"/>
        <w:rPr>
          <w:rFonts w:ascii="Times" w:hAnsi="Times"/>
          <w:sz w:val="20"/>
          <w:szCs w:val="20"/>
          <w:lang w:val="en-US"/>
        </w:rPr>
      </w:pPr>
    </w:p>
    <w:p w14:paraId="0A73C235" w14:textId="77777777" w:rsidR="00F25A82" w:rsidRPr="00180666" w:rsidRDefault="00F25A82" w:rsidP="00094D81">
      <w:pPr>
        <w:rPr>
          <w:b/>
          <w:bCs/>
          <w:color w:val="FF0000"/>
        </w:rPr>
      </w:pPr>
    </w:p>
    <w:p w14:paraId="778BAF33" w14:textId="77777777" w:rsidR="00180666" w:rsidRDefault="00180666" w:rsidP="00801219">
      <w:pPr>
        <w:rPr>
          <w:b/>
          <w:bCs/>
          <w:color w:val="FF0000"/>
          <w:lang w:val="en-US"/>
        </w:rPr>
      </w:pPr>
    </w:p>
    <w:p w14:paraId="49361AD3" w14:textId="77777777" w:rsidR="00180666" w:rsidRDefault="00180666" w:rsidP="00801219">
      <w:pPr>
        <w:rPr>
          <w:b/>
          <w:bCs/>
          <w:color w:val="FF0000"/>
          <w:lang w:val="en-US"/>
        </w:rPr>
      </w:pPr>
    </w:p>
    <w:p w14:paraId="707D0954" w14:textId="77777777" w:rsidR="00180666" w:rsidRDefault="00180666" w:rsidP="00801219">
      <w:pPr>
        <w:rPr>
          <w:b/>
          <w:bCs/>
          <w:color w:val="FF0000"/>
          <w:lang w:val="en-US"/>
        </w:rPr>
      </w:pPr>
    </w:p>
    <w:p w14:paraId="643ED7C2" w14:textId="0C56941E" w:rsidR="00801219" w:rsidRPr="009900BB" w:rsidRDefault="00801219" w:rsidP="00801219">
      <w:pPr>
        <w:rPr>
          <w:b/>
          <w:bCs/>
          <w:color w:val="FF0000"/>
          <w:lang w:val="en-US"/>
        </w:rPr>
      </w:pPr>
      <w:r w:rsidRPr="009900BB">
        <w:rPr>
          <w:b/>
          <w:bCs/>
          <w:color w:val="FF0000"/>
          <w:lang w:val="en-US"/>
        </w:rPr>
        <w:lastRenderedPageBreak/>
        <w:t xml:space="preserve">---------------START OF CHANGE </w:t>
      </w:r>
      <w:r w:rsidR="006C1104">
        <w:rPr>
          <w:b/>
          <w:bCs/>
          <w:color w:val="FF0000"/>
          <w:lang w:val="en-US"/>
        </w:rPr>
        <w:t>6</w:t>
      </w:r>
      <w:r w:rsidRPr="009900BB">
        <w:rPr>
          <w:b/>
          <w:bCs/>
          <w:color w:val="FF0000"/>
          <w:lang w:val="en-US"/>
        </w:rPr>
        <w:t>---------------</w:t>
      </w:r>
    </w:p>
    <w:p w14:paraId="19A5B19C" w14:textId="77777777" w:rsidR="00F25A82" w:rsidRPr="009900BB" w:rsidRDefault="00F25A82" w:rsidP="00F25A82">
      <w:pPr>
        <w:keepNext/>
        <w:keepLines/>
        <w:overflowPunct w:val="0"/>
        <w:autoSpaceDE w:val="0"/>
        <w:autoSpaceDN w:val="0"/>
        <w:adjustRightInd w:val="0"/>
        <w:spacing w:before="120" w:after="180"/>
        <w:ind w:left="1418" w:hanging="1418"/>
        <w:textAlignment w:val="baseline"/>
        <w:outlineLvl w:val="3"/>
        <w:rPr>
          <w:rFonts w:ascii="Arial" w:hAnsi="Arial"/>
          <w:szCs w:val="20"/>
          <w:lang w:val="en-US" w:eastAsia="zh-CN"/>
        </w:rPr>
      </w:pPr>
      <w:r w:rsidRPr="009900BB">
        <w:rPr>
          <w:rFonts w:ascii="Arial" w:hAnsi="Arial"/>
          <w:szCs w:val="20"/>
          <w:lang w:val="en-US" w:eastAsia="zh-CN"/>
        </w:rPr>
        <w:t>9.9.3.5</w:t>
      </w:r>
      <w:r w:rsidRPr="009900BB">
        <w:rPr>
          <w:rFonts w:ascii="Arial" w:hAnsi="Arial"/>
          <w:szCs w:val="20"/>
          <w:lang w:val="en-US" w:eastAsia="zh-CN"/>
        </w:rPr>
        <w:tab/>
        <w:t>Measurement Period Requirements</w:t>
      </w:r>
    </w:p>
    <w:p w14:paraId="049B79E1" w14:textId="77777777" w:rsidR="00F25A82" w:rsidRPr="009900BB" w:rsidRDefault="00F25A82" w:rsidP="00F25A82">
      <w:pPr>
        <w:overflowPunct w:val="0"/>
        <w:autoSpaceDE w:val="0"/>
        <w:autoSpaceDN w:val="0"/>
        <w:adjustRightInd w:val="0"/>
        <w:spacing w:after="180"/>
        <w:textAlignment w:val="baseline"/>
        <w:rPr>
          <w:rFonts w:eastAsia="MS Mincho" w:cs="v4.2.0"/>
          <w:sz w:val="20"/>
          <w:szCs w:val="20"/>
          <w:lang w:val="en-US"/>
        </w:rPr>
      </w:pPr>
      <w:r w:rsidRPr="009900BB">
        <w:rPr>
          <w:sz w:val="20"/>
          <w:szCs w:val="20"/>
          <w:lang w:val="en-US"/>
        </w:rPr>
        <w:t xml:space="preserve">When the physical layer receives </w:t>
      </w:r>
      <w:r w:rsidRPr="009900BB">
        <w:rPr>
          <w:i/>
          <w:sz w:val="20"/>
          <w:szCs w:val="20"/>
          <w:lang w:val="en-US"/>
        </w:rPr>
        <w:t>NR-DL-AoD-Provide</w:t>
      </w:r>
      <w:r w:rsidRPr="009900BB">
        <w:rPr>
          <w:i/>
          <w:noProof/>
          <w:sz w:val="20"/>
          <w:szCs w:val="20"/>
          <w:lang w:val="en-US"/>
        </w:rPr>
        <w:t>AssistanceData</w:t>
      </w:r>
      <w:r w:rsidRPr="009900BB">
        <w:rPr>
          <w:sz w:val="20"/>
          <w:szCs w:val="20"/>
          <w:lang w:val="en-US"/>
        </w:rPr>
        <w:t xml:space="preserve"> message and </w:t>
      </w:r>
      <w:r w:rsidRPr="009900BB">
        <w:rPr>
          <w:i/>
          <w:sz w:val="20"/>
          <w:szCs w:val="20"/>
          <w:lang w:val="en-US"/>
        </w:rPr>
        <w:t>NR-DL-AoD-Request</w:t>
      </w:r>
      <w:r w:rsidRPr="009900BB">
        <w:rPr>
          <w:i/>
          <w:noProof/>
          <w:sz w:val="20"/>
          <w:szCs w:val="20"/>
          <w:lang w:val="en-US"/>
        </w:rPr>
        <w:t>LocationInformation</w:t>
      </w:r>
      <w:r w:rsidRPr="009900BB">
        <w:rPr>
          <w:i/>
          <w:sz w:val="20"/>
          <w:szCs w:val="20"/>
          <w:lang w:val="en-US"/>
        </w:rPr>
        <w:t xml:space="preserve"> </w:t>
      </w:r>
      <w:r w:rsidRPr="009900BB">
        <w:rPr>
          <w:iCs/>
          <w:sz w:val="20"/>
          <w:szCs w:val="20"/>
          <w:lang w:val="en-US"/>
        </w:rPr>
        <w:t>message from LMF</w:t>
      </w:r>
      <w:r w:rsidRPr="009900BB">
        <w:rPr>
          <w:sz w:val="20"/>
          <w:szCs w:val="20"/>
          <w:lang w:val="en-US"/>
        </w:rP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sz w:val="20"/>
                <w:szCs w:val="20"/>
                <w:lang w:val="en-US"/>
              </w:rPr>
            </m:ctrlPr>
          </m:sSubPr>
          <m:e>
            <m:r>
              <m:rPr>
                <m:sty m:val="p"/>
              </m:rPr>
              <w:rPr>
                <w:rFonts w:ascii="Cambria Math" w:hAnsi="Cambria Math"/>
                <w:sz w:val="20"/>
                <w:szCs w:val="20"/>
                <w:lang w:val="en-US"/>
              </w:rPr>
              <m:t>T</m:t>
            </m:r>
          </m:e>
          <m:sub>
            <m:r>
              <m:rPr>
                <m:sty m:val="p"/>
              </m:rPr>
              <w:rPr>
                <w:rFonts w:ascii="Cambria Math" w:hAnsi="Cambria Math"/>
                <w:sz w:val="20"/>
                <w:szCs w:val="20"/>
                <w:lang w:val="en-US"/>
              </w:rPr>
              <m:t>PRS-RSRP</m:t>
            </m:r>
            <m:r>
              <m:rPr>
                <m:nor/>
              </m:rPr>
              <w:rPr>
                <w:rFonts w:ascii="Cambria Math" w:hAnsi="Cambria Math"/>
                <w:sz w:val="20"/>
                <w:szCs w:val="20"/>
                <w:lang w:val="en-US"/>
              </w:rPr>
              <m:t>,total</m:t>
            </m:r>
          </m:sub>
        </m:sSub>
      </m:oMath>
      <w:r w:rsidRPr="009900BB">
        <w:rPr>
          <w:rFonts w:eastAsia="MS Mincho" w:cs="v4.2.0"/>
          <w:sz w:val="20"/>
          <w:szCs w:val="20"/>
          <w:lang w:val="en-US"/>
        </w:rPr>
        <w:t xml:space="preserve"> ms.</w:t>
      </w:r>
    </w:p>
    <w:p w14:paraId="5B9F55CC" w14:textId="77777777" w:rsidR="00F25A82" w:rsidRPr="009900BB" w:rsidRDefault="00F25A82" w:rsidP="00F25A82">
      <w:pPr>
        <w:keepLines/>
        <w:tabs>
          <w:tab w:val="center" w:pos="4536"/>
          <w:tab w:val="right" w:pos="9072"/>
        </w:tabs>
        <w:overflowPunct w:val="0"/>
        <w:autoSpaceDE w:val="0"/>
        <w:autoSpaceDN w:val="0"/>
        <w:adjustRightInd w:val="0"/>
        <w:spacing w:after="180"/>
        <w:textAlignment w:val="baseline"/>
        <w:rPr>
          <w:i/>
          <w:noProof/>
          <w:sz w:val="20"/>
          <w:szCs w:val="20"/>
          <w:lang w:val="en-US"/>
        </w:rPr>
      </w:pPr>
      <w:r w:rsidRPr="009900BB">
        <w:rPr>
          <w:noProof/>
          <w:sz w:val="20"/>
          <w:szCs w:val="20"/>
          <w:lang w:val="en-US"/>
        </w:rPr>
        <w:tab/>
      </w:r>
      <m:oMath>
        <m:sSub>
          <m:sSubPr>
            <m:ctrlPr>
              <w:rPr>
                <w:rFonts w:ascii="Cambria Math" w:hAnsi="Cambria Math"/>
                <w:i/>
                <w:noProof/>
                <w:sz w:val="20"/>
                <w:szCs w:val="20"/>
                <w:lang w:val="en-US"/>
              </w:rPr>
            </m:ctrlPr>
          </m:sSubPr>
          <m:e>
            <m:r>
              <m:rPr>
                <m:sty m:val="p"/>
              </m:rPr>
              <w:rPr>
                <w:rFonts w:ascii="Cambria Math" w:hAnsi="Cambria Math"/>
                <w:noProof/>
                <w:sz w:val="20"/>
                <w:szCs w:val="20"/>
                <w:lang w:val="en-US"/>
              </w:rPr>
              <m:t>T</m:t>
            </m:r>
          </m:e>
          <m:sub>
            <m:r>
              <m:rPr>
                <m:sty m:val="p"/>
              </m:rPr>
              <w:rPr>
                <w:rFonts w:ascii="Cambria Math" w:hAnsi="Cambria Math"/>
                <w:noProof/>
                <w:sz w:val="20"/>
                <w:szCs w:val="20"/>
                <w:lang w:val="en-US"/>
              </w:rPr>
              <m:t>PRS-RSRP</m:t>
            </m:r>
            <m:r>
              <m:rPr>
                <m:nor/>
              </m:rPr>
              <w:rPr>
                <w:noProof/>
                <w:sz w:val="20"/>
                <w:szCs w:val="20"/>
                <w:lang w:val="en-US"/>
              </w:rPr>
              <m:t>, total</m:t>
            </m:r>
          </m:sub>
        </m:sSub>
        <m:r>
          <m:rPr>
            <m:sty m:val="p"/>
          </m:rPr>
          <w:rPr>
            <w:rFonts w:ascii="Cambria Math" w:hAnsi="Cambria Math"/>
            <w:noProof/>
            <w:sz w:val="20"/>
            <w:szCs w:val="20"/>
            <w:lang w:val="en-US"/>
          </w:rPr>
          <m:t>=</m:t>
        </m:r>
        <m:nary>
          <m:naryPr>
            <m:chr m:val="∑"/>
            <m:limLoc m:val="undOvr"/>
            <m:ctrlPr>
              <w:rPr>
                <w:rFonts w:ascii="Cambria Math" w:hAnsi="Cambria Math"/>
                <w:noProof/>
                <w:sz w:val="20"/>
                <w:szCs w:val="20"/>
                <w:lang w:val="en-US"/>
              </w:rPr>
            </m:ctrlPr>
          </m:naryPr>
          <m:sub>
            <m:r>
              <w:rPr>
                <w:rFonts w:ascii="Cambria Math" w:hAnsi="Cambria Math"/>
                <w:noProof/>
                <w:sz w:val="20"/>
                <w:szCs w:val="20"/>
                <w:lang w:val="en-US"/>
              </w:rPr>
              <m:t>i=1</m:t>
            </m:r>
          </m:sub>
          <m:sup>
            <m:r>
              <w:rPr>
                <w:rFonts w:ascii="Cambria Math" w:hAnsi="Cambria Math"/>
                <w:noProof/>
                <w:sz w:val="20"/>
                <w:szCs w:val="20"/>
                <w:lang w:val="en-US"/>
              </w:rPr>
              <m:t>L</m:t>
            </m:r>
          </m:sup>
          <m:e>
            <m:sSub>
              <m:sSubPr>
                <m:ctrlPr>
                  <w:rPr>
                    <w:rFonts w:ascii="Cambria Math" w:hAnsi="Cambria Math"/>
                    <w:i/>
                    <w:noProof/>
                    <w:sz w:val="20"/>
                    <w:szCs w:val="20"/>
                    <w:lang w:val="en-US"/>
                  </w:rPr>
                </m:ctrlPr>
              </m:sSubPr>
              <m:e>
                <m:r>
                  <m:rPr>
                    <m:sty m:val="p"/>
                  </m:rPr>
                  <w:rPr>
                    <w:rFonts w:ascii="Cambria Math" w:hAnsi="Cambria Math"/>
                    <w:noProof/>
                    <w:sz w:val="20"/>
                    <w:szCs w:val="20"/>
                    <w:lang w:val="en-US"/>
                  </w:rPr>
                  <m:t>T</m:t>
                </m:r>
              </m:e>
              <m:sub>
                <m:r>
                  <m:rPr>
                    <m:sty m:val="p"/>
                  </m:rPr>
                  <w:rPr>
                    <w:rFonts w:ascii="Cambria Math" w:hAnsi="Cambria Math"/>
                    <w:noProof/>
                    <w:sz w:val="20"/>
                    <w:szCs w:val="20"/>
                    <w:lang w:val="en-US"/>
                  </w:rPr>
                  <m:t>PRS-RSRP</m:t>
                </m:r>
                <m:r>
                  <m:rPr>
                    <m:nor/>
                  </m:rPr>
                  <w:rPr>
                    <w:noProof/>
                    <w:sz w:val="20"/>
                    <w:szCs w:val="20"/>
                    <w:lang w:val="en-US"/>
                  </w:rPr>
                  <m:t>,i</m:t>
                </m:r>
              </m:sub>
            </m:sSub>
            <m:r>
              <w:rPr>
                <w:rFonts w:ascii="Cambria Math" w:hAnsi="Cambria Math"/>
                <w:noProof/>
                <w:sz w:val="20"/>
                <w:szCs w:val="20"/>
                <w:lang w:val="en-US"/>
              </w:rPr>
              <m:t>+</m:t>
            </m:r>
            <m:d>
              <m:dPr>
                <m:ctrlPr>
                  <w:rPr>
                    <w:rFonts w:ascii="Cambria Math" w:hAnsi="Cambria Math"/>
                    <w:bCs/>
                    <w:i/>
                    <w:iCs/>
                    <w:noProof/>
                    <w:sz w:val="20"/>
                    <w:szCs w:val="20"/>
                    <w:lang w:val="en-US"/>
                  </w:rPr>
                </m:ctrlPr>
              </m:dPr>
              <m:e>
                <m:r>
                  <w:rPr>
                    <w:rFonts w:ascii="Cambria Math" w:hAnsi="Cambria Math"/>
                    <w:noProof/>
                    <w:sz w:val="20"/>
                    <w:szCs w:val="20"/>
                    <w:lang w:val="en-US" w:eastAsia="zh-CN"/>
                  </w:rPr>
                  <m:t>L-1</m:t>
                </m:r>
              </m:e>
            </m:d>
            <m:r>
              <w:rPr>
                <w:rFonts w:ascii="Cambria Math" w:hAnsi="Cambria Math"/>
                <w:noProof/>
                <w:sz w:val="20"/>
                <w:szCs w:val="20"/>
                <w:lang w:val="en-US" w:eastAsia="zh-CN"/>
              </w:rPr>
              <m:t>*</m:t>
            </m:r>
            <m:func>
              <m:funcPr>
                <m:ctrlPr>
                  <w:rPr>
                    <w:rFonts w:ascii="Cambria Math" w:hAnsi="Cambria Math"/>
                    <w:bCs/>
                    <w:i/>
                    <w:iCs/>
                    <w:noProof/>
                    <w:sz w:val="20"/>
                    <w:szCs w:val="20"/>
                    <w:lang w:val="en-US"/>
                  </w:rPr>
                </m:ctrlPr>
              </m:funcPr>
              <m:fName>
                <m:r>
                  <m:rPr>
                    <m:sty m:val="p"/>
                  </m:rPr>
                  <w:rPr>
                    <w:rFonts w:ascii="Cambria Math" w:hAnsi="Cambria Math"/>
                    <w:noProof/>
                    <w:sz w:val="20"/>
                    <w:szCs w:val="20"/>
                    <w:lang w:val="en-US" w:eastAsia="zh-CN"/>
                  </w:rPr>
                  <m:t>max</m:t>
                </m:r>
              </m:fName>
              <m:e>
                <m:d>
                  <m:dPr>
                    <m:ctrlPr>
                      <w:rPr>
                        <w:rFonts w:ascii="Cambria Math" w:hAnsi="Cambria Math"/>
                        <w:bCs/>
                        <w:i/>
                        <w:iCs/>
                        <w:noProof/>
                        <w:sz w:val="20"/>
                        <w:szCs w:val="20"/>
                        <w:lang w:val="en-US"/>
                      </w:rPr>
                    </m:ctrlPr>
                  </m:dPr>
                  <m:e>
                    <m:sSub>
                      <m:sSubPr>
                        <m:ctrlPr>
                          <w:rPr>
                            <w:rFonts w:ascii="Cambria Math" w:hAnsi="Cambria Math"/>
                            <w:bCs/>
                            <w:i/>
                            <w:iCs/>
                            <w:noProof/>
                            <w:sz w:val="20"/>
                            <w:szCs w:val="20"/>
                            <w:lang w:val="en-US"/>
                          </w:rPr>
                        </m:ctrlPr>
                      </m:sSubPr>
                      <m:e>
                        <m:r>
                          <m:rPr>
                            <m:sty m:val="p"/>
                          </m:rPr>
                          <w:rPr>
                            <w:rFonts w:ascii="Cambria Math" w:hAnsi="Cambria Math"/>
                            <w:noProof/>
                            <w:sz w:val="20"/>
                            <w:szCs w:val="20"/>
                            <w:lang w:val="en-US" w:eastAsia="zh-CN"/>
                          </w:rPr>
                          <m:t>T</m:t>
                        </m:r>
                      </m:e>
                      <m:sub>
                        <m:r>
                          <m:rPr>
                            <m:sty m:val="p"/>
                          </m:rPr>
                          <w:rPr>
                            <w:rFonts w:ascii="Cambria Math" w:hAnsi="Cambria Math"/>
                            <w:noProof/>
                            <w:sz w:val="20"/>
                            <w:szCs w:val="20"/>
                            <w:lang w:val="en-US" w:eastAsia="zh-CN"/>
                          </w:rPr>
                          <m:t>effect,</m:t>
                        </m:r>
                        <m:r>
                          <w:rPr>
                            <w:rFonts w:ascii="Cambria Math" w:hAnsi="Cambria Math"/>
                            <w:noProof/>
                            <w:sz w:val="20"/>
                            <w:szCs w:val="20"/>
                            <w:lang w:val="en-US" w:eastAsia="zh-CN"/>
                          </w:rPr>
                          <m:t>i</m:t>
                        </m:r>
                      </m:sub>
                    </m:sSub>
                  </m:e>
                </m:d>
              </m:e>
            </m:func>
          </m:e>
        </m:nary>
      </m:oMath>
    </w:p>
    <w:p w14:paraId="0AAB61A2" w14:textId="77777777" w:rsidR="00F25A82" w:rsidRPr="009900BB" w:rsidRDefault="00F25A82" w:rsidP="00F25A82">
      <w:pPr>
        <w:overflowPunct w:val="0"/>
        <w:autoSpaceDE w:val="0"/>
        <w:autoSpaceDN w:val="0"/>
        <w:adjustRightInd w:val="0"/>
        <w:spacing w:after="180"/>
        <w:textAlignment w:val="baseline"/>
        <w:rPr>
          <w:sz w:val="20"/>
          <w:szCs w:val="20"/>
          <w:lang w:val="en-US" w:eastAsia="zh-CN"/>
        </w:rPr>
      </w:pPr>
      <w:r w:rsidRPr="009900BB">
        <w:rPr>
          <w:sz w:val="20"/>
          <w:szCs w:val="20"/>
          <w:lang w:val="en-US" w:eastAsia="zh-CN"/>
        </w:rPr>
        <w:t xml:space="preserve">where  </w:t>
      </w:r>
    </w:p>
    <w:p w14:paraId="6BCD3441" w14:textId="77777777" w:rsidR="00F25A82" w:rsidRPr="009900BB" w:rsidRDefault="00F25A82" w:rsidP="00F25A82">
      <w:pPr>
        <w:overflowPunct w:val="0"/>
        <w:autoSpaceDE w:val="0"/>
        <w:autoSpaceDN w:val="0"/>
        <w:adjustRightInd w:val="0"/>
        <w:spacing w:before="120" w:after="120"/>
        <w:textAlignment w:val="baseline"/>
        <w:rPr>
          <w:sz w:val="20"/>
          <w:szCs w:val="20"/>
          <w:lang w:val="en-US" w:eastAsia="zh-CN"/>
        </w:rPr>
      </w:pPr>
      <w:r w:rsidRPr="009900BB">
        <w:rPr>
          <w:i/>
          <w:iCs/>
          <w:sz w:val="20"/>
          <w:szCs w:val="20"/>
          <w:lang w:val="en-US" w:eastAsia="zh-CN"/>
        </w:rPr>
        <w:t>i</w:t>
      </w:r>
      <w:r w:rsidRPr="009900BB">
        <w:rPr>
          <w:sz w:val="20"/>
          <w:szCs w:val="20"/>
          <w:lang w:val="en-US" w:eastAsia="zh-CN"/>
        </w:rPr>
        <w:t xml:space="preserve"> is the index of </w:t>
      </w:r>
      <w:r w:rsidRPr="009900BB">
        <w:rPr>
          <w:sz w:val="20"/>
          <w:szCs w:val="20"/>
          <w:lang w:val="en-US"/>
        </w:rPr>
        <w:t>positioning</w:t>
      </w:r>
      <w:r w:rsidRPr="009900BB">
        <w:rPr>
          <w:sz w:val="20"/>
          <w:szCs w:val="20"/>
          <w:lang w:val="en-US" w:eastAsia="zh-CN"/>
        </w:rPr>
        <w:t xml:space="preserve"> frequency layer, </w:t>
      </w:r>
    </w:p>
    <w:p w14:paraId="3A5A887E" w14:textId="77777777" w:rsidR="00F25A82" w:rsidRPr="009900BB" w:rsidRDefault="00F25A82" w:rsidP="00F25A82">
      <w:pPr>
        <w:overflowPunct w:val="0"/>
        <w:autoSpaceDE w:val="0"/>
        <w:autoSpaceDN w:val="0"/>
        <w:adjustRightInd w:val="0"/>
        <w:spacing w:before="120" w:after="120"/>
        <w:textAlignment w:val="baseline"/>
        <w:rPr>
          <w:sz w:val="20"/>
          <w:szCs w:val="20"/>
          <w:lang w:val="en-US"/>
        </w:rPr>
      </w:pPr>
      <w:r w:rsidRPr="009900BB">
        <w:rPr>
          <w:sz w:val="20"/>
          <w:szCs w:val="20"/>
          <w:lang w:val="en-US"/>
        </w:rPr>
        <w:t xml:space="preserve">L is total number of positioning frequency layers, </w:t>
      </w:r>
    </w:p>
    <w:p w14:paraId="3E330C63" w14:textId="77777777" w:rsidR="00F25A82" w:rsidRPr="009900BB" w:rsidRDefault="00000000" w:rsidP="00F25A82">
      <w:pPr>
        <w:overflowPunct w:val="0"/>
        <w:autoSpaceDE w:val="0"/>
        <w:autoSpaceDN w:val="0"/>
        <w:adjustRightInd w:val="0"/>
        <w:spacing w:after="180"/>
        <w:ind w:left="284" w:hanging="284"/>
        <w:textAlignment w:val="baseline"/>
        <w:rPr>
          <w:i/>
          <w:iCs/>
          <w:sz w:val="18"/>
          <w:szCs w:val="18"/>
          <w:lang w:val="en-US" w:eastAsia="zh-CN"/>
        </w:rPr>
      </w:pPr>
      <m:oMath>
        <m:sSub>
          <m:sSubPr>
            <m:ctrlPr>
              <w:rPr>
                <w:rFonts w:ascii="Cambria Math" w:hAnsi="Cambria Math"/>
                <w:bCs/>
                <w:i/>
                <w:iCs/>
                <w:sz w:val="20"/>
                <w:szCs w:val="20"/>
                <w:lang w:val="en-US"/>
              </w:rPr>
            </m:ctrlPr>
          </m:sSubPr>
          <m:e>
            <m:r>
              <m:rPr>
                <m:sty m:val="p"/>
              </m:rPr>
              <w:rPr>
                <w:rFonts w:ascii="Cambria Math" w:hAnsi="Cambria Math"/>
                <w:sz w:val="20"/>
                <w:szCs w:val="20"/>
                <w:lang w:val="en-US" w:eastAsia="zh-CN"/>
              </w:rPr>
              <m:t>T</m:t>
            </m:r>
          </m:e>
          <m:sub>
            <m:r>
              <m:rPr>
                <m:sty m:val="p"/>
              </m:rPr>
              <w:rPr>
                <w:rFonts w:ascii="Cambria Math" w:hAnsi="Cambria Math"/>
                <w:sz w:val="20"/>
                <w:szCs w:val="20"/>
                <w:lang w:val="en-US" w:eastAsia="zh-CN"/>
              </w:rPr>
              <m:t>effect,</m:t>
            </m:r>
            <m:r>
              <w:rPr>
                <w:rFonts w:ascii="Cambria Math" w:hAnsi="Cambria Math"/>
                <w:sz w:val="20"/>
                <w:szCs w:val="20"/>
                <w:lang w:val="en-US" w:eastAsia="zh-CN"/>
              </w:rPr>
              <m:t>i</m:t>
            </m:r>
          </m:sub>
        </m:sSub>
      </m:oMath>
      <w:r w:rsidR="00F25A82" w:rsidRPr="009900BB">
        <w:rPr>
          <w:bCs/>
          <w:iCs/>
          <w:sz w:val="20"/>
          <w:szCs w:val="20"/>
          <w:lang w:val="en-US" w:eastAsia="zh-CN"/>
        </w:rPr>
        <w:t xml:space="preserve"> </w:t>
      </w:r>
      <w:r w:rsidR="00F25A82" w:rsidRPr="009900BB">
        <w:rPr>
          <w:sz w:val="20"/>
          <w:szCs w:val="20"/>
          <w:lang w:val="en-US"/>
        </w:rPr>
        <w:t xml:space="preserve">is the periodicity of the </w:t>
      </w:r>
      <w:r w:rsidR="00F25A82" w:rsidRPr="009900BB">
        <w:rPr>
          <w:sz w:val="20"/>
          <w:szCs w:val="20"/>
          <w:lang w:val="en-US" w:eastAsia="zh-CN"/>
        </w:rPr>
        <w:t>PRS-RSRP</w:t>
      </w:r>
      <w:r w:rsidR="00F25A82" w:rsidRPr="009900BB">
        <w:rPr>
          <w:sz w:val="20"/>
          <w:szCs w:val="20"/>
          <w:lang w:val="en-US"/>
        </w:rPr>
        <w:t xml:space="preserve"> measurement in </w:t>
      </w:r>
      <w:r w:rsidR="00F25A82" w:rsidRPr="009900BB">
        <w:rPr>
          <w:sz w:val="20"/>
          <w:szCs w:val="20"/>
          <w:lang w:val="en-US" w:eastAsia="zh-CN"/>
        </w:rPr>
        <w:t xml:space="preserve">positioning frequency layer </w:t>
      </w:r>
      <w:r w:rsidR="00F25A82" w:rsidRPr="009900BB">
        <w:rPr>
          <w:i/>
          <w:iCs/>
          <w:sz w:val="20"/>
          <w:szCs w:val="20"/>
          <w:lang w:val="en-US" w:eastAsia="zh-CN"/>
        </w:rPr>
        <w:t>i</w:t>
      </w:r>
      <w:r w:rsidR="00F25A82" w:rsidRPr="009900BB">
        <w:rPr>
          <w:sz w:val="20"/>
          <w:szCs w:val="20"/>
          <w:lang w:val="en-US" w:eastAsia="zh-CN"/>
        </w:rPr>
        <w:t>.</w:t>
      </w:r>
    </w:p>
    <w:p w14:paraId="476EF7CC" w14:textId="77777777" w:rsidR="00F25A82" w:rsidRPr="009900BB" w:rsidRDefault="00F25A82" w:rsidP="00F25A82">
      <w:pPr>
        <w:overflowPunct w:val="0"/>
        <w:autoSpaceDE w:val="0"/>
        <w:autoSpaceDN w:val="0"/>
        <w:adjustRightInd w:val="0"/>
        <w:spacing w:before="120" w:after="120"/>
        <w:textAlignment w:val="baseline"/>
        <w:rPr>
          <w:sz w:val="20"/>
          <w:szCs w:val="20"/>
          <w:lang w:val="en-US" w:eastAsia="zh-CN"/>
        </w:rPr>
      </w:pPr>
    </w:p>
    <w:p w14:paraId="0725320B" w14:textId="77777777" w:rsidR="00F25A82" w:rsidRPr="009900BB" w:rsidRDefault="00F25A82" w:rsidP="00F25A82">
      <w:pPr>
        <w:keepLines/>
        <w:tabs>
          <w:tab w:val="center" w:pos="4536"/>
          <w:tab w:val="right" w:pos="9072"/>
        </w:tabs>
        <w:overflowPunct w:val="0"/>
        <w:autoSpaceDE w:val="0"/>
        <w:autoSpaceDN w:val="0"/>
        <w:adjustRightInd w:val="0"/>
        <w:spacing w:after="180"/>
        <w:textAlignment w:val="baseline"/>
        <w:rPr>
          <w:noProof/>
          <w:sz w:val="20"/>
          <w:szCs w:val="20"/>
          <w:lang w:val="en-US" w:eastAsia="zh-CN"/>
        </w:rPr>
      </w:pPr>
      <w:r w:rsidRPr="009900BB">
        <w:rPr>
          <w:noProof/>
          <w:sz w:val="20"/>
          <w:szCs w:val="20"/>
          <w:lang w:val="en-US"/>
        </w:rPr>
        <w:tab/>
      </w:r>
      <m:oMath>
        <m:sSub>
          <m:sSubPr>
            <m:ctrlPr>
              <w:rPr>
                <w:rFonts w:ascii="Cambria Math" w:hAnsi="Cambria Math"/>
                <w:noProof/>
                <w:sz w:val="20"/>
                <w:szCs w:val="20"/>
                <w:lang w:val="en-US"/>
              </w:rPr>
            </m:ctrlPr>
          </m:sSubPr>
          <m:e>
            <m:r>
              <m:rPr>
                <m:sty m:val="p"/>
              </m:rPr>
              <w:rPr>
                <w:rFonts w:ascii="Cambria Math" w:hAnsi="Cambria Math"/>
                <w:noProof/>
                <w:sz w:val="20"/>
                <w:szCs w:val="20"/>
                <w:lang w:val="en-US" w:eastAsia="zh-CN"/>
              </w:rPr>
              <m:t>T</m:t>
            </m:r>
          </m:e>
          <m:sub>
            <m:r>
              <m:rPr>
                <m:sty m:val="p"/>
              </m:rPr>
              <w:rPr>
                <w:rFonts w:ascii="Cambria Math" w:hAnsi="Cambria Math"/>
                <w:noProof/>
                <w:sz w:val="20"/>
                <w:szCs w:val="20"/>
                <w:lang w:val="en-US" w:eastAsia="zh-CN"/>
              </w:rPr>
              <m:t>PRS-RSRP,i</m:t>
            </m:r>
          </m:sub>
        </m:sSub>
        <m:r>
          <m:rPr>
            <m:sty m:val="p"/>
          </m:rPr>
          <w:rPr>
            <w:rFonts w:ascii="Cambria Math" w:hAnsi="Cambria Math"/>
            <w:noProof/>
            <w:sz w:val="20"/>
            <w:szCs w:val="20"/>
            <w:lang w:val="en-US" w:eastAsia="zh-CN"/>
          </w:rPr>
          <m:t>=</m:t>
        </m:r>
        <m:sSub>
          <m:sSubPr>
            <m:ctrlPr>
              <w:rPr>
                <w:rFonts w:ascii="Cambria Math" w:hAnsi="Cambria Math"/>
                <w:noProof/>
                <w:sz w:val="20"/>
                <w:szCs w:val="20"/>
                <w:lang w:val="en-US"/>
              </w:rPr>
            </m:ctrlPr>
          </m:sSubPr>
          <m:e>
            <m:d>
              <m:dPr>
                <m:ctrlPr>
                  <w:rPr>
                    <w:rFonts w:ascii="Cambria Math" w:hAnsi="Cambria Math"/>
                    <w:noProof/>
                    <w:sz w:val="20"/>
                    <w:szCs w:val="20"/>
                    <w:lang w:val="en-US"/>
                  </w:rPr>
                </m:ctrlPr>
              </m:dPr>
              <m:e>
                <m:sSub>
                  <m:sSubPr>
                    <m:ctrlPr>
                      <w:rPr>
                        <w:rFonts w:ascii="Cambria Math" w:hAnsi="Cambria Math"/>
                        <w:bCs/>
                        <w:noProof/>
                        <w:sz w:val="20"/>
                        <w:szCs w:val="20"/>
                        <w:lang w:val="en-US"/>
                      </w:rPr>
                    </m:ctrlPr>
                  </m:sSubPr>
                  <m:e>
                    <m:sSub>
                      <m:sSubPr>
                        <m:ctrlPr>
                          <w:rPr>
                            <w:rFonts w:ascii="Cambria Math" w:hAnsi="Cambria Math"/>
                            <w:noProof/>
                            <w:sz w:val="20"/>
                            <w:szCs w:val="20"/>
                            <w:lang w:val="en-US"/>
                          </w:rPr>
                        </m:ctrlPr>
                      </m:sSubPr>
                      <m:e>
                        <m:r>
                          <m:rPr>
                            <m:sty m:val="p"/>
                          </m:rPr>
                          <w:rPr>
                            <w:rFonts w:ascii="Cambria Math" w:hAnsi="Cambria Math"/>
                            <w:noProof/>
                            <w:sz w:val="20"/>
                            <w:szCs w:val="20"/>
                            <w:lang w:val="en-US" w:eastAsia="zh-CN"/>
                          </w:rPr>
                          <m:t>CSSF</m:t>
                        </m:r>
                      </m:e>
                      <m:sub>
                        <m:r>
                          <m:rPr>
                            <m:sty m:val="p"/>
                          </m:rPr>
                          <w:rPr>
                            <w:rFonts w:ascii="Cambria Math" w:hAnsi="Cambria Math"/>
                            <w:noProof/>
                            <w:sz w:val="20"/>
                            <w:szCs w:val="20"/>
                            <w:lang w:val="en-US" w:eastAsia="zh-CN"/>
                          </w:rPr>
                          <m:t>i</m:t>
                        </m:r>
                      </m:sub>
                    </m:sSub>
                    <m:r>
                      <m:rPr>
                        <m:sty m:val="p"/>
                      </m:rPr>
                      <w:rPr>
                        <w:rFonts w:ascii="Cambria Math" w:hAnsi="Cambria Math"/>
                        <w:noProof/>
                        <w:sz w:val="20"/>
                        <w:szCs w:val="20"/>
                        <w:lang w:val="en-US"/>
                      </w:rPr>
                      <m:t>*</m:t>
                    </m:r>
                    <m:sSub>
                      <m:sSubPr>
                        <m:ctrlPr>
                          <w:rPr>
                            <w:rFonts w:ascii="Cambria Math" w:hAnsi="Cambria Math"/>
                            <w:noProof/>
                            <w:sz w:val="20"/>
                            <w:szCs w:val="20"/>
                            <w:lang w:val="en-US"/>
                          </w:rPr>
                        </m:ctrlPr>
                      </m:sSubPr>
                      <m:e>
                        <m:r>
                          <m:rPr>
                            <m:sty m:val="p"/>
                          </m:rPr>
                          <w:rPr>
                            <w:rFonts w:ascii="Cambria Math" w:hAnsi="Cambria Math"/>
                            <w:noProof/>
                            <w:sz w:val="20"/>
                            <w:szCs w:val="20"/>
                            <w:lang w:val="en-US" w:eastAsia="zh-CN"/>
                          </w:rPr>
                          <m:t>ceil( K</m:t>
                        </m:r>
                      </m:e>
                      <m:sub>
                        <m:r>
                          <m:rPr>
                            <m:sty m:val="p"/>
                          </m:rPr>
                          <w:rPr>
                            <w:rFonts w:ascii="Cambria Math" w:hAnsi="Cambria Math"/>
                            <w:noProof/>
                            <w:sz w:val="20"/>
                            <w:szCs w:val="20"/>
                            <w:lang w:val="en-US" w:eastAsia="zh-CN"/>
                          </w:rPr>
                          <m:t>p,PRS,i</m:t>
                        </m:r>
                      </m:sub>
                    </m:sSub>
                    <m:r>
                      <m:rPr>
                        <m:sty m:val="p"/>
                      </m:rPr>
                      <w:rPr>
                        <w:rFonts w:ascii="Cambria Math" w:hAnsi="Cambria Math"/>
                        <w:noProof/>
                        <w:sz w:val="20"/>
                        <w:szCs w:val="20"/>
                        <w:lang w:val="en-US"/>
                      </w:rPr>
                      <m:t>)*</m:t>
                    </m:r>
                    <m:r>
                      <w:rPr>
                        <w:rFonts w:ascii="Cambria Math" w:hAnsi="Cambria Math"/>
                        <w:noProof/>
                        <w:sz w:val="20"/>
                        <w:szCs w:val="20"/>
                        <w:lang w:val="en-US"/>
                      </w:rPr>
                      <m:t>N</m:t>
                    </m:r>
                  </m:e>
                  <m:sub>
                    <m:r>
                      <w:rPr>
                        <w:rFonts w:ascii="Cambria Math" w:hAnsi="Cambria Math"/>
                        <w:noProof/>
                        <w:sz w:val="20"/>
                        <w:szCs w:val="20"/>
                        <w:lang w:val="en-US"/>
                      </w:rPr>
                      <m:t>RxBeam</m:t>
                    </m:r>
                    <m:r>
                      <m:rPr>
                        <m:sty m:val="p"/>
                      </m:rPr>
                      <w:rPr>
                        <w:rFonts w:ascii="Cambria Math" w:hAnsi="Cambria Math"/>
                        <w:noProof/>
                        <w:sz w:val="20"/>
                        <w:szCs w:val="20"/>
                        <w:lang w:val="en-US"/>
                      </w:rPr>
                      <m:t>,</m:t>
                    </m:r>
                    <m:r>
                      <w:rPr>
                        <w:rFonts w:ascii="Cambria Math" w:hAnsi="Cambria Math"/>
                        <w:noProof/>
                        <w:sz w:val="20"/>
                        <w:szCs w:val="20"/>
                        <w:lang w:val="en-US"/>
                      </w:rPr>
                      <m:t>i</m:t>
                    </m:r>
                  </m:sub>
                </m:sSub>
                <m:r>
                  <m:rPr>
                    <m:sty m:val="p"/>
                  </m:rPr>
                  <w:rPr>
                    <w:rFonts w:ascii="Cambria Math" w:hAnsi="Cambria Math"/>
                    <w:noProof/>
                    <w:sz w:val="20"/>
                    <w:szCs w:val="20"/>
                    <w:lang w:val="en-US"/>
                  </w:rPr>
                  <m:t>*</m:t>
                </m:r>
                <m:d>
                  <m:dPr>
                    <m:begChr m:val="⌈"/>
                    <m:endChr m:val="⌉"/>
                    <m:ctrlPr>
                      <w:rPr>
                        <w:rFonts w:ascii="Cambria Math" w:hAnsi="Cambria Math"/>
                        <w:noProof/>
                        <w:sz w:val="20"/>
                        <w:szCs w:val="20"/>
                        <w:lang w:val="en-US"/>
                      </w:rPr>
                    </m:ctrlPr>
                  </m:dPr>
                  <m:e>
                    <m:f>
                      <m:fPr>
                        <m:ctrlPr>
                          <w:rPr>
                            <w:rFonts w:ascii="Cambria Math" w:hAnsi="Cambria Math"/>
                            <w:noProof/>
                            <w:sz w:val="20"/>
                            <w:szCs w:val="20"/>
                            <w:lang w:val="en-US"/>
                          </w:rPr>
                        </m:ctrlPr>
                      </m:fPr>
                      <m:num>
                        <m:sSubSup>
                          <m:sSubSupPr>
                            <m:ctrlPr>
                              <w:rPr>
                                <w:rFonts w:ascii="Cambria Math" w:hAnsi="Cambria Math"/>
                                <w:noProof/>
                                <w:sz w:val="20"/>
                                <w:szCs w:val="20"/>
                                <w:lang w:val="en-US"/>
                              </w:rPr>
                            </m:ctrlPr>
                          </m:sSubSupPr>
                          <m:e>
                            <m:r>
                              <w:rPr>
                                <w:rFonts w:ascii="Cambria Math" w:hAnsi="Cambria Math"/>
                                <w:noProof/>
                                <w:sz w:val="20"/>
                                <w:szCs w:val="20"/>
                                <w:lang w:val="en-US"/>
                              </w:rPr>
                              <m:t>N</m:t>
                            </m:r>
                          </m:e>
                          <m:sub>
                            <m:r>
                              <w:rPr>
                                <w:rFonts w:ascii="Cambria Math" w:hAnsi="Cambria Math"/>
                                <w:noProof/>
                                <w:sz w:val="20"/>
                                <w:szCs w:val="20"/>
                                <w:lang w:val="en-US"/>
                              </w:rPr>
                              <m:t>PRS</m:t>
                            </m:r>
                            <m:r>
                              <m:rPr>
                                <m:nor/>
                              </m:rPr>
                              <w:rPr>
                                <w:noProof/>
                                <w:sz w:val="20"/>
                                <w:szCs w:val="20"/>
                                <w:lang w:val="en-US"/>
                              </w:rPr>
                              <m:t>,i</m:t>
                            </m:r>
                          </m:sub>
                          <m:sup>
                            <m:r>
                              <w:rPr>
                                <w:rFonts w:ascii="Cambria Math" w:hAnsi="Cambria Math"/>
                                <w:noProof/>
                                <w:sz w:val="20"/>
                                <w:szCs w:val="20"/>
                                <w:lang w:val="en-US"/>
                              </w:rPr>
                              <m:t>slot</m:t>
                            </m:r>
                          </m:sup>
                        </m:sSubSup>
                      </m:num>
                      <m:den>
                        <m:sSup>
                          <m:sSupPr>
                            <m:ctrlPr>
                              <w:rPr>
                                <w:rFonts w:ascii="Cambria Math" w:hAnsi="Cambria Math"/>
                                <w:noProof/>
                                <w:sz w:val="20"/>
                                <w:szCs w:val="20"/>
                                <w:lang w:val="en-US"/>
                              </w:rPr>
                            </m:ctrlPr>
                          </m:sSupPr>
                          <m:e>
                            <m:r>
                              <w:rPr>
                                <w:rFonts w:ascii="Cambria Math" w:hAnsi="Cambria Math"/>
                                <w:noProof/>
                                <w:sz w:val="20"/>
                                <w:szCs w:val="20"/>
                                <w:lang w:val="en-US"/>
                              </w:rPr>
                              <m:t>N</m:t>
                            </m:r>
                          </m:e>
                          <m:sup>
                            <m:r>
                              <m:rPr>
                                <m:sty m:val="p"/>
                              </m:rPr>
                              <w:rPr>
                                <w:rFonts w:ascii="Cambria Math" w:hAnsi="Cambria Math"/>
                                <w:noProof/>
                                <w:sz w:val="20"/>
                                <w:szCs w:val="20"/>
                                <w:lang w:val="en-US"/>
                              </w:rPr>
                              <m:t>'</m:t>
                            </m:r>
                          </m:sup>
                        </m:sSup>
                      </m:den>
                    </m:f>
                  </m:e>
                </m:d>
                <m:d>
                  <m:dPr>
                    <m:begChr m:val="⌈"/>
                    <m:endChr m:val="⌉"/>
                    <m:ctrlPr>
                      <w:rPr>
                        <w:rFonts w:ascii="Cambria Math" w:hAnsi="Cambria Math"/>
                        <w:noProof/>
                        <w:sz w:val="20"/>
                        <w:szCs w:val="20"/>
                        <w:lang w:val="en-US"/>
                      </w:rPr>
                    </m:ctrlPr>
                  </m:dPr>
                  <m:e>
                    <m:f>
                      <m:fPr>
                        <m:ctrlPr>
                          <w:rPr>
                            <w:rFonts w:ascii="Cambria Math" w:hAnsi="Cambria Math"/>
                            <w:noProof/>
                            <w:sz w:val="20"/>
                            <w:szCs w:val="20"/>
                            <w:lang w:val="en-US"/>
                          </w:rPr>
                        </m:ctrlPr>
                      </m:fPr>
                      <m:num>
                        <m:sSub>
                          <m:sSubPr>
                            <m:ctrlPr>
                              <w:rPr>
                                <w:rFonts w:ascii="Cambria Math" w:hAnsi="Cambria Math"/>
                                <w:i/>
                                <w:iCs/>
                                <w:noProof/>
                                <w:sz w:val="20"/>
                                <w:szCs w:val="20"/>
                                <w:lang w:val="en-US" w:eastAsia="zh-CN"/>
                              </w:rPr>
                            </m:ctrlPr>
                          </m:sSubPr>
                          <m:e>
                            <m:r>
                              <w:rPr>
                                <w:rFonts w:ascii="Cambria Math" w:hAnsi="Cambria Math"/>
                                <w:noProof/>
                                <w:sz w:val="20"/>
                                <w:szCs w:val="20"/>
                                <w:lang w:val="en-US" w:eastAsia="zh-CN"/>
                              </w:rPr>
                              <m:t>L</m:t>
                            </m:r>
                          </m:e>
                          <m:sub>
                            <m:r>
                              <w:rPr>
                                <w:rFonts w:ascii="Cambria Math" w:hAnsi="Cambria Math"/>
                                <w:noProof/>
                                <w:sz w:val="20"/>
                                <w:szCs w:val="20"/>
                                <w:lang w:val="en-US" w:eastAsia="zh-CN"/>
                              </w:rPr>
                              <m:t>available_PRS</m:t>
                            </m:r>
                            <m:r>
                              <m:rPr>
                                <m:sty m:val="p"/>
                              </m:rPr>
                              <w:rPr>
                                <w:rFonts w:ascii="Cambria Math" w:hAnsi="Cambria Math"/>
                                <w:noProof/>
                                <w:sz w:val="20"/>
                                <w:szCs w:val="20"/>
                                <w:lang w:val="en-US" w:eastAsia="zh-CN"/>
                              </w:rPr>
                              <m:t>,i</m:t>
                            </m:r>
                          </m:sub>
                        </m:sSub>
                      </m:num>
                      <m:den>
                        <m:r>
                          <w:rPr>
                            <w:rFonts w:ascii="Cambria Math" w:hAnsi="Cambria Math"/>
                            <w:noProof/>
                            <w:sz w:val="20"/>
                            <w:szCs w:val="20"/>
                            <w:lang w:val="en-US"/>
                          </w:rPr>
                          <m:t>N</m:t>
                        </m:r>
                      </m:den>
                    </m:f>
                  </m:e>
                </m:d>
                <m:r>
                  <m:rPr>
                    <m:sty m:val="p"/>
                  </m:rPr>
                  <w:rPr>
                    <w:rFonts w:ascii="Cambria Math" w:hAnsi="Cambria Math"/>
                    <w:noProof/>
                    <w:sz w:val="20"/>
                    <w:szCs w:val="20"/>
                    <w:lang w:val="en-US" w:eastAsia="zh-CN"/>
                  </w:rPr>
                  <m:t>*</m:t>
                </m:r>
                <m:sSub>
                  <m:sSubPr>
                    <m:ctrlPr>
                      <w:rPr>
                        <w:rFonts w:ascii="Cambria Math" w:hAnsi="Cambria Math"/>
                        <w:noProof/>
                        <w:sz w:val="20"/>
                        <w:szCs w:val="20"/>
                        <w:lang w:val="en-US"/>
                      </w:rPr>
                    </m:ctrlPr>
                  </m:sSubPr>
                  <m:e>
                    <m:r>
                      <w:rPr>
                        <w:rFonts w:ascii="Cambria Math" w:hAnsi="Cambria Math"/>
                        <w:noProof/>
                        <w:sz w:val="20"/>
                        <w:szCs w:val="20"/>
                        <w:lang w:val="en-US"/>
                      </w:rPr>
                      <m:t>N</m:t>
                    </m:r>
                  </m:e>
                  <m:sub>
                    <m:r>
                      <w:rPr>
                        <w:rFonts w:ascii="Cambria Math" w:hAnsi="Cambria Math"/>
                        <w:noProof/>
                        <w:sz w:val="20"/>
                        <w:szCs w:val="20"/>
                        <w:lang w:val="en-US"/>
                      </w:rPr>
                      <m:t>sample</m:t>
                    </m:r>
                  </m:sub>
                </m:sSub>
                <m:r>
                  <m:rPr>
                    <m:sty m:val="p"/>
                  </m:rPr>
                  <w:rPr>
                    <w:rFonts w:ascii="Cambria Math" w:hAnsi="Cambria Math"/>
                    <w:noProof/>
                    <w:sz w:val="20"/>
                    <w:szCs w:val="20"/>
                    <w:lang w:val="en-US"/>
                  </w:rPr>
                  <m:t>-1</m:t>
                </m:r>
              </m:e>
            </m:d>
            <m:r>
              <m:rPr>
                <m:sty m:val="p"/>
              </m:rPr>
              <w:rPr>
                <w:rFonts w:ascii="Cambria Math" w:hAnsi="Cambria Math"/>
                <w:noProof/>
                <w:sz w:val="20"/>
                <w:szCs w:val="20"/>
                <w:lang w:val="en-US" w:eastAsia="zh-CN"/>
              </w:rPr>
              <m:t>*T</m:t>
            </m:r>
          </m:e>
          <m:sub>
            <m:r>
              <m:rPr>
                <m:sty m:val="p"/>
              </m:rPr>
              <w:rPr>
                <w:rFonts w:ascii="Cambria Math" w:hAnsi="Cambria Math"/>
                <w:noProof/>
                <w:sz w:val="20"/>
                <w:szCs w:val="20"/>
                <w:lang w:val="en-US" w:eastAsia="zh-CN"/>
              </w:rPr>
              <m:t>effect,i</m:t>
            </m:r>
          </m:sub>
        </m:sSub>
        <m:r>
          <m:rPr>
            <m:sty m:val="p"/>
          </m:rPr>
          <w:rPr>
            <w:rFonts w:ascii="Cambria Math" w:hAnsi="Cambria Math"/>
            <w:noProof/>
            <w:sz w:val="20"/>
            <w:szCs w:val="20"/>
            <w:lang w:val="en-US" w:eastAsia="zh-CN"/>
          </w:rPr>
          <m:t>+</m:t>
        </m:r>
        <m:sSub>
          <m:sSubPr>
            <m:ctrlPr>
              <w:rPr>
                <w:rFonts w:ascii="Cambria Math" w:hAnsi="Cambria Math"/>
                <w:noProof/>
                <w:sz w:val="20"/>
                <w:szCs w:val="20"/>
                <w:lang w:val="en-US"/>
              </w:rPr>
            </m:ctrlPr>
          </m:sSubPr>
          <m:e>
            <m:r>
              <m:rPr>
                <m:nor/>
              </m:rPr>
              <w:rPr>
                <w:noProof/>
                <w:sz w:val="20"/>
                <w:szCs w:val="20"/>
                <w:lang w:val="en-US"/>
              </w:rPr>
              <m:t>T</m:t>
            </m:r>
          </m:e>
          <m:sub>
            <m:r>
              <m:rPr>
                <m:nor/>
              </m:rPr>
              <w:rPr>
                <w:noProof/>
                <w:sz w:val="20"/>
                <w:szCs w:val="20"/>
                <w:lang w:val="en-US"/>
              </w:rPr>
              <m:t>last</m:t>
            </m:r>
          </m:sub>
        </m:sSub>
      </m:oMath>
    </w:p>
    <w:p w14:paraId="38FD76CF" w14:textId="77777777" w:rsidR="00F25A82" w:rsidRPr="009900BB" w:rsidRDefault="00F25A82" w:rsidP="00F25A82">
      <w:pPr>
        <w:overflowPunct w:val="0"/>
        <w:autoSpaceDE w:val="0"/>
        <w:autoSpaceDN w:val="0"/>
        <w:adjustRightInd w:val="0"/>
        <w:spacing w:before="120" w:after="120"/>
        <w:textAlignment w:val="baseline"/>
        <w:rPr>
          <w:sz w:val="20"/>
          <w:szCs w:val="20"/>
          <w:lang w:val="en-US" w:eastAsia="zh-CN"/>
        </w:rPr>
      </w:pPr>
      <w:r w:rsidRPr="009900BB">
        <w:rPr>
          <w:sz w:val="20"/>
          <w:szCs w:val="20"/>
          <w:lang w:val="en-US" w:eastAsia="zh-CN"/>
        </w:rPr>
        <w:t xml:space="preserve">where </w:t>
      </w:r>
    </w:p>
    <w:p w14:paraId="6EC3C07B" w14:textId="77777777" w:rsidR="00F25A82" w:rsidRPr="009900BB" w:rsidRDefault="00F25A82" w:rsidP="00F25A82">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rPr>
        <w:tab/>
      </w:r>
      <m:oMath>
        <m:sSub>
          <m:sSubPr>
            <m:ctrlPr>
              <w:rPr>
                <w:rFonts w:ascii="Cambria Math" w:hAnsi="Cambria Math"/>
                <w:i/>
                <w:sz w:val="20"/>
                <w:szCs w:val="20"/>
                <w:lang w:val="en-US"/>
              </w:rPr>
            </m:ctrlPr>
          </m:sSubPr>
          <m:e>
            <m:r>
              <m:rPr>
                <m:sty m:val="p"/>
              </m:rPr>
              <w:rPr>
                <w:rFonts w:ascii="Cambria Math" w:hAnsi="Cambria Math"/>
                <w:sz w:val="20"/>
                <w:szCs w:val="20"/>
                <w:lang w:val="en-US" w:eastAsia="zh-CN"/>
              </w:rPr>
              <m:t>CSSF</m:t>
            </m:r>
            <m:ctrlPr>
              <w:rPr>
                <w:rFonts w:ascii="Cambria Math" w:hAnsi="Cambria Math"/>
                <w:sz w:val="20"/>
                <w:szCs w:val="20"/>
                <w:lang w:val="en-US"/>
              </w:rPr>
            </m:ctrlPr>
          </m:e>
          <m:sub>
            <m:r>
              <m:rPr>
                <m:sty m:val="p"/>
              </m:rPr>
              <w:rPr>
                <w:rFonts w:ascii="Cambria Math" w:hAnsi="Cambria Math"/>
                <w:sz w:val="20"/>
                <w:szCs w:val="20"/>
                <w:lang w:val="en-US" w:eastAsia="zh-CN"/>
              </w:rPr>
              <m:t>i</m:t>
            </m:r>
          </m:sub>
        </m:sSub>
      </m:oMath>
      <w:r w:rsidRPr="009900BB">
        <w:rPr>
          <w:sz w:val="20"/>
          <w:szCs w:val="20"/>
          <w:lang w:val="en-US" w:eastAsia="zh-CN"/>
        </w:rPr>
        <w:t xml:space="preserve"> is the carrier specific scaling factor for PRS-RSRP measurements specified in clause 9.1.5.2,</w:t>
      </w:r>
    </w:p>
    <w:p w14:paraId="66BC345B" w14:textId="77777777" w:rsidR="00F25A82" w:rsidRPr="009900BB" w:rsidRDefault="00F25A82" w:rsidP="00F25A82">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rPr>
        <w:tab/>
        <w:t>[</w:t>
      </w:r>
      <m:oMath>
        <m:sSub>
          <m:sSubPr>
            <m:ctrlPr>
              <w:rPr>
                <w:rFonts w:ascii="Cambria Math" w:hAnsi="Cambria Math"/>
                <w:sz w:val="20"/>
                <w:szCs w:val="20"/>
                <w:lang w:val="en-US"/>
              </w:rPr>
            </m:ctrlPr>
          </m:sSubPr>
          <m:e>
            <m:r>
              <m:rPr>
                <m:sty m:val="p"/>
              </m:rPr>
              <w:rPr>
                <w:rFonts w:ascii="Cambria Math" w:hAnsi="Cambria Math"/>
                <w:sz w:val="20"/>
                <w:szCs w:val="20"/>
                <w:lang w:val="en-US" w:eastAsia="zh-CN"/>
              </w:rPr>
              <m:t>K</m:t>
            </m:r>
          </m:e>
          <m:sub>
            <m:r>
              <m:rPr>
                <m:sty m:val="p"/>
              </m:rPr>
              <w:rPr>
                <w:rFonts w:ascii="Cambria Math" w:hAnsi="Cambria Math"/>
                <w:sz w:val="20"/>
                <w:szCs w:val="20"/>
                <w:lang w:val="en-US" w:eastAsia="zh-CN"/>
              </w:rPr>
              <m:t>p,PRS,i</m:t>
            </m:r>
          </m:sub>
        </m:sSub>
      </m:oMath>
      <w:r w:rsidRPr="009900BB">
        <w:rPr>
          <w:sz w:val="20"/>
          <w:szCs w:val="20"/>
          <w:lang w:val="en-US"/>
        </w:rPr>
        <w:t xml:space="preserve"> is a scaling factor for </w:t>
      </w:r>
      <w:r w:rsidRPr="009900BB">
        <w:rPr>
          <w:sz w:val="20"/>
          <w:szCs w:val="20"/>
          <w:lang w:val="en-US" w:eastAsia="zh-CN"/>
        </w:rPr>
        <w:t xml:space="preserve">a positioning frequency layer to be measured within the associated measurement gap pattern, which is defined as </w:t>
      </w:r>
      <m:oMath>
        <m:sSub>
          <m:sSubPr>
            <m:ctrlPr>
              <w:rPr>
                <w:rFonts w:ascii="Cambria Math" w:hAnsi="Cambria Math"/>
                <w:sz w:val="20"/>
                <w:szCs w:val="20"/>
                <w:lang w:val="en-US"/>
              </w:rPr>
            </m:ctrlPr>
          </m:sSubPr>
          <m:e>
            <m:r>
              <m:rPr>
                <m:sty m:val="p"/>
              </m:rPr>
              <w:rPr>
                <w:rFonts w:ascii="Cambria Math" w:hAnsi="Cambria Math"/>
                <w:sz w:val="20"/>
                <w:szCs w:val="20"/>
                <w:lang w:val="en-US" w:eastAsia="zh-CN"/>
              </w:rPr>
              <m:t>K</m:t>
            </m:r>
          </m:e>
          <m:sub>
            <m:r>
              <m:rPr>
                <m:sty m:val="p"/>
              </m:rPr>
              <w:rPr>
                <w:rFonts w:ascii="Cambria Math" w:hAnsi="Cambria Math"/>
                <w:sz w:val="20"/>
                <w:szCs w:val="20"/>
                <w:lang w:val="en-US" w:eastAsia="zh-CN"/>
              </w:rPr>
              <m:t>p,PRS,i</m:t>
            </m:r>
          </m:sub>
        </m:sSub>
      </m:oMath>
      <w:r w:rsidRPr="009900BB">
        <w:rPr>
          <w:sz w:val="20"/>
          <w:szCs w:val="20"/>
          <w:lang w:val="en-US" w:eastAsia="zh-CN"/>
        </w:rPr>
        <w:t xml:space="preserve"> = </w:t>
      </w:r>
      <w:r w:rsidRPr="009900BB">
        <w:rPr>
          <w:bCs/>
          <w:sz w:val="20"/>
          <w:szCs w:val="20"/>
          <w:lang w:val="en-US" w:eastAsia="zh-CN"/>
        </w:rPr>
        <w:t>N</w:t>
      </w:r>
      <w:r w:rsidRPr="009900BB">
        <w:rPr>
          <w:bCs/>
          <w:sz w:val="20"/>
          <w:szCs w:val="20"/>
          <w:vertAlign w:val="subscript"/>
          <w:lang w:val="en-US" w:eastAsia="zh-CN"/>
        </w:rPr>
        <w:t>total</w:t>
      </w:r>
      <w:r w:rsidRPr="009900BB">
        <w:rPr>
          <w:bCs/>
          <w:sz w:val="20"/>
          <w:szCs w:val="20"/>
          <w:lang w:val="en-US" w:eastAsia="zh-CN"/>
        </w:rPr>
        <w:t xml:space="preserve"> / N</w:t>
      </w:r>
      <w:r w:rsidRPr="009900BB">
        <w:rPr>
          <w:bCs/>
          <w:sz w:val="20"/>
          <w:szCs w:val="20"/>
          <w:vertAlign w:val="subscript"/>
          <w:lang w:val="en-US" w:eastAsia="zh-CN"/>
        </w:rPr>
        <w:t>available</w:t>
      </w:r>
      <w:r w:rsidRPr="009900BB">
        <w:rPr>
          <w:bCs/>
          <w:sz w:val="20"/>
          <w:szCs w:val="20"/>
          <w:lang w:val="en-US" w:eastAsia="zh-CN"/>
        </w:rPr>
        <w:t xml:space="preserve"> for UE configured with concurrent measurement gap, and </w:t>
      </w:r>
      <m:oMath>
        <m:sSub>
          <m:sSubPr>
            <m:ctrlPr>
              <w:rPr>
                <w:rFonts w:ascii="Cambria Math" w:hAnsi="Cambria Math"/>
                <w:sz w:val="20"/>
                <w:szCs w:val="20"/>
                <w:lang w:val="en-US"/>
              </w:rPr>
            </m:ctrlPr>
          </m:sSubPr>
          <m:e>
            <m:r>
              <m:rPr>
                <m:sty m:val="p"/>
              </m:rPr>
              <w:rPr>
                <w:rFonts w:ascii="Cambria Math" w:hAnsi="Cambria Math"/>
                <w:sz w:val="20"/>
                <w:szCs w:val="20"/>
                <w:lang w:val="en-US" w:eastAsia="zh-CN"/>
              </w:rPr>
              <m:t>K</m:t>
            </m:r>
          </m:e>
          <m:sub>
            <m:r>
              <m:rPr>
                <m:sty m:val="p"/>
              </m:rPr>
              <w:rPr>
                <w:rFonts w:ascii="Cambria Math" w:hAnsi="Cambria Math"/>
                <w:sz w:val="20"/>
                <w:szCs w:val="20"/>
                <w:lang w:val="en-US" w:eastAsia="zh-CN"/>
              </w:rPr>
              <m:t>p,PRS,i</m:t>
            </m:r>
          </m:sub>
        </m:sSub>
      </m:oMath>
      <w:r w:rsidRPr="009900BB">
        <w:rPr>
          <w:sz w:val="20"/>
          <w:szCs w:val="20"/>
          <w:lang w:val="en-US" w:eastAsia="zh-CN"/>
        </w:rPr>
        <w:t xml:space="preserve"> = 1 </w:t>
      </w:r>
      <w:r w:rsidRPr="009900BB">
        <w:rPr>
          <w:bCs/>
          <w:sz w:val="20"/>
          <w:szCs w:val="20"/>
          <w:lang w:val="en-US" w:eastAsia="zh-CN"/>
        </w:rPr>
        <w:t>for UE not configured with concurrent measurement gap</w:t>
      </w:r>
      <w:r w:rsidRPr="009900BB">
        <w:rPr>
          <w:sz w:val="20"/>
          <w:szCs w:val="20"/>
          <w:lang w:val="en-US" w:eastAsia="zh-CN"/>
        </w:rPr>
        <w:t>.</w:t>
      </w:r>
    </w:p>
    <w:p w14:paraId="5D3162B2" w14:textId="77777777" w:rsidR="00F25A82" w:rsidRPr="009900BB" w:rsidRDefault="00F25A82" w:rsidP="00F25A82">
      <w:pPr>
        <w:overflowPunct w:val="0"/>
        <w:autoSpaceDE w:val="0"/>
        <w:autoSpaceDN w:val="0"/>
        <w:adjustRightInd w:val="0"/>
        <w:spacing w:after="180"/>
        <w:ind w:left="851" w:hanging="284"/>
        <w:textAlignment w:val="baseline"/>
        <w:rPr>
          <w:sz w:val="20"/>
          <w:szCs w:val="20"/>
          <w:lang w:val="en-US" w:eastAsia="zh-CN"/>
        </w:rPr>
      </w:pPr>
      <w:r w:rsidRPr="009900BB">
        <w:rPr>
          <w:sz w:val="20"/>
          <w:szCs w:val="20"/>
          <w:lang w:val="en-US"/>
        </w:rPr>
        <w:tab/>
      </w:r>
      <w:r w:rsidRPr="009900BB">
        <w:rPr>
          <w:sz w:val="20"/>
          <w:szCs w:val="20"/>
          <w:lang w:val="en-US" w:eastAsia="zh-CN"/>
        </w:rPr>
        <w:t>For a window W of duration max(</w:t>
      </w:r>
      <m:oMath>
        <m:sSub>
          <m:sSubPr>
            <m:ctrlPr>
              <w:rPr>
                <w:rFonts w:ascii="Cambria Math" w:hAnsi="Cambria Math"/>
                <w:i/>
                <w:sz w:val="20"/>
                <w:szCs w:val="20"/>
                <w:lang w:val="en-US"/>
              </w:rPr>
            </m:ctrlPr>
          </m:sSubPr>
          <m:e>
            <m:r>
              <w:rPr>
                <w:rFonts w:ascii="Cambria Math" w:hAnsi="Cambria Math"/>
                <w:sz w:val="20"/>
                <w:szCs w:val="20"/>
                <w:lang w:val="en-US"/>
              </w:rPr>
              <m:t>T</m:t>
            </m:r>
          </m:e>
          <m:sub>
            <m:r>
              <w:rPr>
                <w:rFonts w:ascii="Cambria Math" w:hAnsi="Cambria Math"/>
                <w:sz w:val="20"/>
                <w:szCs w:val="20"/>
                <w:lang w:val="en-US"/>
              </w:rPr>
              <m:t>PRS</m:t>
            </m:r>
            <m:r>
              <m:rPr>
                <m:nor/>
              </m:rPr>
              <w:rPr>
                <w:rFonts w:ascii="Cambria Math" w:hAnsi="Cambria Math"/>
                <w:i/>
                <w:sz w:val="20"/>
                <w:szCs w:val="20"/>
                <w:lang w:val="en-US"/>
              </w:rPr>
              <m:t>,i</m:t>
            </m:r>
          </m:sub>
        </m:sSub>
      </m:oMath>
      <w:r w:rsidRPr="009900BB">
        <w:rPr>
          <w:sz w:val="20"/>
          <w:szCs w:val="20"/>
          <w:vertAlign w:val="subscript"/>
          <w:lang w:val="en-US" w:eastAsia="zh-CN"/>
        </w:rPr>
        <w:t xml:space="preserve">,  </w:t>
      </w:r>
      <w:r w:rsidRPr="009900BB">
        <w:rPr>
          <w:sz w:val="20"/>
          <w:szCs w:val="20"/>
          <w:lang w:val="en-US" w:eastAsia="zh-CN"/>
        </w:rPr>
        <w:t xml:space="preserve">MGRP_max), where MGRP max is the maximum MGRP across all configured per-UE MG and per-FR MG within the same FR as the positioining frequency layer, and starting at the beginning of any associated gap occasions covering the PRS occasion: </w:t>
      </w:r>
    </w:p>
    <w:p w14:paraId="4AA4261F" w14:textId="77777777" w:rsidR="00F25A82" w:rsidRPr="009900BB" w:rsidRDefault="00F25A82" w:rsidP="00F25A82">
      <w:pPr>
        <w:overflowPunct w:val="0"/>
        <w:autoSpaceDE w:val="0"/>
        <w:autoSpaceDN w:val="0"/>
        <w:adjustRightInd w:val="0"/>
        <w:spacing w:after="180"/>
        <w:ind w:left="1135" w:hanging="284"/>
        <w:textAlignment w:val="baseline"/>
        <w:rPr>
          <w:sz w:val="20"/>
          <w:szCs w:val="20"/>
          <w:lang w:val="en-US" w:eastAsia="zh-CN"/>
        </w:rPr>
      </w:pPr>
      <w:r w:rsidRPr="009900BB">
        <w:rPr>
          <w:bCs/>
          <w:sz w:val="20"/>
          <w:szCs w:val="20"/>
          <w:lang w:val="en-US" w:eastAsia="zh-CN"/>
        </w:rPr>
        <w:tab/>
        <w:t>N</w:t>
      </w:r>
      <w:r w:rsidRPr="009900BB">
        <w:rPr>
          <w:bCs/>
          <w:sz w:val="20"/>
          <w:szCs w:val="20"/>
          <w:vertAlign w:val="subscript"/>
          <w:lang w:val="en-US" w:eastAsia="zh-CN"/>
        </w:rPr>
        <w:t>total</w:t>
      </w:r>
      <w:r w:rsidRPr="009900BB">
        <w:rPr>
          <w:bCs/>
          <w:sz w:val="20"/>
          <w:szCs w:val="20"/>
          <w:lang w:val="en-US" w:eastAsia="zh-CN"/>
        </w:rPr>
        <w:t xml:space="preserve"> is the total number of </w:t>
      </w:r>
      <w:r w:rsidRPr="009900BB">
        <w:rPr>
          <w:sz w:val="20"/>
          <w:szCs w:val="20"/>
          <w:lang w:val="en-US" w:eastAsia="zh-CN"/>
        </w:rPr>
        <w:t xml:space="preserve">associated gap occasions covering </w:t>
      </w:r>
      <w:r w:rsidRPr="009900BB">
        <w:rPr>
          <w:bCs/>
          <w:sz w:val="20"/>
          <w:szCs w:val="20"/>
          <w:lang w:val="en-US" w:eastAsia="zh-CN"/>
        </w:rPr>
        <w:t xml:space="preserve">PRS occasions within the window, </w:t>
      </w:r>
      <w:r w:rsidRPr="009900BB">
        <w:rPr>
          <w:sz w:val="20"/>
          <w:szCs w:val="20"/>
          <w:lang w:val="en-US" w:eastAsia="zh-CN"/>
        </w:rPr>
        <w:t>including those overlapped with other MG occasions within</w:t>
      </w:r>
      <w:r w:rsidRPr="009900BB">
        <w:rPr>
          <w:bCs/>
          <w:sz w:val="20"/>
          <w:szCs w:val="20"/>
          <w:lang w:val="en-US" w:eastAsia="zh-CN"/>
        </w:rPr>
        <w:t xml:space="preserve"> the window, and</w:t>
      </w:r>
    </w:p>
    <w:p w14:paraId="16575CD7" w14:textId="77777777" w:rsidR="00F25A82" w:rsidRPr="009900BB" w:rsidRDefault="00F25A82" w:rsidP="00F25A82">
      <w:pPr>
        <w:overflowPunct w:val="0"/>
        <w:autoSpaceDE w:val="0"/>
        <w:autoSpaceDN w:val="0"/>
        <w:adjustRightInd w:val="0"/>
        <w:spacing w:after="180"/>
        <w:ind w:left="1135" w:hanging="284"/>
        <w:textAlignment w:val="baseline"/>
        <w:rPr>
          <w:sz w:val="20"/>
          <w:szCs w:val="20"/>
          <w:lang w:val="en-US" w:eastAsia="zh-CN"/>
        </w:rPr>
      </w:pPr>
      <w:r w:rsidRPr="009900BB">
        <w:rPr>
          <w:bCs/>
          <w:sz w:val="20"/>
          <w:szCs w:val="20"/>
          <w:lang w:val="en-US" w:eastAsia="zh-CN"/>
        </w:rPr>
        <w:tab/>
        <w:t>N</w:t>
      </w:r>
      <w:r w:rsidRPr="009900BB">
        <w:rPr>
          <w:bCs/>
          <w:sz w:val="20"/>
          <w:szCs w:val="20"/>
          <w:vertAlign w:val="subscript"/>
          <w:lang w:val="en-US" w:eastAsia="zh-CN"/>
        </w:rPr>
        <w:t>available</w:t>
      </w:r>
      <w:r w:rsidRPr="009900BB">
        <w:rPr>
          <w:bCs/>
          <w:sz w:val="20"/>
          <w:szCs w:val="20"/>
          <w:lang w:val="en-US" w:eastAsia="zh-CN"/>
        </w:rPr>
        <w:t xml:space="preserve"> is the number of non-dropped </w:t>
      </w:r>
      <w:r w:rsidRPr="009900BB">
        <w:rPr>
          <w:sz w:val="20"/>
          <w:szCs w:val="20"/>
          <w:lang w:val="en-US" w:eastAsia="zh-CN"/>
        </w:rPr>
        <w:t>associated gap occasions covering</w:t>
      </w:r>
      <w:r w:rsidRPr="009900BB">
        <w:rPr>
          <w:bCs/>
          <w:sz w:val="20"/>
          <w:szCs w:val="20"/>
          <w:lang w:val="en-US" w:eastAsia="zh-CN"/>
        </w:rPr>
        <w:t xml:space="preserve"> PRS occasions within the window W, after further accounting for MG collisions by applying the selected gap collision rule </w:t>
      </w:r>
    </w:p>
    <w:p w14:paraId="309154F6" w14:textId="77777777" w:rsidR="00F25A82" w:rsidRPr="009900BB" w:rsidRDefault="00F25A82" w:rsidP="00F25A82">
      <w:pPr>
        <w:overflowPunct w:val="0"/>
        <w:autoSpaceDE w:val="0"/>
        <w:autoSpaceDN w:val="0"/>
        <w:adjustRightInd w:val="0"/>
        <w:spacing w:after="180"/>
        <w:ind w:left="1135" w:hanging="284"/>
        <w:textAlignment w:val="baseline"/>
        <w:rPr>
          <w:sz w:val="20"/>
          <w:szCs w:val="20"/>
          <w:lang w:val="en-US" w:eastAsia="zh-CN"/>
        </w:rPr>
      </w:pPr>
      <w:r w:rsidRPr="009900BB">
        <w:rPr>
          <w:sz w:val="20"/>
          <w:szCs w:val="20"/>
          <w:lang w:val="en-US" w:eastAsia="zh-CN"/>
        </w:rPr>
        <w:tab/>
        <w:t>[Requirements do not apply if Navailable =0.]</w:t>
      </w:r>
    </w:p>
    <w:p w14:paraId="299FEE13" w14:textId="77777777" w:rsidR="00F8170A" w:rsidRPr="009900BB" w:rsidRDefault="00F25A82" w:rsidP="00F8170A">
      <w:pPr>
        <w:overflowPunct w:val="0"/>
        <w:autoSpaceDE w:val="0"/>
        <w:autoSpaceDN w:val="0"/>
        <w:adjustRightInd w:val="0"/>
        <w:spacing w:after="180"/>
        <w:ind w:left="568" w:hanging="284"/>
        <w:textAlignment w:val="baseline"/>
        <w:rPr>
          <w:ins w:id="255" w:author="Deep Shrestha" w:date="2022-08-08T21:59:00Z"/>
          <w:sz w:val="20"/>
          <w:szCs w:val="20"/>
          <w:lang w:val="en-US" w:eastAsia="zh-CN"/>
        </w:rPr>
      </w:pPr>
      <w:r w:rsidRPr="009900BB">
        <w:rPr>
          <w:sz w:val="20"/>
          <w:szCs w:val="20"/>
          <w:lang w:val="en-US"/>
        </w:rPr>
        <w:tab/>
      </w:r>
      <m:oMath>
        <m:sSub>
          <m:sSubPr>
            <m:ctrlPr>
              <w:ins w:id="256" w:author="Deep Shrestha" w:date="2022-08-08T21:59:00Z">
                <w:rPr>
                  <w:rFonts w:ascii="Cambria Math" w:hAnsi="Cambria Math"/>
                  <w:i/>
                  <w:sz w:val="20"/>
                  <w:szCs w:val="20"/>
                  <w:lang w:val="en-US"/>
                </w:rPr>
              </w:ins>
            </m:ctrlPr>
          </m:sSubPr>
          <m:e>
            <m:r>
              <w:ins w:id="257" w:author="Deep Shrestha" w:date="2022-08-08T21:59:00Z">
                <w:rPr>
                  <w:rFonts w:ascii="Cambria Math" w:hAnsi="Cambria Math"/>
                  <w:sz w:val="20"/>
                  <w:szCs w:val="20"/>
                  <w:lang w:val="en-US"/>
                </w:rPr>
                <m:t>N</m:t>
              </w:ins>
            </m:r>
          </m:e>
          <m:sub>
            <m:r>
              <w:ins w:id="258" w:author="Deep Shrestha" w:date="2022-08-08T21:59:00Z">
                <w:rPr>
                  <w:rFonts w:ascii="Cambria Math" w:hAnsi="Cambria Math"/>
                  <w:sz w:val="20"/>
                  <w:szCs w:val="20"/>
                  <w:lang w:val="en-US"/>
                </w:rPr>
                <m:t>RxBeam,i</m:t>
              </w:ins>
            </m:r>
          </m:sub>
        </m:sSub>
        <m:r>
          <w:ins w:id="259" w:author="Deep Shrestha" w:date="2022-08-08T21:59:00Z">
            <w:rPr>
              <w:rFonts w:ascii="Cambria Math" w:hAnsi="Cambria Math"/>
              <w:sz w:val="20"/>
              <w:szCs w:val="20"/>
              <w:lang w:val="en-US" w:eastAsia="zh-CN"/>
            </w:rPr>
            <m:t xml:space="preserve"> </m:t>
          </w:ins>
        </m:r>
      </m:oMath>
      <w:ins w:id="260" w:author="Deep Shrestha" w:date="2022-08-08T21:59:00Z">
        <w:r w:rsidR="00F8170A" w:rsidRPr="009900BB">
          <w:rPr>
            <w:sz w:val="20"/>
            <w:szCs w:val="20"/>
            <w:lang w:val="en-US" w:eastAsia="zh-CN"/>
          </w:rPr>
          <w:t xml:space="preserve">is the scaling factor for Rx beam sweeping: </w:t>
        </w:r>
      </w:ins>
    </w:p>
    <w:p w14:paraId="777D0B38" w14:textId="77777777" w:rsidR="00F8170A" w:rsidRPr="009900BB" w:rsidRDefault="00000000" w:rsidP="00F8170A">
      <w:pPr>
        <w:pStyle w:val="ListParagraph"/>
        <w:numPr>
          <w:ilvl w:val="0"/>
          <w:numId w:val="24"/>
        </w:numPr>
        <w:spacing w:after="180" w:line="360" w:lineRule="auto"/>
        <w:rPr>
          <w:ins w:id="261" w:author="Deep Shrestha" w:date="2022-08-08T21:59:00Z"/>
          <w:sz w:val="20"/>
          <w:szCs w:val="20"/>
          <w:lang w:val="en-US" w:eastAsia="zh-CN"/>
        </w:rPr>
      </w:pPr>
      <m:oMath>
        <m:sSub>
          <m:sSubPr>
            <m:ctrlPr>
              <w:ins w:id="262" w:author="Deep Shrestha" w:date="2022-08-08T21:59:00Z">
                <w:rPr>
                  <w:rFonts w:ascii="Cambria Math" w:hAnsi="Cambria Math"/>
                  <w:i/>
                  <w:sz w:val="20"/>
                  <w:szCs w:val="20"/>
                  <w:lang w:val="en-US"/>
                </w:rPr>
              </w:ins>
            </m:ctrlPr>
          </m:sSubPr>
          <m:e>
            <m:r>
              <w:ins w:id="263" w:author="Deep Shrestha" w:date="2022-08-08T21:59:00Z">
                <w:rPr>
                  <w:rFonts w:ascii="Cambria Math" w:hAnsi="Cambria Math"/>
                  <w:sz w:val="20"/>
                  <w:szCs w:val="20"/>
                  <w:lang w:val="en-US"/>
                </w:rPr>
                <m:t>N</m:t>
              </w:ins>
            </m:r>
          </m:e>
          <m:sub>
            <m:r>
              <w:ins w:id="264" w:author="Deep Shrestha" w:date="2022-08-08T21:59:00Z">
                <w:rPr>
                  <w:rFonts w:ascii="Cambria Math" w:hAnsi="Cambria Math"/>
                  <w:sz w:val="20"/>
                  <w:szCs w:val="20"/>
                  <w:lang w:val="en-US"/>
                </w:rPr>
                <m:t>RxBeam,i</m:t>
              </w:ins>
            </m:r>
          </m:sub>
        </m:sSub>
      </m:oMath>
      <w:ins w:id="265" w:author="Deep Shrestha" w:date="2022-08-08T21:59:00Z">
        <w:r w:rsidR="00F8170A" w:rsidRPr="009900BB">
          <w:rPr>
            <w:sz w:val="20"/>
            <w:szCs w:val="20"/>
            <w:lang w:val="en-US"/>
          </w:rPr>
          <w:t xml:space="preserve"> </w:t>
        </w:r>
        <w:r w:rsidR="00F8170A" w:rsidRPr="009900BB">
          <w:rPr>
            <w:sz w:val="20"/>
            <w:szCs w:val="20"/>
            <w:lang w:val="en-US" w:eastAsia="zh-CN"/>
          </w:rPr>
          <w:t xml:space="preserve">= 1 if </w:t>
        </w:r>
        <w:r w:rsidR="00F8170A" w:rsidRPr="009900BB">
          <w:rPr>
            <w:sz w:val="20"/>
            <w:szCs w:val="20"/>
            <w:lang w:val="en-US"/>
          </w:rPr>
          <w:t>positioning</w:t>
        </w:r>
        <w:r w:rsidR="00F8170A" w:rsidRPr="009900BB" w:rsidDel="00474272">
          <w:rPr>
            <w:sz w:val="20"/>
            <w:szCs w:val="20"/>
            <w:lang w:val="en-US" w:eastAsia="zh-CN"/>
          </w:rPr>
          <w:t xml:space="preserve"> </w:t>
        </w:r>
        <w:r w:rsidR="00F8170A" w:rsidRPr="009900BB">
          <w:rPr>
            <w:sz w:val="20"/>
            <w:szCs w:val="20"/>
            <w:lang w:val="en-US" w:eastAsia="zh-CN"/>
          </w:rPr>
          <w:t xml:space="preserve">frequency layer </w:t>
        </w:r>
        <w:r w:rsidR="00F8170A" w:rsidRPr="009900BB">
          <w:rPr>
            <w:i/>
            <w:iCs/>
            <w:sz w:val="20"/>
            <w:szCs w:val="20"/>
            <w:lang w:val="en-US" w:eastAsia="zh-CN"/>
          </w:rPr>
          <w:t>i</w:t>
        </w:r>
        <w:r w:rsidR="00F8170A" w:rsidRPr="009900BB">
          <w:rPr>
            <w:sz w:val="20"/>
            <w:szCs w:val="20"/>
            <w:lang w:val="en-US" w:eastAsia="zh-CN"/>
          </w:rPr>
          <w:t xml:space="preserve"> is in FR1. </w:t>
        </w:r>
      </w:ins>
    </w:p>
    <w:p w14:paraId="13245CA8" w14:textId="77777777" w:rsidR="00F8170A" w:rsidRPr="009900BB" w:rsidRDefault="00000000" w:rsidP="00F8170A">
      <w:pPr>
        <w:pStyle w:val="ListParagraph"/>
        <w:numPr>
          <w:ilvl w:val="0"/>
          <w:numId w:val="24"/>
        </w:numPr>
        <w:spacing w:after="180"/>
        <w:rPr>
          <w:ins w:id="266" w:author="Deep Shrestha" w:date="2022-08-08T21:59:00Z"/>
          <w:sz w:val="20"/>
          <w:szCs w:val="20"/>
          <w:lang w:val="en-US"/>
        </w:rPr>
      </w:pPr>
      <m:oMath>
        <m:sSub>
          <m:sSubPr>
            <m:ctrlPr>
              <w:ins w:id="267" w:author="Deep Shrestha" w:date="2022-08-08T21:59:00Z">
                <w:rPr>
                  <w:rFonts w:ascii="Cambria Math" w:hAnsi="Cambria Math"/>
                  <w:i/>
                  <w:sz w:val="20"/>
                  <w:szCs w:val="20"/>
                  <w:lang w:val="en-US"/>
                </w:rPr>
              </w:ins>
            </m:ctrlPr>
          </m:sSubPr>
          <m:e>
            <m:r>
              <w:ins w:id="268" w:author="Deep Shrestha" w:date="2022-08-08T21:59:00Z">
                <w:rPr>
                  <w:rFonts w:ascii="Cambria Math" w:hAnsi="Cambria Math"/>
                  <w:sz w:val="20"/>
                  <w:szCs w:val="20"/>
                  <w:lang w:val="en-US"/>
                </w:rPr>
                <m:t>N</m:t>
              </w:ins>
            </m:r>
          </m:e>
          <m:sub>
            <m:r>
              <w:ins w:id="269" w:author="Deep Shrestha" w:date="2022-08-08T21:59:00Z">
                <w:rPr>
                  <w:rFonts w:ascii="Cambria Math" w:hAnsi="Cambria Math"/>
                  <w:sz w:val="20"/>
                  <w:szCs w:val="20"/>
                  <w:lang w:val="en-US"/>
                </w:rPr>
                <m:t>RxBeam,i</m:t>
              </w:ins>
            </m:r>
          </m:sub>
        </m:sSub>
      </m:oMath>
      <w:ins w:id="270" w:author="Deep Shrestha" w:date="2022-08-08T21:59:00Z">
        <w:r w:rsidR="00F8170A" w:rsidRPr="009900BB">
          <w:rPr>
            <w:sz w:val="20"/>
            <w:szCs w:val="20"/>
            <w:lang w:val="en-US"/>
          </w:rPr>
          <w:t xml:space="preserve"> </w:t>
        </w:r>
        <w:r w:rsidR="00F8170A" w:rsidRPr="009900BB">
          <w:rPr>
            <w:sz w:val="20"/>
            <w:szCs w:val="20"/>
            <w:lang w:val="en-US" w:eastAsia="zh-CN"/>
          </w:rPr>
          <w:t xml:space="preserve">= 8 if </w:t>
        </w:r>
        <w:r w:rsidR="00F8170A" w:rsidRPr="009900BB">
          <w:rPr>
            <w:sz w:val="20"/>
            <w:szCs w:val="20"/>
            <w:lang w:val="en-US"/>
          </w:rPr>
          <w:t>positioning</w:t>
        </w:r>
        <w:r w:rsidR="00F8170A" w:rsidRPr="009900BB" w:rsidDel="00474272">
          <w:rPr>
            <w:sz w:val="20"/>
            <w:szCs w:val="20"/>
            <w:lang w:val="en-US" w:eastAsia="zh-CN"/>
          </w:rPr>
          <w:t xml:space="preserve"> </w:t>
        </w:r>
        <w:r w:rsidR="00F8170A" w:rsidRPr="009900BB">
          <w:rPr>
            <w:sz w:val="20"/>
            <w:szCs w:val="20"/>
            <w:lang w:val="en-US" w:eastAsia="zh-CN"/>
          </w:rPr>
          <w:t xml:space="preserve">frequency layer </w:t>
        </w:r>
        <w:r w:rsidR="00F8170A" w:rsidRPr="009900BB">
          <w:rPr>
            <w:i/>
            <w:iCs/>
            <w:sz w:val="20"/>
            <w:szCs w:val="20"/>
            <w:lang w:val="en-US" w:eastAsia="zh-CN"/>
          </w:rPr>
          <w:t>i</w:t>
        </w:r>
        <w:r w:rsidR="00F8170A" w:rsidRPr="009900BB">
          <w:rPr>
            <w:sz w:val="20"/>
            <w:szCs w:val="20"/>
            <w:lang w:val="en-US" w:eastAsia="zh-CN"/>
          </w:rPr>
          <w:t xml:space="preserve"> is in FR2 and</w:t>
        </w:r>
        <w:r w:rsidR="00F8170A" w:rsidRPr="009900BB">
          <w:rPr>
            <w:sz w:val="20"/>
            <w:szCs w:val="20"/>
            <w:lang w:val="en-US"/>
          </w:rPr>
          <w:t xml:space="preserve"> UE does not support [TBD, IE for support of lower Rx beam sweeping factor]. </w:t>
        </w:r>
      </w:ins>
    </w:p>
    <w:p w14:paraId="75034F80" w14:textId="77777777" w:rsidR="00F8170A" w:rsidRPr="009900BB" w:rsidRDefault="00000000" w:rsidP="00F8170A">
      <w:pPr>
        <w:pStyle w:val="ListParagraph"/>
        <w:numPr>
          <w:ilvl w:val="0"/>
          <w:numId w:val="24"/>
        </w:numPr>
        <w:spacing w:after="180"/>
        <w:rPr>
          <w:ins w:id="271" w:author="Deep Shrestha" w:date="2022-08-08T21:59:00Z"/>
          <w:sz w:val="20"/>
          <w:szCs w:val="20"/>
          <w:lang w:val="en-US"/>
        </w:rPr>
      </w:pPr>
      <m:oMath>
        <m:sSub>
          <m:sSubPr>
            <m:ctrlPr>
              <w:ins w:id="272" w:author="Deep Shrestha" w:date="2022-08-08T21:59:00Z">
                <w:rPr>
                  <w:rFonts w:ascii="Cambria Math" w:hAnsi="Cambria Math"/>
                  <w:i/>
                  <w:sz w:val="20"/>
                  <w:szCs w:val="20"/>
                  <w:lang w:val="en-US"/>
                </w:rPr>
              </w:ins>
            </m:ctrlPr>
          </m:sSubPr>
          <m:e>
            <m:r>
              <w:ins w:id="273" w:author="Deep Shrestha" w:date="2022-08-08T21:59:00Z">
                <w:rPr>
                  <w:rFonts w:ascii="Cambria Math" w:hAnsi="Cambria Math"/>
                  <w:sz w:val="20"/>
                  <w:szCs w:val="20"/>
                  <w:lang w:val="en-US"/>
                </w:rPr>
                <m:t>N</m:t>
              </w:ins>
            </m:r>
          </m:e>
          <m:sub>
            <m:r>
              <w:ins w:id="274" w:author="Deep Shrestha" w:date="2022-08-08T21:59:00Z">
                <w:rPr>
                  <w:rFonts w:ascii="Cambria Math" w:hAnsi="Cambria Math"/>
                  <w:sz w:val="20"/>
                  <w:szCs w:val="20"/>
                  <w:lang w:val="en-US"/>
                </w:rPr>
                <m:t>RxBeam,i</m:t>
              </w:ins>
            </m:r>
          </m:sub>
        </m:sSub>
      </m:oMath>
      <w:ins w:id="275" w:author="Deep Shrestha" w:date="2022-08-08T21:59:00Z">
        <w:r w:rsidR="00F8170A" w:rsidRPr="009900BB">
          <w:rPr>
            <w:sz w:val="20"/>
            <w:szCs w:val="20"/>
            <w:lang w:val="en-US"/>
          </w:rPr>
          <w:t xml:space="preserve"> </w:t>
        </w:r>
        <w:r w:rsidR="00F8170A" w:rsidRPr="009900BB">
          <w:rPr>
            <w:sz w:val="20"/>
            <w:szCs w:val="20"/>
            <w:lang w:val="en-US" w:eastAsia="zh-CN"/>
          </w:rPr>
          <w:t xml:space="preserve">= 8 if </w:t>
        </w:r>
        <w:r w:rsidR="00F8170A" w:rsidRPr="009900BB">
          <w:rPr>
            <w:sz w:val="20"/>
            <w:szCs w:val="20"/>
            <w:lang w:val="en-US"/>
          </w:rPr>
          <w:t>positioning</w:t>
        </w:r>
        <w:r w:rsidR="00F8170A" w:rsidRPr="009900BB" w:rsidDel="00474272">
          <w:rPr>
            <w:sz w:val="20"/>
            <w:szCs w:val="20"/>
            <w:lang w:val="en-US" w:eastAsia="zh-CN"/>
          </w:rPr>
          <w:t xml:space="preserve"> </w:t>
        </w:r>
        <w:r w:rsidR="00F8170A" w:rsidRPr="009900BB">
          <w:rPr>
            <w:sz w:val="20"/>
            <w:szCs w:val="20"/>
            <w:lang w:val="en-US" w:eastAsia="zh-CN"/>
          </w:rPr>
          <w:t xml:space="preserve">frequency layer </w:t>
        </w:r>
        <w:r w:rsidR="00F8170A" w:rsidRPr="009900BB">
          <w:rPr>
            <w:i/>
            <w:iCs/>
            <w:sz w:val="20"/>
            <w:szCs w:val="20"/>
            <w:lang w:val="en-US" w:eastAsia="zh-CN"/>
          </w:rPr>
          <w:t>i</w:t>
        </w:r>
        <w:r w:rsidR="00F8170A" w:rsidRPr="009900BB">
          <w:rPr>
            <w:sz w:val="20"/>
            <w:szCs w:val="20"/>
            <w:lang w:val="en-US" w:eastAsia="zh-CN"/>
          </w:rPr>
          <w:t xml:space="preserve"> is in FR2 and</w:t>
        </w:r>
        <w:r w:rsidR="00F8170A" w:rsidRPr="009900BB">
          <w:rPr>
            <w:sz w:val="20"/>
            <w:szCs w:val="20"/>
            <w:lang w:val="en-US"/>
          </w:rPr>
          <w:t xml:space="preserve"> requested by LMF via </w:t>
        </w:r>
        <w:r w:rsidR="00F8170A" w:rsidRPr="0044233F">
          <w:rPr>
            <w:i/>
            <w:iCs/>
            <w:sz w:val="20"/>
            <w:szCs w:val="20"/>
            <w:lang w:val="en-US"/>
          </w:rPr>
          <w:t>lowerRxBeamSweepingThan8-FR2-r17</w:t>
        </w:r>
        <w:r w:rsidR="00F8170A" w:rsidRPr="009900BB">
          <w:rPr>
            <w:sz w:val="20"/>
            <w:szCs w:val="20"/>
            <w:lang w:val="en-US"/>
          </w:rPr>
          <w:t xml:space="preserve"> despite UE being capable of supporting [TBD, IE for support of lower Rx beam sweeping factor].</w:t>
        </w:r>
      </w:ins>
    </w:p>
    <w:p w14:paraId="1B0DE3BA" w14:textId="77777777" w:rsidR="00F8170A" w:rsidRPr="009900BB" w:rsidRDefault="00000000" w:rsidP="00F8170A">
      <w:pPr>
        <w:pStyle w:val="ListParagraph"/>
        <w:numPr>
          <w:ilvl w:val="0"/>
          <w:numId w:val="24"/>
        </w:numPr>
        <w:spacing w:after="180"/>
        <w:rPr>
          <w:ins w:id="276" w:author="Deep Shrestha" w:date="2022-08-08T21:59:00Z"/>
          <w:sz w:val="20"/>
          <w:szCs w:val="20"/>
          <w:lang w:val="en-US" w:eastAsia="zh-CN"/>
        </w:rPr>
      </w:pPr>
      <m:oMath>
        <m:sSub>
          <m:sSubPr>
            <m:ctrlPr>
              <w:ins w:id="277" w:author="Deep Shrestha" w:date="2022-08-08T21:59:00Z">
                <w:rPr>
                  <w:rFonts w:ascii="Cambria Math" w:hAnsi="Cambria Math"/>
                  <w:i/>
                  <w:sz w:val="20"/>
                  <w:szCs w:val="20"/>
                  <w:lang w:val="en-US"/>
                </w:rPr>
              </w:ins>
            </m:ctrlPr>
          </m:sSubPr>
          <m:e>
            <m:r>
              <w:ins w:id="278" w:author="Deep Shrestha" w:date="2022-08-08T21:59:00Z">
                <w:rPr>
                  <w:rFonts w:ascii="Cambria Math" w:hAnsi="Cambria Math"/>
                  <w:sz w:val="20"/>
                  <w:szCs w:val="20"/>
                  <w:lang w:val="en-US"/>
                </w:rPr>
                <m:t>N</m:t>
              </w:ins>
            </m:r>
          </m:e>
          <m:sub>
            <m:r>
              <w:ins w:id="279" w:author="Deep Shrestha" w:date="2022-08-08T21:59:00Z">
                <w:rPr>
                  <w:rFonts w:ascii="Cambria Math" w:hAnsi="Cambria Math"/>
                  <w:sz w:val="20"/>
                  <w:szCs w:val="20"/>
                  <w:lang w:val="en-US"/>
                </w:rPr>
                <m:t>RxBeam,i</m:t>
              </w:ins>
            </m:r>
          </m:sub>
        </m:sSub>
      </m:oMath>
      <w:ins w:id="280" w:author="Deep Shrestha" w:date="2022-08-08T21:59:00Z">
        <w:r w:rsidR="00F8170A" w:rsidRPr="009900BB">
          <w:rPr>
            <w:sz w:val="20"/>
            <w:szCs w:val="20"/>
            <w:lang w:val="en-US"/>
          </w:rPr>
          <w:t xml:space="preserve"> </w:t>
        </w:r>
        <w:r w:rsidR="00F8170A" w:rsidRPr="009900BB">
          <w:rPr>
            <w:sz w:val="20"/>
            <w:szCs w:val="20"/>
            <w:lang w:val="en-US" w:eastAsia="zh-CN"/>
          </w:rPr>
          <w:t xml:space="preserve">= </w:t>
        </w:r>
        <w:r w:rsidR="00F8170A" w:rsidRPr="009900BB">
          <w:rPr>
            <w:sz w:val="20"/>
            <w:szCs w:val="20"/>
            <w:lang w:val="en-US"/>
          </w:rPr>
          <w:t xml:space="preserve">[TBD, IE for support of lower Rx beam sweeping factor] if positioning frequency layer </w:t>
        </w:r>
        <w:r w:rsidR="00F8170A" w:rsidRPr="009900BB">
          <w:rPr>
            <w:i/>
            <w:iCs/>
            <w:sz w:val="20"/>
            <w:szCs w:val="20"/>
            <w:lang w:val="en-US"/>
          </w:rPr>
          <w:t>i</w:t>
        </w:r>
        <w:r w:rsidR="00F8170A" w:rsidRPr="009900BB">
          <w:rPr>
            <w:sz w:val="20"/>
            <w:szCs w:val="20"/>
            <w:lang w:val="en-US"/>
          </w:rPr>
          <w:t xml:space="preserve"> is in FR2, UE is capable of supporting [TBD, IE for support of lower Rx beam sweeping factor] and is requested by LMF via </w:t>
        </w:r>
        <w:r w:rsidR="00F8170A" w:rsidRPr="0044233F">
          <w:rPr>
            <w:i/>
            <w:iCs/>
            <w:sz w:val="20"/>
            <w:szCs w:val="20"/>
            <w:lang w:val="en-US"/>
          </w:rPr>
          <w:t>lowerRxBeamSweepingThan8-FR2-r17</w:t>
        </w:r>
        <w:r w:rsidR="00F8170A">
          <w:rPr>
            <w:i/>
            <w:iCs/>
            <w:sz w:val="20"/>
            <w:szCs w:val="20"/>
            <w:lang w:val="en-US"/>
          </w:rPr>
          <w:t>.</w:t>
        </w:r>
      </w:ins>
    </w:p>
    <w:p w14:paraId="7325D7B0" w14:textId="77777777" w:rsidR="00F25A82" w:rsidRPr="009900BB" w:rsidRDefault="00F25A82" w:rsidP="00F8170A">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rPr>
        <w:tab/>
      </w:r>
      <m:oMath>
        <m:sSub>
          <m:sSubPr>
            <m:ctrlPr>
              <w:rPr>
                <w:rFonts w:ascii="Cambria Math" w:hAnsi="Cambria Math"/>
                <w:i/>
                <w:iCs/>
                <w:sz w:val="20"/>
                <w:szCs w:val="20"/>
                <w:lang w:val="en-US" w:eastAsia="zh-CN"/>
              </w:rPr>
            </m:ctrlPr>
          </m:sSubPr>
          <m:e>
            <m:r>
              <w:rPr>
                <w:rFonts w:ascii="Cambria Math" w:hAnsi="Cambria Math"/>
                <w:sz w:val="20"/>
                <w:szCs w:val="20"/>
                <w:lang w:val="en-US" w:eastAsia="zh-CN"/>
              </w:rPr>
              <m:t>L</m:t>
            </m:r>
          </m:e>
          <m:sub>
            <m:r>
              <w:rPr>
                <w:rFonts w:ascii="Cambria Math" w:hAnsi="Cambria Math"/>
                <w:sz w:val="20"/>
                <w:szCs w:val="20"/>
                <w:lang w:val="en-US" w:eastAsia="zh-CN"/>
              </w:rPr>
              <m:t>available_PRS</m:t>
            </m:r>
            <m:r>
              <m:rPr>
                <m:sty m:val="p"/>
              </m:rPr>
              <w:rPr>
                <w:rFonts w:ascii="Cambria Math" w:hAnsi="Cambria Math"/>
                <w:sz w:val="20"/>
                <w:szCs w:val="20"/>
                <w:lang w:val="en-US" w:eastAsia="zh-CN"/>
              </w:rPr>
              <m:t>,i</m:t>
            </m:r>
          </m:sub>
        </m:sSub>
      </m:oMath>
      <w:r w:rsidRPr="009900BB">
        <w:rPr>
          <w:iCs/>
          <w:sz w:val="20"/>
          <w:szCs w:val="20"/>
          <w:lang w:val="en-US" w:eastAsia="zh-CN"/>
        </w:rPr>
        <w:t xml:space="preserve"> is the time duration of available PRS to be measured in the positioning frequency layer i to be measured during </w:t>
      </w:r>
      <m:oMath>
        <m:sSub>
          <m:sSubPr>
            <m:ctrlPr>
              <w:rPr>
                <w:rFonts w:ascii="Cambria Math" w:hAnsi="Cambria Math"/>
                <w:i/>
                <w:sz w:val="20"/>
                <w:szCs w:val="20"/>
                <w:lang w:val="en-US"/>
              </w:rPr>
            </m:ctrlPr>
          </m:sSubPr>
          <m:e>
            <m:r>
              <w:rPr>
                <w:rFonts w:ascii="Cambria Math" w:hAnsi="Cambria Math"/>
                <w:sz w:val="20"/>
                <w:szCs w:val="20"/>
                <w:lang w:val="en-US"/>
              </w:rPr>
              <m:t>T</m:t>
            </m:r>
          </m:e>
          <m:sub>
            <m:r>
              <w:rPr>
                <w:rFonts w:ascii="Cambria Math" w:hAnsi="Cambria Math"/>
                <w:sz w:val="20"/>
                <w:szCs w:val="20"/>
                <w:lang w:val="en-US"/>
              </w:rPr>
              <m:t>available_PRS,i</m:t>
            </m:r>
          </m:sub>
        </m:sSub>
      </m:oMath>
      <w:r w:rsidRPr="009900BB">
        <w:rPr>
          <w:iCs/>
          <w:sz w:val="20"/>
          <w:szCs w:val="20"/>
          <w:lang w:val="en-US" w:eastAsia="zh-CN"/>
        </w:rPr>
        <w:t xml:space="preserve">, and is calculated in the same way as PRS duration K defined in clause 5.1.6.5 of TS 38.214 [26]. For calculation of </w:t>
      </w:r>
      <m:oMath>
        <m:sSub>
          <m:sSubPr>
            <m:ctrlPr>
              <w:rPr>
                <w:rFonts w:ascii="Cambria Math" w:hAnsi="Cambria Math"/>
                <w:i/>
                <w:iCs/>
                <w:sz w:val="20"/>
                <w:szCs w:val="20"/>
                <w:lang w:val="en-US"/>
              </w:rPr>
            </m:ctrlPr>
          </m:sSubPr>
          <m:e>
            <m:r>
              <w:rPr>
                <w:rFonts w:ascii="Cambria Math" w:hAnsi="Cambria Math"/>
                <w:sz w:val="20"/>
                <w:szCs w:val="20"/>
                <w:lang w:val="en-US" w:eastAsia="zh-CN"/>
              </w:rPr>
              <m:t>L</m:t>
            </m:r>
          </m:e>
          <m:sub>
            <m:r>
              <w:rPr>
                <w:rFonts w:ascii="Cambria Math" w:hAnsi="Cambria Math"/>
                <w:sz w:val="20"/>
                <w:szCs w:val="20"/>
                <w:lang w:val="en-US" w:eastAsia="zh-CN"/>
              </w:rPr>
              <m:t>available_PRS</m:t>
            </m:r>
            <m:r>
              <m:rPr>
                <m:sty m:val="p"/>
              </m:rPr>
              <w:rPr>
                <w:rFonts w:ascii="Cambria Math" w:hAnsi="Cambria Math"/>
                <w:sz w:val="20"/>
                <w:szCs w:val="20"/>
                <w:lang w:val="en-US" w:eastAsia="zh-CN"/>
              </w:rPr>
              <m:t>,i</m:t>
            </m:r>
          </m:sub>
        </m:sSub>
      </m:oMath>
      <w:r w:rsidRPr="009900BB">
        <w:rPr>
          <w:iCs/>
          <w:sz w:val="20"/>
          <w:szCs w:val="20"/>
          <w:lang w:val="en-US" w:eastAsia="zh-CN"/>
        </w:rPr>
        <w:t>, only the PRS resources unmuted and fully or partially overlapped with MG are considered.</w:t>
      </w:r>
    </w:p>
    <w:p w14:paraId="0DD0626B" w14:textId="77777777" w:rsidR="00F25A82" w:rsidRPr="009900BB" w:rsidRDefault="00F25A82" w:rsidP="00F25A82">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rPr>
        <w:tab/>
      </w:r>
      <m:oMath>
        <m:sSubSup>
          <m:sSubSupPr>
            <m:ctrlPr>
              <w:rPr>
                <w:rFonts w:ascii="Cambria Math" w:hAnsi="Cambria Math"/>
                <w:sz w:val="20"/>
                <w:szCs w:val="20"/>
                <w:lang w:val="en-US" w:eastAsia="zh-CN"/>
              </w:rPr>
            </m:ctrlPr>
          </m:sSubSupPr>
          <m:e>
            <m:r>
              <m:rPr>
                <m:sty m:val="p"/>
              </m:rPr>
              <w:rPr>
                <w:rFonts w:ascii="Cambria Math" w:hAnsi="Cambria Math"/>
                <w:sz w:val="20"/>
                <w:szCs w:val="20"/>
                <w:lang w:val="en-US" w:eastAsia="zh-CN"/>
              </w:rPr>
              <m:t>N</m:t>
            </m:r>
          </m:e>
          <m:sub>
            <m:r>
              <m:rPr>
                <m:sty m:val="p"/>
              </m:rPr>
              <w:rPr>
                <w:rFonts w:ascii="Cambria Math" w:hAnsi="Cambria Math"/>
                <w:sz w:val="20"/>
                <w:szCs w:val="20"/>
                <w:lang w:val="en-US" w:eastAsia="zh-CN"/>
              </w:rPr>
              <m:t>PRS,i</m:t>
            </m:r>
          </m:sub>
          <m:sup>
            <m:r>
              <m:rPr>
                <m:sty m:val="p"/>
              </m:rPr>
              <w:rPr>
                <w:rFonts w:ascii="Cambria Math" w:hAnsi="Cambria Math"/>
                <w:sz w:val="20"/>
                <w:szCs w:val="20"/>
                <w:lang w:val="en-US" w:eastAsia="zh-CN"/>
              </w:rPr>
              <m:t>slot</m:t>
            </m:r>
          </m:sup>
        </m:sSubSup>
      </m:oMath>
      <w:r w:rsidRPr="009900BB">
        <w:rPr>
          <w:sz w:val="20"/>
          <w:szCs w:val="20"/>
          <w:lang w:val="en-US" w:eastAsia="zh-CN"/>
        </w:rPr>
        <w:t xml:space="preserve"> is the maximum number of DL PRS resources of </w:t>
      </w:r>
      <w:r w:rsidRPr="009900BB">
        <w:rPr>
          <w:sz w:val="20"/>
          <w:szCs w:val="20"/>
          <w:lang w:val="en-US"/>
        </w:rPr>
        <w:t>positioning</w:t>
      </w:r>
      <w:r w:rsidRPr="009900BB" w:rsidDel="00474272">
        <w:rPr>
          <w:sz w:val="20"/>
          <w:szCs w:val="20"/>
          <w:lang w:val="en-US" w:eastAsia="zh-CN"/>
        </w:rPr>
        <w:t xml:space="preserve"> </w:t>
      </w:r>
      <w:r w:rsidRPr="009900BB">
        <w:rPr>
          <w:sz w:val="20"/>
          <w:szCs w:val="20"/>
          <w:lang w:val="en-US" w:eastAsia="zh-CN"/>
        </w:rPr>
        <w:t>frequency layer i configured in a slot,</w:t>
      </w:r>
    </w:p>
    <w:p w14:paraId="0E5C5081" w14:textId="77777777" w:rsidR="00F25A82" w:rsidRPr="009900BB" w:rsidRDefault="00F25A82" w:rsidP="00F25A82">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rPr>
        <w:tab/>
      </w:r>
      <m:oMath>
        <m:r>
          <m:rPr>
            <m:sty m:val="p"/>
          </m:rPr>
          <w:rPr>
            <w:rFonts w:ascii="Cambria Math" w:hAnsi="Cambria Math"/>
            <w:sz w:val="20"/>
            <w:szCs w:val="20"/>
            <w:lang w:val="en-US" w:eastAsia="zh-CN"/>
          </w:rPr>
          <m:t>{N,T}</m:t>
        </m:r>
      </m:oMath>
      <w:r w:rsidRPr="009900BB">
        <w:rPr>
          <w:sz w:val="20"/>
          <w:szCs w:val="20"/>
          <w:lang w:val="en-US" w:eastAsia="zh-CN"/>
        </w:rPr>
        <w:t xml:space="preserve"> is UE capability combination per band where N is a duration of DL PRS symbols in ms corresponding to </w:t>
      </w:r>
      <w:r w:rsidRPr="009900BB">
        <w:rPr>
          <w:i/>
          <w:iCs/>
          <w:sz w:val="20"/>
          <w:szCs w:val="20"/>
          <w:lang w:val="en-US"/>
        </w:rPr>
        <w:t>durationOfPRS-ProcessingSysmbols</w:t>
      </w:r>
      <w:r w:rsidRPr="009900BB">
        <w:rPr>
          <w:sz w:val="20"/>
          <w:szCs w:val="20"/>
          <w:lang w:val="en-US" w:eastAsia="zh-CN"/>
        </w:rPr>
        <w:t xml:space="preserve"> in TS 37.355 [34] processed every T ms corresponding to </w:t>
      </w:r>
      <w:r w:rsidRPr="009900BB">
        <w:rPr>
          <w:i/>
          <w:iCs/>
          <w:sz w:val="20"/>
          <w:szCs w:val="20"/>
          <w:lang w:val="en-US"/>
        </w:rPr>
        <w:t>durationOfPRS-</w:t>
      </w:r>
      <w:r w:rsidRPr="009900BB">
        <w:rPr>
          <w:i/>
          <w:iCs/>
          <w:sz w:val="20"/>
          <w:szCs w:val="20"/>
          <w:lang w:val="en-US"/>
        </w:rPr>
        <w:lastRenderedPageBreak/>
        <w:t>ProcessingSymbolsInEveryTms</w:t>
      </w:r>
      <w:r w:rsidRPr="009900BB">
        <w:rPr>
          <w:sz w:val="20"/>
          <w:szCs w:val="20"/>
          <w:lang w:val="en-US"/>
        </w:rPr>
        <w:t xml:space="preserve"> </w:t>
      </w:r>
      <w:r w:rsidRPr="009900BB">
        <w:rPr>
          <w:sz w:val="20"/>
          <w:szCs w:val="20"/>
          <w:lang w:val="en-US" w:eastAsia="zh-CN"/>
        </w:rPr>
        <w:t xml:space="preserve">in TS 37.355 [34] for a given maximum bandwidth supported by UE corresponding to </w:t>
      </w:r>
      <w:r w:rsidRPr="009900BB">
        <w:rPr>
          <w:i/>
          <w:iCs/>
          <w:sz w:val="20"/>
          <w:szCs w:val="20"/>
          <w:lang w:val="en-US" w:eastAsia="zh-CN"/>
        </w:rPr>
        <w:t>supportedBandwidthPRS</w:t>
      </w:r>
      <w:r w:rsidRPr="009900BB">
        <w:rPr>
          <w:sz w:val="20"/>
          <w:szCs w:val="20"/>
          <w:lang w:val="en-US" w:eastAsia="zh-CN"/>
        </w:rPr>
        <w:t xml:space="preserve"> in TS 37.355 [34],</w:t>
      </w:r>
    </w:p>
    <w:p w14:paraId="06893018" w14:textId="77777777" w:rsidR="00F25A82" w:rsidRPr="009900BB" w:rsidRDefault="00F25A82" w:rsidP="00F25A82">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rPr>
        <w:tab/>
      </w:r>
      <m:oMath>
        <m:r>
          <m:rPr>
            <m:sty m:val="p"/>
          </m:rPr>
          <w:rPr>
            <w:rFonts w:ascii="Cambria Math" w:hAnsi="Cambria Math"/>
            <w:sz w:val="20"/>
            <w:szCs w:val="20"/>
            <w:lang w:val="en-US" w:eastAsia="zh-CN"/>
          </w:rPr>
          <m:t>N’</m:t>
        </m:r>
      </m:oMath>
      <w:r w:rsidRPr="009900BB">
        <w:rPr>
          <w:sz w:val="20"/>
          <w:szCs w:val="20"/>
          <w:lang w:val="en-US" w:eastAsia="zh-CN"/>
        </w:rPr>
        <w:t xml:space="preserve"> is UE capability for number of DL PRS resources that it can process in a slot as indicated by </w:t>
      </w:r>
      <w:r w:rsidRPr="009900BB">
        <w:rPr>
          <w:i/>
          <w:iCs/>
          <w:sz w:val="20"/>
          <w:szCs w:val="20"/>
          <w:lang w:val="en-US"/>
        </w:rPr>
        <w:t>maxNumOfDL-PRS-ResProcessedPerSlot</w:t>
      </w:r>
      <w:r w:rsidRPr="009900BB">
        <w:rPr>
          <w:sz w:val="20"/>
          <w:szCs w:val="20"/>
          <w:lang w:val="en-US" w:eastAsia="zh-CN"/>
        </w:rPr>
        <w:t xml:space="preserve">  in clause 6.4.3 of TS 37.355 [34],</w:t>
      </w:r>
    </w:p>
    <w:p w14:paraId="5806CA48" w14:textId="77777777" w:rsidR="00F25A82" w:rsidRPr="009900BB" w:rsidRDefault="00F25A82" w:rsidP="00F25A82">
      <w:pPr>
        <w:overflowPunct w:val="0"/>
        <w:autoSpaceDE w:val="0"/>
        <w:autoSpaceDN w:val="0"/>
        <w:adjustRightInd w:val="0"/>
        <w:spacing w:after="180"/>
        <w:ind w:left="568" w:hanging="284"/>
        <w:textAlignment w:val="baseline"/>
        <w:rPr>
          <w:rFonts w:eastAsia="Batang"/>
          <w:sz w:val="20"/>
          <w:szCs w:val="20"/>
          <w:lang w:val="en-US"/>
        </w:rPr>
      </w:pPr>
      <w:r w:rsidRPr="009900BB">
        <w:rPr>
          <w:sz w:val="20"/>
          <w:szCs w:val="20"/>
          <w:lang w:val="en-US"/>
        </w:rPr>
        <w:tab/>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sample</m:t>
            </m:r>
          </m:sub>
        </m:sSub>
      </m:oMath>
      <w:r w:rsidRPr="009900BB">
        <w:rPr>
          <w:rFonts w:eastAsia="Batang"/>
          <w:sz w:val="20"/>
          <w:szCs w:val="20"/>
          <w:lang w:val="en-US"/>
        </w:rPr>
        <w:t xml:space="preserve"> is the number of PRS-RSRP measurement samples and </w:t>
      </w:r>
    </w:p>
    <w:p w14:paraId="178B0387" w14:textId="77777777" w:rsidR="00F25A82" w:rsidRPr="009900BB" w:rsidRDefault="00F25A82" w:rsidP="00F25A82">
      <w:pPr>
        <w:overflowPunct w:val="0"/>
        <w:autoSpaceDE w:val="0"/>
        <w:autoSpaceDN w:val="0"/>
        <w:adjustRightInd w:val="0"/>
        <w:spacing w:after="180"/>
        <w:ind w:left="568" w:hanging="284"/>
        <w:textAlignment w:val="baseline"/>
        <w:rPr>
          <w:rFonts w:eastAsia="Batang"/>
          <w:sz w:val="20"/>
          <w:szCs w:val="20"/>
          <w:lang w:val="en-US"/>
        </w:rPr>
      </w:pPr>
      <w:r w:rsidRPr="009900BB">
        <w:rPr>
          <w:sz w:val="20"/>
          <w:szCs w:val="20"/>
          <w:lang w:val="en-US"/>
        </w:rPr>
        <w:tab/>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sample</m:t>
            </m:r>
          </m:sub>
        </m:sSub>
      </m:oMath>
      <w:r w:rsidRPr="009900BB">
        <w:rPr>
          <w:rFonts w:eastAsia="Batang"/>
          <w:sz w:val="20"/>
          <w:szCs w:val="20"/>
          <w:lang w:val="en-US"/>
        </w:rPr>
        <w:t xml:space="preserve">= 4, if UE does not support </w:t>
      </w:r>
      <w:r w:rsidRPr="009900BB">
        <w:rPr>
          <w:sz w:val="20"/>
          <w:szCs w:val="20"/>
          <w:lang w:val="en-US"/>
        </w:rPr>
        <w:t>“</w:t>
      </w:r>
      <w:r w:rsidRPr="009900BB">
        <w:rPr>
          <w:rFonts w:cs="Arial"/>
          <w:i/>
          <w:iCs/>
          <w:color w:val="000000"/>
          <w:sz w:val="20"/>
          <w:szCs w:val="18"/>
          <w:lang w:val="en-US" w:eastAsia="zh-CN"/>
        </w:rPr>
        <w:t>M-sample measurements</w:t>
      </w:r>
      <w:r w:rsidRPr="009900BB">
        <w:rPr>
          <w:rFonts w:cs="Arial"/>
          <w:color w:val="000000"/>
          <w:sz w:val="20"/>
          <w:szCs w:val="18"/>
          <w:lang w:val="en-US" w:eastAsia="zh-CN"/>
        </w:rPr>
        <w:t xml:space="preserve"> “ capability</w:t>
      </w:r>
      <w:r w:rsidRPr="009900BB">
        <w:rPr>
          <w:sz w:val="20"/>
          <w:szCs w:val="20"/>
          <w:lang w:val="en-US"/>
        </w:rPr>
        <w:t xml:space="preserve"> specified in [TBD]</w:t>
      </w:r>
    </w:p>
    <w:p w14:paraId="4B12FD93" w14:textId="77777777" w:rsidR="00F25A82" w:rsidRPr="009900BB" w:rsidRDefault="00F25A82" w:rsidP="00F25A82">
      <w:pPr>
        <w:overflowPunct w:val="0"/>
        <w:autoSpaceDE w:val="0"/>
        <w:autoSpaceDN w:val="0"/>
        <w:adjustRightInd w:val="0"/>
        <w:spacing w:after="180"/>
        <w:ind w:left="568" w:hanging="284"/>
        <w:textAlignment w:val="baseline"/>
        <w:rPr>
          <w:sz w:val="20"/>
          <w:szCs w:val="20"/>
          <w:lang w:val="en-US"/>
        </w:rPr>
      </w:pPr>
      <w:r w:rsidRPr="009900BB">
        <w:rPr>
          <w:sz w:val="20"/>
          <w:szCs w:val="20"/>
          <w:lang w:val="en-US"/>
        </w:rPr>
        <w:tab/>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sample</m:t>
            </m:r>
          </m:sub>
        </m:sSub>
      </m:oMath>
      <w:r w:rsidRPr="009900BB">
        <w:rPr>
          <w:rFonts w:eastAsia="Batang"/>
          <w:sz w:val="20"/>
          <w:szCs w:val="20"/>
          <w:lang w:val="en-US"/>
        </w:rPr>
        <w:t xml:space="preserve">= 2, if UE support </w:t>
      </w:r>
      <w:r w:rsidRPr="009900BB">
        <w:rPr>
          <w:sz w:val="20"/>
          <w:szCs w:val="20"/>
          <w:lang w:val="en-US"/>
        </w:rPr>
        <w:t>“</w:t>
      </w:r>
      <w:r w:rsidRPr="009900BB">
        <w:rPr>
          <w:rFonts w:cs="Arial"/>
          <w:i/>
          <w:iCs/>
          <w:color w:val="000000"/>
          <w:sz w:val="20"/>
          <w:szCs w:val="18"/>
          <w:lang w:val="en-US" w:eastAsia="zh-CN"/>
        </w:rPr>
        <w:t>M-sample measurements</w:t>
      </w:r>
      <w:r w:rsidRPr="009900BB">
        <w:rPr>
          <w:rFonts w:cs="Arial"/>
          <w:color w:val="000000"/>
          <w:sz w:val="20"/>
          <w:szCs w:val="18"/>
          <w:lang w:val="en-US" w:eastAsia="zh-CN"/>
        </w:rPr>
        <w:t xml:space="preserve"> “ capability</w:t>
      </w:r>
      <w:r w:rsidRPr="009900BB">
        <w:rPr>
          <w:sz w:val="20"/>
          <w:szCs w:val="20"/>
          <w:lang w:val="en-US"/>
        </w:rPr>
        <w:t xml:space="preserve"> specified in [TBD] but the conditions [TBD, for M2=0] is not met.</w:t>
      </w:r>
    </w:p>
    <w:p w14:paraId="3296DEB3" w14:textId="77777777" w:rsidR="00F25A82" w:rsidRPr="009900BB" w:rsidRDefault="00F25A82" w:rsidP="00F25A82">
      <w:pPr>
        <w:overflowPunct w:val="0"/>
        <w:autoSpaceDE w:val="0"/>
        <w:autoSpaceDN w:val="0"/>
        <w:adjustRightInd w:val="0"/>
        <w:spacing w:after="180"/>
        <w:ind w:left="568" w:hanging="284"/>
        <w:textAlignment w:val="baseline"/>
        <w:rPr>
          <w:rFonts w:eastAsia="Batang"/>
          <w:sz w:val="20"/>
          <w:szCs w:val="20"/>
          <w:lang w:val="en-US"/>
        </w:rPr>
      </w:pPr>
      <w:r w:rsidRPr="009900BB">
        <w:rPr>
          <w:sz w:val="20"/>
          <w:szCs w:val="20"/>
          <w:lang w:val="en-US"/>
        </w:rPr>
        <w:tab/>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sample</m:t>
            </m:r>
          </m:sub>
        </m:sSub>
      </m:oMath>
      <w:r w:rsidRPr="009900BB">
        <w:rPr>
          <w:rFonts w:eastAsia="Batang"/>
          <w:sz w:val="20"/>
          <w:szCs w:val="20"/>
          <w:lang w:val="en-US"/>
        </w:rPr>
        <w:t xml:space="preserve">= 1, if UE support </w:t>
      </w:r>
      <w:r w:rsidRPr="009900BB">
        <w:rPr>
          <w:sz w:val="20"/>
          <w:szCs w:val="20"/>
          <w:lang w:val="en-US"/>
        </w:rPr>
        <w:t>“</w:t>
      </w:r>
      <w:r w:rsidRPr="009900BB">
        <w:rPr>
          <w:rFonts w:cs="Arial"/>
          <w:i/>
          <w:iCs/>
          <w:color w:val="000000"/>
          <w:sz w:val="20"/>
          <w:szCs w:val="18"/>
          <w:lang w:val="en-US" w:eastAsia="zh-CN"/>
        </w:rPr>
        <w:t>M-sample measurements</w:t>
      </w:r>
      <w:r w:rsidRPr="009900BB">
        <w:rPr>
          <w:rFonts w:cs="Arial"/>
          <w:color w:val="000000"/>
          <w:sz w:val="20"/>
          <w:szCs w:val="18"/>
          <w:lang w:val="en-US" w:eastAsia="zh-CN"/>
        </w:rPr>
        <w:t xml:space="preserve"> “ capability</w:t>
      </w:r>
      <w:r w:rsidRPr="009900BB">
        <w:rPr>
          <w:sz w:val="20"/>
          <w:szCs w:val="20"/>
          <w:lang w:val="en-US"/>
        </w:rPr>
        <w:t xml:space="preserve"> specified in [TBD] and the conditions [TBD, for M2=0] is met</w:t>
      </w:r>
    </w:p>
    <w:p w14:paraId="60EA3AE3" w14:textId="77777777" w:rsidR="00F25A82" w:rsidRPr="009900BB" w:rsidRDefault="00000000" w:rsidP="00F25A82">
      <w:pPr>
        <w:overflowPunct w:val="0"/>
        <w:autoSpaceDE w:val="0"/>
        <w:autoSpaceDN w:val="0"/>
        <w:adjustRightInd w:val="0"/>
        <w:spacing w:after="180"/>
        <w:ind w:left="568"/>
        <w:textAlignment w:val="baseline"/>
        <w:rPr>
          <w:sz w:val="20"/>
          <w:szCs w:val="20"/>
          <w:lang w:val="en-US" w:eastAsia="zh-CN"/>
        </w:rPr>
      </w:pP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sample</m:t>
            </m:r>
          </m:sub>
        </m:sSub>
      </m:oMath>
      <w:r w:rsidR="00F25A82" w:rsidRPr="009900BB">
        <w:rPr>
          <w:sz w:val="20"/>
          <w:szCs w:val="20"/>
          <w:lang w:val="en-US" w:eastAsia="zh-CN"/>
        </w:rPr>
        <w:fldChar w:fldCharType="begin"/>
      </w:r>
      <w:r w:rsidR="00F25A82" w:rsidRPr="009900BB">
        <w:rPr>
          <w:sz w:val="20"/>
          <w:szCs w:val="20"/>
          <w:lang w:val="en-US" w:eastAsia="zh-CN"/>
        </w:rPr>
        <w:instrText xml:space="preserve"> QUOTE </w:instrText>
      </w:r>
      <m:oMath>
        <m:sSub>
          <m:sSubPr>
            <m:ctrlPr>
              <w:rPr>
                <w:rFonts w:ascii="Cambria Math" w:hAnsi="Cambria Math"/>
                <w:i/>
                <w:sz w:val="20"/>
                <w:szCs w:val="20"/>
                <w:lang w:val="en-US" w:eastAsia="zh-CN"/>
              </w:rPr>
            </m:ctrlPr>
          </m:sSubPr>
          <m:e>
            <m:r>
              <m:rPr>
                <m:nor/>
              </m:rPr>
              <w:rPr>
                <w:i/>
                <w:sz w:val="20"/>
                <w:szCs w:val="20"/>
                <w:lang w:val="en-US" w:eastAsia="zh-CN"/>
              </w:rPr>
              <m:t>T</m:t>
            </m:r>
          </m:e>
          <m:sub>
            <m:r>
              <m:rPr>
                <m:nor/>
              </m:rPr>
              <w:rPr>
                <w:i/>
                <w:sz w:val="20"/>
                <w:szCs w:val="20"/>
                <w:lang w:val="en-US" w:eastAsia="zh-CN"/>
              </w:rPr>
              <m:t>last</m:t>
            </m:r>
          </m:sub>
        </m:sSub>
      </m:oMath>
      <w:r w:rsidR="00F25A82" w:rsidRPr="009900BB">
        <w:rPr>
          <w:sz w:val="20"/>
          <w:szCs w:val="20"/>
          <w:lang w:val="en-US" w:eastAsia="zh-CN"/>
        </w:rPr>
        <w:instrText xml:space="preserve"> </w:instrText>
      </w:r>
      <w:r w:rsidR="00F25A82" w:rsidRPr="009900BB">
        <w:rPr>
          <w:sz w:val="20"/>
          <w:szCs w:val="20"/>
          <w:lang w:val="en-US" w:eastAsia="zh-CN"/>
        </w:rPr>
        <w:fldChar w:fldCharType="separate"/>
      </w:r>
      <m:oMath>
        <m:sSub>
          <m:sSubPr>
            <m:ctrlPr>
              <w:rPr>
                <w:rFonts w:ascii="Cambria Math" w:hAnsi="Cambria Math"/>
                <w:bCs/>
                <w:sz w:val="20"/>
                <w:szCs w:val="20"/>
                <w:lang w:val="en-US"/>
              </w:rPr>
            </m:ctrlPr>
          </m:sSubPr>
          <m:e>
            <m:r>
              <m:rPr>
                <m:nor/>
              </m:rPr>
              <w:rPr>
                <w:bCs/>
                <w:sz w:val="20"/>
                <w:szCs w:val="20"/>
                <w:lang w:val="en-US"/>
              </w:rPr>
              <m:t>T</m:t>
            </m:r>
          </m:e>
          <m:sub>
            <m:r>
              <m:rPr>
                <m:nor/>
              </m:rPr>
              <w:rPr>
                <w:bCs/>
                <w:sz w:val="20"/>
                <w:szCs w:val="20"/>
                <w:lang w:val="en-US"/>
              </w:rPr>
              <m:t>last</m:t>
            </m:r>
            <m:r>
              <m:rPr>
                <m:sty m:val="p"/>
              </m:rPr>
              <w:rPr>
                <w:rFonts w:ascii="Cambria Math"/>
                <w:sz w:val="20"/>
                <w:szCs w:val="20"/>
                <w:lang w:val="en-US"/>
              </w:rPr>
              <m:t>,i</m:t>
            </m:r>
          </m:sub>
        </m:sSub>
        <m:sSub>
          <m:sSubPr>
            <m:ctrlPr>
              <w:rPr>
                <w:rFonts w:ascii="Cambria Math" w:hAnsi="Cambria Math"/>
                <w:i/>
                <w:sz w:val="20"/>
                <w:szCs w:val="20"/>
                <w:lang w:val="en-US" w:eastAsia="zh-CN"/>
              </w:rPr>
            </m:ctrlPr>
          </m:sSubPr>
          <m:e>
            <m:r>
              <m:rPr>
                <m:nor/>
              </m:rPr>
              <w:rPr>
                <w:i/>
                <w:sz w:val="20"/>
                <w:szCs w:val="20"/>
                <w:lang w:val="en-US" w:eastAsia="zh-CN"/>
              </w:rPr>
              <m:t>T</m:t>
            </m:r>
          </m:e>
          <m:sub>
            <m:r>
              <m:rPr>
                <m:nor/>
              </m:rPr>
              <w:rPr>
                <w:i/>
                <w:sz w:val="20"/>
                <w:szCs w:val="20"/>
                <w:lang w:val="en-US" w:eastAsia="zh-CN"/>
              </w:rPr>
              <m:t>last</m:t>
            </m:r>
          </m:sub>
        </m:sSub>
      </m:oMath>
      <w:r w:rsidR="00F25A82" w:rsidRPr="009900BB">
        <w:rPr>
          <w:sz w:val="20"/>
          <w:szCs w:val="20"/>
          <w:lang w:val="en-US" w:eastAsia="zh-CN"/>
        </w:rPr>
        <w:fldChar w:fldCharType="end"/>
      </w:r>
      <w:r w:rsidR="00F25A82" w:rsidRPr="009900BB">
        <w:rPr>
          <w:i/>
          <w:sz w:val="20"/>
          <w:szCs w:val="20"/>
          <w:lang w:val="en-US" w:eastAsia="zh-CN"/>
        </w:rPr>
        <w:t xml:space="preserve"> = </w:t>
      </w:r>
      <m:oMath>
        <m:sSub>
          <m:sSubPr>
            <m:ctrlPr>
              <w:rPr>
                <w:rFonts w:ascii="Cambria Math" w:hAnsi="Cambria Math"/>
                <w:i/>
                <w:sz w:val="20"/>
                <w:szCs w:val="20"/>
                <w:lang w:val="en-US" w:eastAsia="zh-CN"/>
              </w:rPr>
            </m:ctrlPr>
          </m:sSubPr>
          <m:e>
            <m:r>
              <w:rPr>
                <w:rFonts w:ascii="Cambria Math" w:hAnsi="Cambria Math"/>
                <w:sz w:val="20"/>
                <w:szCs w:val="20"/>
                <w:lang w:val="en-US" w:eastAsia="zh-CN"/>
              </w:rPr>
              <m:t>T</m:t>
            </m:r>
          </m:e>
          <m:sub>
            <m:r>
              <m:rPr>
                <m:nor/>
              </m:rPr>
              <w:rPr>
                <w:i/>
                <w:sz w:val="20"/>
                <w:szCs w:val="20"/>
                <w:lang w:val="en-US" w:eastAsia="zh-CN"/>
              </w:rPr>
              <m:t>i</m:t>
            </m:r>
          </m:sub>
        </m:sSub>
      </m:oMath>
      <w:r w:rsidR="00F25A82" w:rsidRPr="009900BB">
        <w:rPr>
          <w:i/>
          <w:sz w:val="20"/>
          <w:szCs w:val="20"/>
          <w:lang w:val="en-US" w:eastAsia="zh-CN"/>
        </w:rPr>
        <w:t xml:space="preserve"> +</w:t>
      </w:r>
      <m:oMath>
        <m:sSub>
          <m:sSubPr>
            <m:ctrlPr>
              <w:rPr>
                <w:rFonts w:ascii="Cambria Math" w:hAnsi="Cambria Math"/>
                <w:i/>
                <w:sz w:val="20"/>
                <w:szCs w:val="20"/>
                <w:lang w:val="en-US"/>
              </w:rPr>
            </m:ctrlPr>
          </m:sSubPr>
          <m:e>
            <m:r>
              <w:rPr>
                <w:rFonts w:ascii="Cambria Math" w:hAnsi="Cambria Math"/>
                <w:sz w:val="20"/>
                <w:szCs w:val="20"/>
                <w:lang w:val="en-US"/>
              </w:rPr>
              <m:t>T</m:t>
            </m:r>
          </m:e>
          <m:sub>
            <m:r>
              <w:rPr>
                <w:rFonts w:ascii="Cambria Math" w:hAnsi="Cambria Math"/>
                <w:sz w:val="20"/>
                <w:szCs w:val="20"/>
                <w:lang w:val="en-US"/>
              </w:rPr>
              <m:t>available_PRS</m:t>
            </m:r>
            <m:r>
              <m:rPr>
                <m:nor/>
              </m:rPr>
              <w:rPr>
                <w:rFonts w:ascii="Cambria Math" w:hAnsi="Cambria Math"/>
                <w:i/>
                <w:sz w:val="20"/>
                <w:szCs w:val="20"/>
                <w:lang w:val="en-US"/>
              </w:rPr>
              <m:t>,i</m:t>
            </m:r>
          </m:sub>
        </m:sSub>
      </m:oMath>
      <w:r w:rsidR="00F25A82" w:rsidRPr="009900BB">
        <w:rPr>
          <w:i/>
          <w:sz w:val="20"/>
          <w:szCs w:val="20"/>
          <w:lang w:val="en-US" w:eastAsia="zh-CN"/>
        </w:rPr>
        <w:t xml:space="preserve"> </w:t>
      </w:r>
      <w:r w:rsidR="00F25A82" w:rsidRPr="009900BB">
        <w:rPr>
          <w:sz w:val="20"/>
          <w:szCs w:val="20"/>
          <w:lang w:val="en-US" w:eastAsia="zh-CN"/>
        </w:rPr>
        <w:t>is the measurement duration for the last PRS-RSRP sample, including the sampling time and processing time,</w:t>
      </w:r>
      <w:r w:rsidR="00F25A82" w:rsidRPr="009900BB">
        <w:rPr>
          <w:sz w:val="20"/>
          <w:szCs w:val="20"/>
          <w:lang w:val="en-US"/>
        </w:rPr>
        <w:t xml:space="preserve"> if not all PRS resources to be measured are available in the same measurement gap occasion during </w:t>
      </w:r>
      <m:oMath>
        <m:sSub>
          <m:sSubPr>
            <m:ctrlPr>
              <w:rPr>
                <w:rFonts w:ascii="Cambria Math" w:hAnsi="Cambria Math"/>
                <w:bCs/>
                <w:sz w:val="20"/>
                <w:szCs w:val="20"/>
                <w:lang w:val="en-US"/>
              </w:rPr>
            </m:ctrlPr>
          </m:sSubPr>
          <m:e>
            <m:r>
              <w:rPr>
                <w:rFonts w:ascii="Cambria Math" w:hAnsi="Cambria Math"/>
                <w:sz w:val="20"/>
                <w:szCs w:val="20"/>
                <w:lang w:val="en-US"/>
              </w:rPr>
              <m:t>T</m:t>
            </m:r>
          </m:e>
          <m:sub>
            <m:r>
              <w:rPr>
                <w:rFonts w:ascii="Cambria Math" w:hAnsi="Cambria Math"/>
                <w:sz w:val="20"/>
                <w:szCs w:val="20"/>
                <w:lang w:val="en-US"/>
              </w:rPr>
              <m:t>available</m:t>
            </m:r>
            <m:r>
              <m:rPr>
                <m:sty m:val="p"/>
              </m:rPr>
              <w:rPr>
                <w:rFonts w:ascii="Cambria Math" w:hAnsi="Cambria Math"/>
                <w:sz w:val="20"/>
                <w:szCs w:val="20"/>
                <w:lang w:val="en-US"/>
              </w:rPr>
              <m:t>_</m:t>
            </m:r>
            <m:r>
              <w:rPr>
                <w:rFonts w:ascii="Cambria Math" w:hAnsi="Cambria Math"/>
                <w:sz w:val="20"/>
                <w:szCs w:val="20"/>
                <w:lang w:val="en-US"/>
              </w:rPr>
              <m:t>PRS</m:t>
            </m:r>
            <m:r>
              <m:rPr>
                <m:nor/>
              </m:rPr>
              <w:rPr>
                <w:bCs/>
                <w:sz w:val="20"/>
                <w:szCs w:val="20"/>
                <w:lang w:val="en-US"/>
              </w:rPr>
              <m:t>,i</m:t>
            </m:r>
          </m:sub>
        </m:sSub>
      </m:oMath>
      <w:r w:rsidR="00F25A82" w:rsidRPr="009900BB">
        <w:rPr>
          <w:bCs/>
          <w:sz w:val="20"/>
          <w:szCs w:val="20"/>
          <w:lang w:val="en-US" w:eastAsia="zh-CN"/>
        </w:rPr>
        <w:t xml:space="preserve">, otherwise </w:t>
      </w:r>
      <m:oMath>
        <m:sSub>
          <m:sSubPr>
            <m:ctrlPr>
              <w:rPr>
                <w:rFonts w:ascii="Cambria Math" w:hAnsi="Cambria Math"/>
                <w:bCs/>
                <w:sz w:val="20"/>
                <w:szCs w:val="20"/>
                <w:lang w:val="en-US"/>
              </w:rPr>
            </m:ctrlPr>
          </m:sSubPr>
          <m:e>
            <m:r>
              <m:rPr>
                <m:nor/>
              </m:rPr>
              <w:rPr>
                <w:bCs/>
                <w:sz w:val="20"/>
                <w:szCs w:val="20"/>
                <w:lang w:val="en-US"/>
              </w:rPr>
              <m:t>T</m:t>
            </m:r>
          </m:e>
          <m:sub>
            <m:r>
              <m:rPr>
                <m:nor/>
              </m:rPr>
              <w:rPr>
                <w:bCs/>
                <w:sz w:val="20"/>
                <w:szCs w:val="20"/>
                <w:lang w:val="en-US"/>
              </w:rPr>
              <m:t>last</m:t>
            </m:r>
            <m:r>
              <m:rPr>
                <m:sty m:val="p"/>
              </m:rPr>
              <w:rPr>
                <w:rFonts w:ascii="Cambria Math"/>
                <w:sz w:val="20"/>
                <w:szCs w:val="20"/>
                <w:lang w:val="en-US"/>
              </w:rPr>
              <m:t>,i</m:t>
            </m:r>
          </m:sub>
        </m:sSub>
      </m:oMath>
      <w:r w:rsidR="00F25A82" w:rsidRPr="009900BB">
        <w:rPr>
          <w:bCs/>
          <w:sz w:val="20"/>
          <w:szCs w:val="20"/>
          <w:lang w:val="en-US"/>
        </w:rPr>
        <w:t xml:space="preserve"> = </w:t>
      </w:r>
      <m:oMath>
        <m:sSub>
          <m:sSubPr>
            <m:ctrlPr>
              <w:rPr>
                <w:rFonts w:ascii="Cambria Math" w:hAnsi="Cambria Math"/>
                <w:bCs/>
                <w:sz w:val="20"/>
                <w:szCs w:val="20"/>
                <w:lang w:val="en-US"/>
              </w:rPr>
            </m:ctrlPr>
          </m:sSubPr>
          <m:e>
            <m:r>
              <w:rPr>
                <w:rFonts w:ascii="Cambria Math" w:hAnsi="Cambria Math"/>
                <w:sz w:val="20"/>
                <w:szCs w:val="20"/>
                <w:lang w:val="en-US"/>
              </w:rPr>
              <m:t>T</m:t>
            </m:r>
          </m:e>
          <m:sub>
            <m:r>
              <m:rPr>
                <m:nor/>
              </m:rPr>
              <w:rPr>
                <w:bCs/>
                <w:sz w:val="20"/>
                <w:szCs w:val="20"/>
                <w:lang w:val="en-US"/>
              </w:rPr>
              <m:t>i</m:t>
            </m:r>
          </m:sub>
        </m:sSub>
      </m:oMath>
      <w:r w:rsidR="00F25A82" w:rsidRPr="009900BB">
        <w:rPr>
          <w:bCs/>
          <w:sz w:val="20"/>
          <w:szCs w:val="20"/>
          <w:lang w:val="en-US"/>
        </w:rPr>
        <w:t xml:space="preserve"> + </w:t>
      </w:r>
      <m:oMath>
        <m:r>
          <m:rPr>
            <m:sty m:val="p"/>
          </m:rPr>
          <w:rPr>
            <w:rFonts w:ascii="Cambria Math" w:hAnsi="Cambria Math"/>
            <w:sz w:val="20"/>
            <w:szCs w:val="20"/>
            <w:lang w:val="en-US"/>
          </w:rPr>
          <m:t>MGL</m:t>
        </m:r>
      </m:oMath>
      <w:r w:rsidR="00F25A82" w:rsidRPr="009900BB">
        <w:rPr>
          <w:sz w:val="20"/>
          <w:szCs w:val="20"/>
          <w:lang w:val="en-US"/>
        </w:rPr>
        <w:t>,</w:t>
      </w:r>
    </w:p>
    <w:p w14:paraId="14E209B5" w14:textId="77777777" w:rsidR="00F25A82" w:rsidRPr="009900BB" w:rsidRDefault="00000000" w:rsidP="00F25A82">
      <w:pPr>
        <w:overflowPunct w:val="0"/>
        <w:autoSpaceDE w:val="0"/>
        <w:autoSpaceDN w:val="0"/>
        <w:adjustRightInd w:val="0"/>
        <w:spacing w:after="180"/>
        <w:ind w:left="567"/>
        <w:textAlignment w:val="baseline"/>
        <w:rPr>
          <w:sz w:val="20"/>
          <w:szCs w:val="20"/>
          <w:lang w:val="en-US" w:eastAsia="zh-CN"/>
        </w:rPr>
      </w:pPr>
      <m:oMath>
        <m:sSub>
          <m:sSubPr>
            <m:ctrlPr>
              <w:rPr>
                <w:rFonts w:ascii="Cambria Math" w:hAnsi="Cambria Math"/>
                <w:sz w:val="20"/>
                <w:szCs w:val="20"/>
                <w:lang w:val="en-US"/>
              </w:rPr>
            </m:ctrlPr>
          </m:sSubPr>
          <m:e>
            <m:r>
              <m:rPr>
                <m:sty m:val="p"/>
              </m:rPr>
              <w:rPr>
                <w:rFonts w:ascii="Cambria Math" w:hAnsi="Cambria Math"/>
                <w:sz w:val="20"/>
                <w:szCs w:val="20"/>
                <w:lang w:val="en-US" w:eastAsia="zh-CN"/>
              </w:rPr>
              <m:t>T</m:t>
            </m:r>
          </m:e>
          <m:sub>
            <m:r>
              <m:rPr>
                <m:sty m:val="p"/>
              </m:rPr>
              <w:rPr>
                <w:rFonts w:ascii="Cambria Math" w:hAnsi="Cambria Math"/>
                <w:sz w:val="20"/>
                <w:szCs w:val="20"/>
                <w:lang w:val="en-US" w:eastAsia="zh-CN"/>
              </w:rPr>
              <m:t>effect,i</m:t>
            </m:r>
          </m:sub>
        </m:sSub>
        <m:r>
          <m:rPr>
            <m:sty m:val="p"/>
          </m:rPr>
          <w:rPr>
            <w:rFonts w:ascii="Cambria Math" w:hAnsi="Cambria Math"/>
            <w:sz w:val="20"/>
            <w:szCs w:val="20"/>
            <w:lang w:val="en-US" w:eastAsia="zh-CN"/>
          </w:rPr>
          <m:t>=</m:t>
        </m:r>
        <m:r>
          <m:rPr>
            <m:sty m:val="p"/>
          </m:rPr>
          <w:rPr>
            <w:rFonts w:ascii="Cambria Math" w:hAnsi="Cambria Math"/>
            <w:sz w:val="20"/>
            <w:szCs w:val="20"/>
            <w:lang w:val="en-US"/>
          </w:rPr>
          <m:t xml:space="preserve"> </m:t>
        </m:r>
        <m:d>
          <m:dPr>
            <m:begChr m:val="⌈"/>
            <m:endChr m:val="⌉"/>
            <m:ctrlPr>
              <w:rPr>
                <w:rFonts w:ascii="Cambria Math" w:hAnsi="Cambria Math"/>
                <w:sz w:val="20"/>
                <w:szCs w:val="20"/>
                <w:lang w:val="en-US"/>
              </w:rPr>
            </m:ctrlPr>
          </m:dPr>
          <m:e>
            <m:f>
              <m:fPr>
                <m:ctrlPr>
                  <w:rPr>
                    <w:rFonts w:ascii="Cambria Math" w:hAnsi="Cambria Math"/>
                    <w:sz w:val="20"/>
                    <w:szCs w:val="20"/>
                    <w:lang w:val="en-US"/>
                  </w:rPr>
                </m:ctrlPr>
              </m:fPr>
              <m:num>
                <m:sSub>
                  <m:sSubPr>
                    <m:ctrlPr>
                      <w:rPr>
                        <w:rFonts w:ascii="Cambria Math" w:hAnsi="Cambria Math"/>
                        <w:sz w:val="20"/>
                        <w:szCs w:val="20"/>
                        <w:lang w:val="en-US"/>
                      </w:rPr>
                    </m:ctrlPr>
                  </m:sSubPr>
                  <m:e>
                    <m:r>
                      <w:rPr>
                        <w:rFonts w:ascii="Cambria Math" w:hAnsi="Cambria Math"/>
                        <w:sz w:val="20"/>
                        <w:szCs w:val="20"/>
                        <w:lang w:val="en-US"/>
                      </w:rPr>
                      <m:t>T</m:t>
                    </m:r>
                  </m:e>
                  <m:sub>
                    <m:r>
                      <w:rPr>
                        <w:rFonts w:ascii="Cambria Math" w:hAnsi="Cambria Math"/>
                        <w:sz w:val="20"/>
                        <w:szCs w:val="20"/>
                        <w:lang w:val="en-US"/>
                      </w:rPr>
                      <m:t>i</m:t>
                    </m:r>
                  </m:sub>
                </m:sSub>
              </m:num>
              <m:den>
                <m:sSub>
                  <m:sSubPr>
                    <m:ctrlPr>
                      <w:rPr>
                        <w:rFonts w:ascii="Cambria Math" w:hAnsi="Cambria Math"/>
                        <w:sz w:val="20"/>
                        <w:szCs w:val="20"/>
                        <w:lang w:val="en-US"/>
                      </w:rPr>
                    </m:ctrlPr>
                  </m:sSubPr>
                  <m:e>
                    <m:r>
                      <w:rPr>
                        <w:rFonts w:ascii="Cambria Math" w:hAnsi="Cambria Math"/>
                        <w:sz w:val="20"/>
                        <w:szCs w:val="20"/>
                        <w:lang w:val="en-US"/>
                      </w:rPr>
                      <m:t>T</m:t>
                    </m:r>
                  </m:e>
                  <m:sub>
                    <m:r>
                      <w:rPr>
                        <w:rFonts w:ascii="Cambria Math" w:hAnsi="Cambria Math"/>
                        <w:sz w:val="20"/>
                        <w:szCs w:val="20"/>
                        <w:lang w:val="en-US"/>
                      </w:rPr>
                      <m:t>available</m:t>
                    </m:r>
                    <m:r>
                      <m:rPr>
                        <m:sty m:val="p"/>
                      </m:rPr>
                      <w:rPr>
                        <w:rFonts w:ascii="Cambria Math" w:hAnsi="Cambria Math"/>
                        <w:sz w:val="20"/>
                        <w:szCs w:val="20"/>
                        <w:lang w:val="en-US"/>
                      </w:rPr>
                      <m:t>_</m:t>
                    </m:r>
                    <m:r>
                      <w:rPr>
                        <w:rFonts w:ascii="Cambria Math" w:hAnsi="Cambria Math"/>
                        <w:sz w:val="20"/>
                        <w:szCs w:val="20"/>
                        <w:lang w:val="en-US"/>
                      </w:rPr>
                      <m:t>PRS</m:t>
                    </m:r>
                    <m:r>
                      <m:rPr>
                        <m:sty m:val="p"/>
                      </m:rPr>
                      <w:rPr>
                        <w:rFonts w:ascii="Cambria Math" w:hAnsi="Cambria Math"/>
                        <w:sz w:val="20"/>
                        <w:szCs w:val="20"/>
                        <w:lang w:val="en-US"/>
                      </w:rPr>
                      <m:t>,</m:t>
                    </m:r>
                    <m:r>
                      <w:rPr>
                        <w:rFonts w:ascii="Cambria Math" w:hAnsi="Cambria Math"/>
                        <w:sz w:val="20"/>
                        <w:szCs w:val="20"/>
                        <w:lang w:val="en-US"/>
                      </w:rPr>
                      <m:t>i</m:t>
                    </m:r>
                  </m:sub>
                </m:sSub>
              </m:den>
            </m:f>
          </m:e>
        </m:d>
        <m:r>
          <m:rPr>
            <m:sty m:val="p"/>
          </m:rPr>
          <w:rPr>
            <w:rFonts w:ascii="Cambria Math" w:hAnsi="Cambria Math"/>
            <w:sz w:val="20"/>
            <w:szCs w:val="20"/>
            <w:lang w:val="en-US"/>
          </w:rPr>
          <m:t>*</m:t>
        </m:r>
        <m:sSub>
          <m:sSubPr>
            <m:ctrlPr>
              <w:rPr>
                <w:rFonts w:ascii="Cambria Math" w:hAnsi="Cambria Math"/>
                <w:sz w:val="20"/>
                <w:szCs w:val="20"/>
                <w:lang w:val="en-US"/>
              </w:rPr>
            </m:ctrlPr>
          </m:sSubPr>
          <m:e>
            <m:r>
              <w:rPr>
                <w:rFonts w:ascii="Cambria Math" w:hAnsi="Cambria Math"/>
                <w:sz w:val="20"/>
                <w:szCs w:val="20"/>
                <w:lang w:val="en-US"/>
              </w:rPr>
              <m:t>T</m:t>
            </m:r>
          </m:e>
          <m:sub>
            <m:r>
              <w:rPr>
                <w:rFonts w:ascii="Cambria Math" w:hAnsi="Cambria Math"/>
                <w:sz w:val="20"/>
                <w:szCs w:val="20"/>
                <w:lang w:val="en-US"/>
              </w:rPr>
              <m:t>available</m:t>
            </m:r>
            <m:r>
              <m:rPr>
                <m:sty m:val="p"/>
              </m:rPr>
              <w:rPr>
                <w:rFonts w:ascii="Cambria Math" w:hAnsi="Cambria Math"/>
                <w:sz w:val="20"/>
                <w:szCs w:val="20"/>
                <w:lang w:val="en-US"/>
              </w:rPr>
              <m:t>_</m:t>
            </m:r>
            <m:r>
              <w:rPr>
                <w:rFonts w:ascii="Cambria Math" w:hAnsi="Cambria Math"/>
                <w:sz w:val="20"/>
                <w:szCs w:val="20"/>
                <w:lang w:val="en-US"/>
              </w:rPr>
              <m:t>PRS</m:t>
            </m:r>
            <m:r>
              <m:rPr>
                <m:sty m:val="p"/>
              </m:rPr>
              <w:rPr>
                <w:rFonts w:ascii="Cambria Math" w:hAnsi="Cambria Math"/>
                <w:sz w:val="20"/>
                <w:szCs w:val="20"/>
                <w:lang w:val="en-US"/>
              </w:rPr>
              <m:t>,</m:t>
            </m:r>
            <m:r>
              <w:rPr>
                <w:rFonts w:ascii="Cambria Math" w:hAnsi="Cambria Math"/>
                <w:sz w:val="20"/>
                <w:szCs w:val="20"/>
                <w:lang w:val="en-US"/>
              </w:rPr>
              <m:t>i</m:t>
            </m:r>
          </m:sub>
        </m:sSub>
      </m:oMath>
      <w:r w:rsidR="00F25A82" w:rsidRPr="009900BB">
        <w:rPr>
          <w:sz w:val="20"/>
          <w:szCs w:val="20"/>
          <w:lang w:val="en-US" w:eastAsia="zh-CN"/>
        </w:rPr>
        <w:t xml:space="preserve"> is the </w:t>
      </w:r>
      <w:r w:rsidR="00F25A82" w:rsidRPr="009900BB">
        <w:rPr>
          <w:sz w:val="20"/>
          <w:szCs w:val="20"/>
          <w:lang w:val="en-US"/>
        </w:rPr>
        <w:t>periodicity of PRS-RSRP measurement in positioning</w:t>
      </w:r>
      <w:r w:rsidR="00F25A82" w:rsidRPr="009900BB" w:rsidDel="00474272">
        <w:rPr>
          <w:sz w:val="20"/>
          <w:szCs w:val="20"/>
          <w:lang w:val="en-US" w:eastAsia="zh-CN"/>
        </w:rPr>
        <w:t xml:space="preserve"> </w:t>
      </w:r>
      <w:r w:rsidR="00F25A82" w:rsidRPr="009900BB">
        <w:rPr>
          <w:sz w:val="20"/>
          <w:szCs w:val="20"/>
          <w:lang w:val="en-US" w:eastAsia="zh-CN"/>
        </w:rPr>
        <w:t xml:space="preserve">frequency layer </w:t>
      </w:r>
      <w:r w:rsidR="00F25A82" w:rsidRPr="009900BB">
        <w:rPr>
          <w:i/>
          <w:iCs/>
          <w:sz w:val="20"/>
          <w:szCs w:val="20"/>
          <w:lang w:val="en-US" w:eastAsia="zh-CN"/>
        </w:rPr>
        <w:t>i</w:t>
      </w:r>
      <w:r w:rsidR="00F25A82" w:rsidRPr="009900BB">
        <w:rPr>
          <w:sz w:val="20"/>
          <w:szCs w:val="20"/>
          <w:lang w:val="en-US" w:eastAsia="zh-CN"/>
        </w:rPr>
        <w:t xml:space="preserve">, </w:t>
      </w:r>
    </w:p>
    <w:p w14:paraId="3E9B262B" w14:textId="77777777" w:rsidR="00F25A82" w:rsidRPr="009900BB" w:rsidRDefault="00F25A82" w:rsidP="00F25A82">
      <w:pPr>
        <w:overflowPunct w:val="0"/>
        <w:autoSpaceDE w:val="0"/>
        <w:autoSpaceDN w:val="0"/>
        <w:adjustRightInd w:val="0"/>
        <w:spacing w:after="180"/>
        <w:ind w:left="851" w:hanging="284"/>
        <w:textAlignment w:val="baseline"/>
        <w:rPr>
          <w:sz w:val="20"/>
          <w:szCs w:val="20"/>
          <w:lang w:val="en-US"/>
        </w:rPr>
      </w:pPr>
      <w:r w:rsidRPr="009900BB">
        <w:rPr>
          <w:sz w:val="20"/>
          <w:szCs w:val="20"/>
          <w:lang w:val="en-US"/>
        </w:rPr>
        <w:tab/>
      </w:r>
      <m:oMath>
        <m:sSub>
          <m:sSubPr>
            <m:ctrlPr>
              <w:rPr>
                <w:rFonts w:ascii="Cambria Math" w:hAnsi="Cambria Math"/>
                <w:sz w:val="20"/>
                <w:szCs w:val="20"/>
                <w:lang w:val="en-US"/>
              </w:rPr>
            </m:ctrlPr>
          </m:sSubPr>
          <m:e>
            <m:r>
              <m:rPr>
                <m:sty m:val="p"/>
              </m:rPr>
              <w:rPr>
                <w:rFonts w:ascii="Cambria Math" w:hAnsi="Cambria Math"/>
                <w:sz w:val="20"/>
                <w:szCs w:val="20"/>
                <w:lang w:val="en-US"/>
              </w:rPr>
              <m:t>T</m:t>
            </m:r>
          </m:e>
          <m:sub>
            <m:r>
              <m:rPr>
                <m:sty m:val="p"/>
              </m:rPr>
              <w:rPr>
                <w:rFonts w:ascii="Cambria Math" w:hAnsi="Cambria Math"/>
                <w:sz w:val="20"/>
                <w:szCs w:val="20"/>
                <w:lang w:val="en-US"/>
              </w:rPr>
              <m:t>i</m:t>
            </m:r>
          </m:sub>
        </m:sSub>
      </m:oMath>
      <w:r w:rsidRPr="009900BB">
        <w:rPr>
          <w:sz w:val="20"/>
          <w:szCs w:val="20"/>
          <w:lang w:val="en-US"/>
        </w:rPr>
        <w:tab/>
        <w:t xml:space="preserve">corresponds to </w:t>
      </w:r>
      <w:r w:rsidRPr="009900BB">
        <w:rPr>
          <w:iCs/>
          <w:sz w:val="20"/>
          <w:szCs w:val="20"/>
          <w:lang w:val="en-US"/>
        </w:rPr>
        <w:t>durationOfPRS-ProcessingSymbolsInEveryTms</w:t>
      </w:r>
      <w:r w:rsidRPr="009900BB">
        <w:rPr>
          <w:sz w:val="20"/>
          <w:szCs w:val="20"/>
          <w:lang w:val="en-US"/>
        </w:rPr>
        <w:t xml:space="preserve"> in TS 37.355 [34],</w:t>
      </w:r>
    </w:p>
    <w:p w14:paraId="6114090D" w14:textId="77777777" w:rsidR="00F25A82" w:rsidRPr="009900BB" w:rsidRDefault="00F25A82" w:rsidP="00F25A82">
      <w:pPr>
        <w:overflowPunct w:val="0"/>
        <w:autoSpaceDE w:val="0"/>
        <w:autoSpaceDN w:val="0"/>
        <w:adjustRightInd w:val="0"/>
        <w:spacing w:after="180"/>
        <w:ind w:left="851" w:hanging="284"/>
        <w:textAlignment w:val="baseline"/>
        <w:rPr>
          <w:sz w:val="20"/>
          <w:szCs w:val="20"/>
          <w:lang w:val="en-US" w:eastAsia="zh-CN"/>
        </w:rPr>
      </w:pPr>
      <w:r w:rsidRPr="009900BB">
        <w:rPr>
          <w:sz w:val="20"/>
          <w:szCs w:val="20"/>
          <w:lang w:val="en-US"/>
        </w:rPr>
        <w:tab/>
      </w:r>
      <m:oMath>
        <m:sSub>
          <m:sSubPr>
            <m:ctrlPr>
              <w:rPr>
                <w:rFonts w:ascii="Cambria Math" w:hAnsi="Cambria Math"/>
                <w:sz w:val="20"/>
                <w:szCs w:val="20"/>
                <w:lang w:val="en-US"/>
              </w:rPr>
            </m:ctrlPr>
          </m:sSubPr>
          <m:e>
            <m:r>
              <w:rPr>
                <w:rFonts w:ascii="Cambria Math" w:hAnsi="Cambria Math"/>
                <w:sz w:val="20"/>
                <w:szCs w:val="20"/>
                <w:lang w:val="en-US"/>
              </w:rPr>
              <m:t>T</m:t>
            </m:r>
          </m:e>
          <m:sub>
            <m:r>
              <w:rPr>
                <w:rFonts w:ascii="Cambria Math" w:hAnsi="Cambria Math"/>
                <w:sz w:val="20"/>
                <w:szCs w:val="20"/>
                <w:lang w:val="en-US"/>
              </w:rPr>
              <m:t>available</m:t>
            </m:r>
            <m:r>
              <m:rPr>
                <m:sty m:val="p"/>
              </m:rPr>
              <w:rPr>
                <w:rFonts w:ascii="Cambria Math" w:hAnsi="Cambria Math"/>
                <w:sz w:val="20"/>
                <w:szCs w:val="20"/>
                <w:lang w:val="en-US"/>
              </w:rPr>
              <m:t>_</m:t>
            </m:r>
            <m:r>
              <w:rPr>
                <w:rFonts w:ascii="Cambria Math" w:hAnsi="Cambria Math"/>
                <w:sz w:val="20"/>
                <w:szCs w:val="20"/>
                <w:lang w:val="en-US"/>
              </w:rPr>
              <m:t>PRS</m:t>
            </m:r>
            <m:r>
              <m:rPr>
                <m:nor/>
              </m:rPr>
              <w:rPr>
                <w:sz w:val="20"/>
                <w:szCs w:val="20"/>
                <w:lang w:val="en-US"/>
              </w:rPr>
              <m:t>,i</m:t>
            </m:r>
          </m:sub>
        </m:sSub>
        <m:r>
          <m:rPr>
            <m:sty m:val="p"/>
          </m:rPr>
          <w:rPr>
            <w:rFonts w:ascii="Cambria Math" w:hAnsi="Cambria Math"/>
            <w:sz w:val="20"/>
            <w:szCs w:val="20"/>
            <w:lang w:val="en-US"/>
          </w:rPr>
          <m:t xml:space="preserve">= </m:t>
        </m:r>
        <m:r>
          <w:rPr>
            <w:rFonts w:ascii="Cambria Math" w:hAnsi="Cambria Math"/>
            <w:sz w:val="20"/>
            <w:szCs w:val="20"/>
            <w:lang w:val="en-US"/>
          </w:rPr>
          <m:t>LCM</m:t>
        </m:r>
        <m:d>
          <m:dPr>
            <m:ctrlPr>
              <w:rPr>
                <w:rFonts w:ascii="Cambria Math" w:hAnsi="Cambria Math"/>
                <w:sz w:val="20"/>
                <w:szCs w:val="20"/>
                <w:lang w:val="en-US"/>
              </w:rPr>
            </m:ctrlPr>
          </m:dPr>
          <m:e>
            <m:sSub>
              <m:sSubPr>
                <m:ctrlPr>
                  <w:rPr>
                    <w:rFonts w:ascii="Cambria Math" w:hAnsi="Cambria Math"/>
                    <w:sz w:val="20"/>
                    <w:szCs w:val="20"/>
                    <w:lang w:val="en-US"/>
                  </w:rPr>
                </m:ctrlPr>
              </m:sSubPr>
              <m:e>
                <m:r>
                  <w:rPr>
                    <w:rFonts w:ascii="Cambria Math" w:hAnsi="Cambria Math"/>
                    <w:sz w:val="20"/>
                    <w:szCs w:val="20"/>
                    <w:lang w:val="en-US"/>
                  </w:rPr>
                  <m:t>T</m:t>
                </m:r>
              </m:e>
              <m:sub>
                <m:r>
                  <w:rPr>
                    <w:rFonts w:ascii="Cambria Math" w:hAnsi="Cambria Math"/>
                    <w:sz w:val="20"/>
                    <w:szCs w:val="20"/>
                    <w:lang w:val="en-US"/>
                  </w:rPr>
                  <m:t>PRS</m:t>
                </m:r>
                <m:r>
                  <m:rPr>
                    <m:nor/>
                  </m:rPr>
                  <w:rPr>
                    <w:sz w:val="20"/>
                    <w:szCs w:val="20"/>
                    <w:lang w:val="en-US"/>
                  </w:rPr>
                  <m:t>,i</m:t>
                </m:r>
              </m:sub>
            </m:sSub>
            <m:r>
              <m:rPr>
                <m:sty m:val="p"/>
              </m:rPr>
              <w:rPr>
                <w:rFonts w:ascii="Cambria Math" w:hAnsi="Cambria Math"/>
                <w:sz w:val="20"/>
                <w:szCs w:val="20"/>
                <w:lang w:val="en-US"/>
              </w:rPr>
              <m:t>,</m:t>
            </m:r>
            <m:sSub>
              <m:sSubPr>
                <m:ctrlPr>
                  <w:rPr>
                    <w:rFonts w:ascii="Cambria Math" w:hAnsi="Cambria Math"/>
                    <w:sz w:val="20"/>
                    <w:szCs w:val="20"/>
                    <w:lang w:val="en-US"/>
                  </w:rPr>
                </m:ctrlPr>
              </m:sSubPr>
              <m:e>
                <m:r>
                  <w:rPr>
                    <w:rFonts w:ascii="Cambria Math" w:hAnsi="Cambria Math"/>
                    <w:sz w:val="20"/>
                    <w:szCs w:val="20"/>
                    <w:lang w:val="en-US"/>
                  </w:rPr>
                  <m:t>MGRP</m:t>
                </m:r>
              </m:e>
              <m:sub>
                <m:r>
                  <m:rPr>
                    <m:nor/>
                  </m:rPr>
                  <w:rPr>
                    <w:sz w:val="20"/>
                    <w:szCs w:val="20"/>
                    <w:lang w:val="en-US"/>
                  </w:rPr>
                  <m:t>i</m:t>
                </m:r>
              </m:sub>
            </m:sSub>
          </m:e>
        </m:d>
        <m:r>
          <m:rPr>
            <m:sty m:val="p"/>
          </m:rPr>
          <w:rPr>
            <w:rFonts w:ascii="Cambria Math" w:hAnsi="Cambria Math"/>
            <w:sz w:val="20"/>
            <w:szCs w:val="20"/>
            <w:lang w:val="en-US" w:eastAsia="zh-CN"/>
          </w:rPr>
          <m:t xml:space="preserve"> is</m:t>
        </m:r>
      </m:oMath>
      <w:r w:rsidRPr="009900BB">
        <w:rPr>
          <w:sz w:val="20"/>
          <w:szCs w:val="20"/>
          <w:lang w:val="en-US" w:eastAsia="zh-CN"/>
        </w:rPr>
        <w:t xml:space="preserve"> </w:t>
      </w:r>
      <w:r w:rsidRPr="009900BB">
        <w:rPr>
          <w:sz w:val="20"/>
          <w:szCs w:val="20"/>
          <w:lang w:val="en-US"/>
        </w:rPr>
        <w:t xml:space="preserve">the least common multiple between </w:t>
      </w:r>
      <m:oMath>
        <m:sSub>
          <m:sSubPr>
            <m:ctrlPr>
              <w:rPr>
                <w:rFonts w:ascii="Cambria Math" w:hAnsi="Cambria Math"/>
                <w:sz w:val="20"/>
                <w:szCs w:val="20"/>
                <w:lang w:val="en-US"/>
              </w:rPr>
            </m:ctrlPr>
          </m:sSubPr>
          <m:e>
            <m:r>
              <w:rPr>
                <w:rFonts w:ascii="Cambria Math" w:hAnsi="Cambria Math"/>
                <w:sz w:val="20"/>
                <w:szCs w:val="20"/>
                <w:lang w:val="en-US"/>
              </w:rPr>
              <m:t>T</m:t>
            </m:r>
          </m:e>
          <m:sub>
            <m:r>
              <w:rPr>
                <w:rFonts w:ascii="Cambria Math" w:hAnsi="Cambria Math"/>
                <w:sz w:val="20"/>
                <w:szCs w:val="20"/>
                <w:lang w:val="en-US"/>
              </w:rPr>
              <m:t>PRS</m:t>
            </m:r>
            <m:r>
              <m:rPr>
                <m:nor/>
              </m:rPr>
              <w:rPr>
                <w:sz w:val="20"/>
                <w:szCs w:val="20"/>
                <w:lang w:val="en-US"/>
              </w:rPr>
              <m:t>,i</m:t>
            </m:r>
          </m:sub>
        </m:sSub>
      </m:oMath>
      <w:r w:rsidRPr="009900BB">
        <w:rPr>
          <w:sz w:val="20"/>
          <w:szCs w:val="20"/>
          <w:lang w:val="en-US"/>
        </w:rPr>
        <w:t xml:space="preserve"> and </w:t>
      </w:r>
      <m:oMath>
        <m:sSub>
          <m:sSubPr>
            <m:ctrlPr>
              <w:rPr>
                <w:rFonts w:ascii="Cambria Math" w:hAnsi="Cambria Math"/>
                <w:sz w:val="20"/>
                <w:szCs w:val="20"/>
                <w:lang w:val="en-US"/>
              </w:rPr>
            </m:ctrlPr>
          </m:sSubPr>
          <m:e>
            <m:r>
              <w:rPr>
                <w:rFonts w:ascii="Cambria Math" w:hAnsi="Cambria Math"/>
                <w:sz w:val="20"/>
                <w:szCs w:val="20"/>
                <w:lang w:val="en-US"/>
              </w:rPr>
              <m:t>MGRP</m:t>
            </m:r>
          </m:e>
          <m:sub>
            <m:r>
              <m:rPr>
                <m:nor/>
              </m:rPr>
              <w:rPr>
                <w:sz w:val="20"/>
                <w:szCs w:val="20"/>
                <w:lang w:val="en-US"/>
              </w:rPr>
              <m:t>i</m:t>
            </m:r>
          </m:sub>
        </m:sSub>
      </m:oMath>
      <w:r w:rsidRPr="009900BB">
        <w:rPr>
          <w:sz w:val="20"/>
          <w:szCs w:val="20"/>
          <w:lang w:val="en-US" w:eastAsia="zh-CN"/>
        </w:rPr>
        <w:t xml:space="preserve"> ,</w:t>
      </w:r>
    </w:p>
    <w:p w14:paraId="58AC11DC" w14:textId="77777777" w:rsidR="00F25A82" w:rsidRPr="009900BB" w:rsidRDefault="00F25A82" w:rsidP="00F25A82">
      <w:pPr>
        <w:overflowPunct w:val="0"/>
        <w:autoSpaceDE w:val="0"/>
        <w:autoSpaceDN w:val="0"/>
        <w:adjustRightInd w:val="0"/>
        <w:spacing w:after="180"/>
        <w:ind w:left="851" w:hanging="284"/>
        <w:textAlignment w:val="baseline"/>
        <w:rPr>
          <w:sz w:val="20"/>
          <w:szCs w:val="20"/>
          <w:lang w:val="en-US" w:eastAsia="zh-CN"/>
        </w:rPr>
      </w:pPr>
      <w:r w:rsidRPr="009900BB">
        <w:rPr>
          <w:sz w:val="20"/>
          <w:szCs w:val="20"/>
          <w:lang w:val="en-US"/>
        </w:rPr>
        <w:tab/>
      </w:r>
      <m:oMath>
        <m:sSub>
          <m:sSubPr>
            <m:ctrlPr>
              <w:rPr>
                <w:rFonts w:ascii="Cambria Math" w:hAnsi="Cambria Math"/>
                <w:sz w:val="20"/>
                <w:szCs w:val="20"/>
                <w:lang w:val="en-US"/>
              </w:rPr>
            </m:ctrlPr>
          </m:sSubPr>
          <m:e>
            <m:r>
              <m:rPr>
                <m:sty m:val="p"/>
              </m:rPr>
              <w:rPr>
                <w:rFonts w:ascii="Cambria Math" w:hAnsi="Cambria Math"/>
                <w:sz w:val="20"/>
                <w:szCs w:val="20"/>
                <w:lang w:val="en-US" w:eastAsia="zh-CN"/>
              </w:rPr>
              <m:t>T</m:t>
            </m:r>
          </m:e>
          <m:sub>
            <m:r>
              <m:rPr>
                <m:sty m:val="p"/>
              </m:rPr>
              <w:rPr>
                <w:rFonts w:ascii="Cambria Math" w:hAnsi="Cambria Math"/>
                <w:sz w:val="20"/>
                <w:szCs w:val="20"/>
                <w:lang w:val="en-US" w:eastAsia="zh-CN"/>
              </w:rPr>
              <m:t>PRS,i</m:t>
            </m:r>
          </m:sub>
        </m:sSub>
      </m:oMath>
      <w:r w:rsidRPr="009900BB">
        <w:rPr>
          <w:sz w:val="20"/>
          <w:szCs w:val="20"/>
          <w:lang w:val="en-US" w:eastAsia="zh-CN"/>
        </w:rPr>
        <w:t xml:space="preserve"> is the maximum PRS resource periodicity among all PRS resources in </w:t>
      </w:r>
      <w:r w:rsidRPr="009900BB">
        <w:rPr>
          <w:sz w:val="20"/>
          <w:szCs w:val="20"/>
          <w:lang w:val="en-US"/>
        </w:rPr>
        <w:t>positioning</w:t>
      </w:r>
      <w:r w:rsidRPr="009900BB" w:rsidDel="00474272">
        <w:rPr>
          <w:sz w:val="20"/>
          <w:szCs w:val="20"/>
          <w:lang w:val="en-US" w:eastAsia="zh-CN"/>
        </w:rPr>
        <w:t xml:space="preserve"> </w:t>
      </w:r>
      <w:r w:rsidRPr="009900BB">
        <w:rPr>
          <w:sz w:val="20"/>
          <w:szCs w:val="20"/>
          <w:lang w:val="en-US" w:eastAsia="zh-CN"/>
        </w:rPr>
        <w:t xml:space="preserve">frequency layer i, </w:t>
      </w:r>
    </w:p>
    <w:p w14:paraId="5C361277" w14:textId="77777777" w:rsidR="00F25A82" w:rsidRPr="009900BB" w:rsidRDefault="00F25A82" w:rsidP="00F25A82">
      <w:pPr>
        <w:overflowPunct w:val="0"/>
        <w:autoSpaceDE w:val="0"/>
        <w:autoSpaceDN w:val="0"/>
        <w:adjustRightInd w:val="0"/>
        <w:spacing w:after="180"/>
        <w:ind w:left="851" w:hanging="284"/>
        <w:textAlignment w:val="baseline"/>
        <w:rPr>
          <w:sz w:val="20"/>
          <w:szCs w:val="20"/>
          <w:lang w:val="en-US"/>
        </w:rPr>
      </w:pPr>
      <w:r w:rsidRPr="009900BB">
        <w:rPr>
          <w:sz w:val="20"/>
          <w:szCs w:val="20"/>
          <w:lang w:val="en-US"/>
        </w:rPr>
        <w:tab/>
      </w:r>
      <m:oMath>
        <m:sSub>
          <m:sSubPr>
            <m:ctrlPr>
              <w:rPr>
                <w:rFonts w:ascii="Cambria Math" w:hAnsi="Cambria Math"/>
                <w:sz w:val="20"/>
                <w:szCs w:val="20"/>
                <w:lang w:val="en-US"/>
              </w:rPr>
            </m:ctrlPr>
          </m:sSubPr>
          <m:e>
            <m:r>
              <w:rPr>
                <w:rFonts w:ascii="Cambria Math" w:hAnsi="Cambria Math"/>
                <w:sz w:val="20"/>
                <w:szCs w:val="20"/>
                <w:lang w:val="en-US"/>
              </w:rPr>
              <m:t>MGRP</m:t>
            </m:r>
          </m:e>
          <m:sub>
            <m:r>
              <m:rPr>
                <m:nor/>
              </m:rPr>
              <w:rPr>
                <w:sz w:val="20"/>
                <w:szCs w:val="20"/>
                <w:lang w:val="en-US"/>
              </w:rPr>
              <m:t>i</m:t>
            </m:r>
          </m:sub>
        </m:sSub>
      </m:oMath>
      <w:r w:rsidRPr="009900BB">
        <w:rPr>
          <w:sz w:val="20"/>
          <w:szCs w:val="20"/>
          <w:lang w:val="en-US" w:eastAsia="zh-CN"/>
        </w:rPr>
        <w:t xml:space="preserve"> is the measurement gap repetition period in </w:t>
      </w:r>
      <w:r w:rsidRPr="009900BB">
        <w:rPr>
          <w:sz w:val="20"/>
          <w:szCs w:val="20"/>
          <w:lang w:val="en-US"/>
        </w:rPr>
        <w:t>positioning</w:t>
      </w:r>
      <w:r w:rsidRPr="009900BB">
        <w:rPr>
          <w:sz w:val="20"/>
          <w:szCs w:val="20"/>
          <w:lang w:val="en-US" w:eastAsia="zh-CN"/>
        </w:rPr>
        <w:t xml:space="preserve"> frequency layer </w:t>
      </w:r>
      <w:r w:rsidRPr="009900BB">
        <w:rPr>
          <w:iCs/>
          <w:sz w:val="20"/>
          <w:szCs w:val="20"/>
          <w:lang w:val="en-US" w:eastAsia="zh-CN"/>
        </w:rPr>
        <w:t>i</w:t>
      </w:r>
      <w:r w:rsidRPr="009900BB">
        <w:rPr>
          <w:sz w:val="20"/>
          <w:szCs w:val="20"/>
          <w:lang w:val="en-US" w:eastAsia="zh-CN"/>
        </w:rPr>
        <w:t>.</w:t>
      </w:r>
    </w:p>
    <w:p w14:paraId="216F4E80" w14:textId="77777777" w:rsidR="00F25A82" w:rsidRPr="009900BB" w:rsidRDefault="00F25A82" w:rsidP="00F25A82">
      <w:pPr>
        <w:overflowPunct w:val="0"/>
        <w:autoSpaceDE w:val="0"/>
        <w:autoSpaceDN w:val="0"/>
        <w:adjustRightInd w:val="0"/>
        <w:spacing w:after="180"/>
        <w:textAlignment w:val="baseline"/>
        <w:rPr>
          <w:sz w:val="20"/>
          <w:szCs w:val="20"/>
          <w:lang w:val="en-US"/>
        </w:rPr>
      </w:pPr>
      <w:r w:rsidRPr="009900BB">
        <w:rPr>
          <w:sz w:val="20"/>
          <w:szCs w:val="20"/>
          <w:lang w:val="en-US"/>
        </w:rPr>
        <w:t xml:space="preserve">If positioning frequency layer </w:t>
      </w:r>
      <w:r w:rsidRPr="009900BB">
        <w:rPr>
          <w:i/>
          <w:iCs/>
          <w:sz w:val="20"/>
          <w:szCs w:val="20"/>
          <w:lang w:val="en-US"/>
        </w:rPr>
        <w:t>i</w:t>
      </w:r>
      <w:r w:rsidRPr="009900BB">
        <w:rPr>
          <w:sz w:val="20"/>
          <w:szCs w:val="20"/>
          <w:lang w:val="en-US"/>
        </w:rPr>
        <w:t xml:space="preserve"> has more than one DL PRS resource set with different PRS periodicities with muting,  </w:t>
      </w:r>
      <m:oMath>
        <m:sSub>
          <m:sSubPr>
            <m:ctrlPr>
              <w:rPr>
                <w:rFonts w:ascii="Cambria Math" w:hAnsi="Cambria Math"/>
                <w:sz w:val="20"/>
                <w:szCs w:val="20"/>
                <w:lang w:val="en-US"/>
              </w:rPr>
            </m:ctrlPr>
          </m:sSubPr>
          <m:e>
            <m:sSubSup>
              <m:sSubSupPr>
                <m:ctrlPr>
                  <w:rPr>
                    <w:rFonts w:ascii="Cambria Math" w:hAnsi="Cambria Math"/>
                    <w:sz w:val="20"/>
                    <w:szCs w:val="20"/>
                    <w:lang w:val="en-US"/>
                  </w:rPr>
                </m:ctrlPr>
              </m:sSubSupPr>
              <m:e>
                <m:r>
                  <w:rPr>
                    <w:rFonts w:ascii="Cambria Math" w:hAnsi="Cambria Math"/>
                    <w:sz w:val="20"/>
                    <w:szCs w:val="20"/>
                    <w:lang w:val="en-US"/>
                  </w:rPr>
                  <m:t>T</m:t>
                </m:r>
              </m:e>
              <m:sub>
                <m:r>
                  <w:rPr>
                    <w:rFonts w:ascii="Cambria Math" w:hAnsi="Cambria Math"/>
                    <w:sz w:val="20"/>
                    <w:szCs w:val="20"/>
                    <w:lang w:val="en-US"/>
                  </w:rPr>
                  <m:t>per</m:t>
                </m:r>
              </m:sub>
              <m:sup>
                <m:r>
                  <w:rPr>
                    <w:rFonts w:ascii="Cambria Math" w:hAnsi="Cambria Math"/>
                    <w:sz w:val="20"/>
                    <w:szCs w:val="20"/>
                    <w:lang w:val="en-US"/>
                  </w:rPr>
                  <m:t>PRS with muting</m:t>
                </m:r>
              </m:sup>
            </m:sSubSup>
            <m:r>
              <m:rPr>
                <m:sty m:val="p"/>
              </m:rPr>
              <w:rPr>
                <w:rFonts w:ascii="Cambria Math" w:hAnsi="Cambria Math"/>
                <w:sz w:val="20"/>
                <w:szCs w:val="20"/>
                <w:lang w:val="en-US"/>
              </w:rPr>
              <m:t>=</m:t>
            </m:r>
            <m:r>
              <w:rPr>
                <w:rFonts w:ascii="Cambria Math" w:hAnsi="Cambria Math"/>
                <w:sz w:val="20"/>
                <w:szCs w:val="20"/>
                <w:lang w:val="en-US"/>
              </w:rPr>
              <m:t>N</m:t>
            </m:r>
          </m:e>
          <m:sub>
            <m:r>
              <w:rPr>
                <w:rFonts w:ascii="Cambria Math" w:hAnsi="Cambria Math"/>
                <w:sz w:val="20"/>
                <w:szCs w:val="20"/>
                <w:lang w:val="en-US"/>
              </w:rPr>
              <m:t>muting</m:t>
            </m:r>
          </m:sub>
        </m:sSub>
        <m:r>
          <m:rPr>
            <m:sty m:val="p"/>
          </m:rPr>
          <w:rPr>
            <w:rFonts w:ascii="Cambria Math" w:hAnsi="Cambria Math"/>
            <w:sz w:val="20"/>
            <w:szCs w:val="20"/>
            <w:lang w:val="en-US"/>
          </w:rPr>
          <m:t>*</m:t>
        </m:r>
        <m:sSubSup>
          <m:sSubSupPr>
            <m:ctrlPr>
              <w:rPr>
                <w:rFonts w:ascii="Cambria Math" w:hAnsi="Cambria Math"/>
                <w:sz w:val="20"/>
                <w:szCs w:val="20"/>
                <w:lang w:val="en-US"/>
              </w:rPr>
            </m:ctrlPr>
          </m:sSubSupPr>
          <m:e>
            <m:r>
              <w:rPr>
                <w:rFonts w:ascii="Cambria Math" w:hAnsi="Cambria Math"/>
                <w:sz w:val="20"/>
                <w:szCs w:val="20"/>
                <w:lang w:val="en-US"/>
              </w:rPr>
              <m:t>T</m:t>
            </m:r>
          </m:e>
          <m:sub>
            <m:r>
              <w:rPr>
                <w:rFonts w:ascii="Cambria Math" w:hAnsi="Cambria Math"/>
                <w:sz w:val="20"/>
                <w:szCs w:val="20"/>
                <w:lang w:val="en-US"/>
              </w:rPr>
              <m:t>per</m:t>
            </m:r>
          </m:sub>
          <m:sup>
            <m:r>
              <w:rPr>
                <w:rFonts w:ascii="Cambria Math" w:hAnsi="Cambria Math"/>
                <w:sz w:val="20"/>
                <w:szCs w:val="20"/>
                <w:lang w:val="en-US"/>
              </w:rPr>
              <m:t>PRS</m:t>
            </m:r>
          </m:sup>
        </m:sSubSup>
      </m:oMath>
      <w:r w:rsidRPr="009900BB">
        <w:rPr>
          <w:sz w:val="20"/>
          <w:szCs w:val="20"/>
          <w:lang w:val="en-US"/>
        </w:rPr>
        <w:t xml:space="preserve">, the least common multiple of  </w:t>
      </w:r>
      <m:oMath>
        <m:sSubSup>
          <m:sSubSupPr>
            <m:ctrlPr>
              <w:rPr>
                <w:rFonts w:ascii="Cambria Math" w:hAnsi="Cambria Math"/>
                <w:sz w:val="20"/>
                <w:szCs w:val="20"/>
                <w:lang w:val="en-US"/>
              </w:rPr>
            </m:ctrlPr>
          </m:sSubSupPr>
          <m:e>
            <m:r>
              <w:rPr>
                <w:rFonts w:ascii="Cambria Math" w:hAnsi="Cambria Math"/>
                <w:sz w:val="20"/>
                <w:szCs w:val="20"/>
                <w:lang w:val="en-US"/>
              </w:rPr>
              <m:t>T</m:t>
            </m:r>
          </m:e>
          <m:sub>
            <m:r>
              <w:rPr>
                <w:rFonts w:ascii="Cambria Math" w:hAnsi="Cambria Math"/>
                <w:sz w:val="20"/>
                <w:szCs w:val="20"/>
                <w:lang w:val="en-US"/>
              </w:rPr>
              <m:t>per</m:t>
            </m:r>
          </m:sub>
          <m:sup>
            <m:r>
              <w:rPr>
                <w:rFonts w:ascii="Cambria Math" w:hAnsi="Cambria Math"/>
                <w:sz w:val="20"/>
                <w:szCs w:val="20"/>
                <w:lang w:val="en-US"/>
              </w:rPr>
              <m:t>PRS with muting</m:t>
            </m:r>
          </m:sup>
        </m:sSubSup>
      </m:oMath>
      <w:r w:rsidRPr="009900BB">
        <w:rPr>
          <w:sz w:val="20"/>
          <w:szCs w:val="20"/>
          <w:lang w:val="en-US"/>
        </w:rPr>
        <w:t xml:space="preserve"> among the DL PRS resource sets is used to derive </w:t>
      </w:r>
      <m:oMath>
        <m:sSub>
          <m:sSubPr>
            <m:ctrlPr>
              <w:rPr>
                <w:rFonts w:ascii="Cambria Math" w:hAnsi="Cambria Math"/>
                <w:sz w:val="20"/>
                <w:szCs w:val="20"/>
                <w:lang w:val="en-US"/>
              </w:rPr>
            </m:ctrlPr>
          </m:sSubPr>
          <m:e>
            <m:r>
              <m:rPr>
                <m:sty m:val="p"/>
              </m:rPr>
              <w:rPr>
                <w:rFonts w:ascii="Cambria Math" w:hAnsi="Cambria Math"/>
                <w:sz w:val="20"/>
                <w:szCs w:val="20"/>
                <w:lang w:val="en-US" w:eastAsia="zh-CN"/>
              </w:rPr>
              <m:t>T</m:t>
            </m:r>
          </m:e>
          <m:sub>
            <m:r>
              <m:rPr>
                <m:sty m:val="p"/>
              </m:rPr>
              <w:rPr>
                <w:rFonts w:ascii="Cambria Math" w:hAnsi="Cambria Math"/>
                <w:sz w:val="20"/>
                <w:szCs w:val="20"/>
                <w:lang w:val="en-US" w:eastAsia="zh-CN"/>
              </w:rPr>
              <m:t>PRS,i</m:t>
            </m:r>
          </m:sub>
        </m:sSub>
      </m:oMath>
      <w:r w:rsidRPr="009900BB">
        <w:rPr>
          <w:sz w:val="20"/>
          <w:szCs w:val="20"/>
          <w:lang w:val="en-US"/>
        </w:rPr>
        <w:t>, where:</w:t>
      </w:r>
    </w:p>
    <w:p w14:paraId="46235439" w14:textId="77777777" w:rsidR="00F25A82" w:rsidRPr="009900BB" w:rsidRDefault="00000000" w:rsidP="00F25A82">
      <w:pPr>
        <w:overflowPunct w:val="0"/>
        <w:autoSpaceDE w:val="0"/>
        <w:autoSpaceDN w:val="0"/>
        <w:adjustRightInd w:val="0"/>
        <w:spacing w:after="180"/>
        <w:ind w:leftChars="50" w:left="120" w:firstLineChars="200" w:firstLine="400"/>
        <w:textAlignment w:val="baseline"/>
        <w:rPr>
          <w:sz w:val="20"/>
          <w:szCs w:val="20"/>
          <w:lang w:val="en-US" w:eastAsia="zh-CN"/>
        </w:rPr>
      </w:pPr>
      <m:oMath>
        <m:sSubSup>
          <m:sSubSupPr>
            <m:ctrlPr>
              <w:rPr>
                <w:rFonts w:ascii="Cambria Math" w:hAnsi="Cambria Math"/>
                <w:sz w:val="20"/>
                <w:szCs w:val="20"/>
                <w:lang w:val="en-US"/>
              </w:rPr>
            </m:ctrlPr>
          </m:sSubSupPr>
          <m:e>
            <m:r>
              <w:rPr>
                <w:rFonts w:ascii="Cambria Math" w:hAnsi="Cambria Math"/>
                <w:sz w:val="20"/>
                <w:szCs w:val="20"/>
                <w:lang w:val="en-US"/>
              </w:rPr>
              <m:t>T</m:t>
            </m:r>
          </m:e>
          <m:sub>
            <m:r>
              <w:rPr>
                <w:rFonts w:ascii="Cambria Math" w:hAnsi="Cambria Math"/>
                <w:sz w:val="20"/>
                <w:szCs w:val="20"/>
                <w:lang w:val="en-US"/>
              </w:rPr>
              <m:t>per</m:t>
            </m:r>
          </m:sub>
          <m:sup>
            <m:r>
              <w:rPr>
                <w:rFonts w:ascii="Cambria Math" w:hAnsi="Cambria Math"/>
                <w:sz w:val="20"/>
                <w:szCs w:val="20"/>
                <w:lang w:val="en-US"/>
              </w:rPr>
              <m:t>PRS</m:t>
            </m:r>
          </m:sup>
        </m:sSubSup>
      </m:oMath>
      <w:r w:rsidR="00F25A82" w:rsidRPr="009900BB">
        <w:rPr>
          <w:sz w:val="20"/>
          <w:szCs w:val="20"/>
          <w:lang w:val="en-US" w:eastAsia="zh-CN"/>
        </w:rPr>
        <w:t xml:space="preserve"> is the periodicity of PRS resource sets given by the higher-layer parameter </w:t>
      </w:r>
      <w:r w:rsidR="00F25A82" w:rsidRPr="009900BB">
        <w:rPr>
          <w:i/>
          <w:sz w:val="20"/>
          <w:szCs w:val="20"/>
          <w:lang w:val="en-US" w:eastAsia="zh-CN"/>
        </w:rPr>
        <w:t>DL-PRS-Periodicity</w:t>
      </w:r>
      <w:r w:rsidR="00F25A82" w:rsidRPr="009900BB">
        <w:rPr>
          <w:sz w:val="20"/>
          <w:szCs w:val="20"/>
          <w:lang w:val="en-US" w:eastAsia="zh-CN"/>
        </w:rPr>
        <w:t>.</w:t>
      </w:r>
    </w:p>
    <w:p w14:paraId="5462F2BC" w14:textId="77777777" w:rsidR="00F25A82" w:rsidRPr="009900BB" w:rsidRDefault="00000000" w:rsidP="00F25A82">
      <w:pPr>
        <w:overflowPunct w:val="0"/>
        <w:autoSpaceDE w:val="0"/>
        <w:autoSpaceDN w:val="0"/>
        <w:adjustRightInd w:val="0"/>
        <w:spacing w:after="180"/>
        <w:ind w:leftChars="250" w:left="600"/>
        <w:textAlignment w:val="baseline"/>
        <w:rPr>
          <w:sz w:val="20"/>
          <w:szCs w:val="20"/>
          <w:lang w:val="en-US" w:eastAsia="zh-CN"/>
        </w:rPr>
      </w:pPr>
      <m:oMath>
        <m:sSub>
          <m:sSubPr>
            <m:ctrlPr>
              <w:rPr>
                <w:rFonts w:ascii="Cambria Math" w:hAnsi="Cambria Math"/>
                <w:sz w:val="20"/>
                <w:szCs w:val="20"/>
                <w:lang w:val="en-US"/>
              </w:rPr>
            </m:ctrlPr>
          </m:sSubPr>
          <m:e>
            <m:r>
              <w:rPr>
                <w:rFonts w:ascii="Cambria Math" w:hAnsi="Cambria Math"/>
                <w:sz w:val="20"/>
                <w:szCs w:val="20"/>
                <w:lang w:val="en-US"/>
              </w:rPr>
              <m:t>N</m:t>
            </m:r>
          </m:e>
          <m:sub>
            <m:r>
              <w:rPr>
                <w:rFonts w:ascii="Cambria Math" w:hAnsi="Cambria Math"/>
                <w:sz w:val="20"/>
                <w:szCs w:val="20"/>
                <w:lang w:val="en-US"/>
              </w:rPr>
              <m:t>muting</m:t>
            </m:r>
          </m:sub>
        </m:sSub>
      </m:oMath>
      <w:r w:rsidR="00F25A82" w:rsidRPr="009900BB">
        <w:rPr>
          <w:sz w:val="20"/>
          <w:szCs w:val="20"/>
          <w:lang w:val="en-US"/>
        </w:rPr>
        <w:t xml:space="preserve"> is the scaling factor considering PRS resource muting. If bitmap </w:t>
      </w:r>
      <m:oMath>
        <m:d>
          <m:dPr>
            <m:begChr m:val="{"/>
            <m:endChr m:val="}"/>
            <m:ctrlPr>
              <w:rPr>
                <w:rFonts w:ascii="Cambria Math" w:hAnsi="Cambria Math"/>
                <w:i/>
                <w:sz w:val="20"/>
                <w:szCs w:val="20"/>
                <w:lang w:val="en-US"/>
              </w:rPr>
            </m:ctrlPr>
          </m:dPr>
          <m:e>
            <m:sSup>
              <m:sSupPr>
                <m:ctrlPr>
                  <w:rPr>
                    <w:rFonts w:ascii="Cambria Math" w:hAnsi="Cambria Math"/>
                    <w:i/>
                    <w:sz w:val="20"/>
                    <w:szCs w:val="20"/>
                    <w:lang w:val="en-US"/>
                  </w:rPr>
                </m:ctrlPr>
              </m:sSupPr>
              <m:e>
                <m:r>
                  <w:rPr>
                    <w:rFonts w:ascii="Cambria Math" w:hAnsi="Cambria Math"/>
                    <w:sz w:val="20"/>
                    <w:szCs w:val="20"/>
                    <w:lang w:val="en-US"/>
                  </w:rPr>
                  <m:t>b</m:t>
                </m:r>
              </m:e>
              <m:sup>
                <m:r>
                  <w:rPr>
                    <w:rFonts w:ascii="Cambria Math" w:hAnsi="Cambria Math"/>
                    <w:sz w:val="20"/>
                    <w:szCs w:val="20"/>
                    <w:lang w:val="en-US"/>
                  </w:rPr>
                  <m:t>1</m:t>
                </m:r>
              </m:sup>
            </m:sSup>
          </m:e>
        </m:d>
      </m:oMath>
      <w:r w:rsidR="00F25A82" w:rsidRPr="009900BB">
        <w:rPr>
          <w:sz w:val="20"/>
          <w:szCs w:val="20"/>
          <w:lang w:val="en-US" w:eastAsia="zh-CN"/>
        </w:rPr>
        <w:t xml:space="preserve">  for </w:t>
      </w:r>
      <w:r w:rsidR="00F25A82" w:rsidRPr="009900BB">
        <w:rPr>
          <w:sz w:val="20"/>
          <w:szCs w:val="20"/>
          <w:lang w:val="en-US"/>
        </w:rPr>
        <w:t xml:space="preserve">higher-layer parameter </w:t>
      </w:r>
      <w:r w:rsidR="00F25A82" w:rsidRPr="009900BB">
        <w:rPr>
          <w:i/>
          <w:sz w:val="20"/>
          <w:szCs w:val="20"/>
          <w:lang w:val="en-US"/>
        </w:rPr>
        <w:t>DL-</w:t>
      </w:r>
      <m:oMath>
        <m:sSub>
          <m:sSubPr>
            <m:ctrlPr>
              <w:rPr>
                <w:rFonts w:ascii="Cambria Math" w:hAnsi="Cambria Math"/>
                <w:sz w:val="20"/>
                <w:szCs w:val="20"/>
                <w:lang w:val="en-US"/>
              </w:rPr>
            </m:ctrlPr>
          </m:sSubPr>
          <m:e>
            <m:r>
              <w:rPr>
                <w:rFonts w:ascii="Cambria Math" w:hAnsi="Cambria Math"/>
                <w:sz w:val="20"/>
                <w:szCs w:val="20"/>
                <w:lang w:val="en-US"/>
              </w:rPr>
              <m:t>N</m:t>
            </m:r>
          </m:e>
          <m:sub>
            <m:r>
              <w:rPr>
                <w:rFonts w:ascii="Cambria Math" w:hAnsi="Cambria Math"/>
                <w:sz w:val="20"/>
                <w:szCs w:val="20"/>
                <w:lang w:val="en-US"/>
              </w:rPr>
              <m:t>muting</m:t>
            </m:r>
          </m:sub>
        </m:sSub>
      </m:oMath>
      <w:r w:rsidR="00F25A82" w:rsidRPr="009900BB">
        <w:rPr>
          <w:sz w:val="20"/>
          <w:szCs w:val="20"/>
          <w:lang w:val="en-US"/>
        </w:rPr>
        <w:t xml:space="preserve"> is the scaling factor considering PRS resource muting. </w:t>
      </w:r>
      <m:oMath>
        <m:sSub>
          <m:sSubPr>
            <m:ctrlPr>
              <w:rPr>
                <w:rFonts w:ascii="Cambria Math" w:hAnsi="Cambria Math"/>
                <w:sz w:val="20"/>
                <w:szCs w:val="20"/>
                <w:lang w:val="en-US"/>
              </w:rPr>
            </m:ctrlPr>
          </m:sSubPr>
          <m:e>
            <m:r>
              <w:rPr>
                <w:rFonts w:ascii="Cambria Math" w:hAnsi="Cambria Math"/>
                <w:sz w:val="20"/>
                <w:szCs w:val="20"/>
                <w:lang w:val="en-US"/>
              </w:rPr>
              <m:t>N</m:t>
            </m:r>
          </m:e>
          <m:sub>
            <m:r>
              <w:rPr>
                <w:rFonts w:ascii="Cambria Math" w:hAnsi="Cambria Math"/>
                <w:sz w:val="20"/>
                <w:szCs w:val="20"/>
                <w:lang w:val="en-US"/>
              </w:rPr>
              <m:t>muting</m:t>
            </m:r>
          </m:sub>
        </m:sSub>
        <m:r>
          <w:rPr>
            <w:rFonts w:ascii="Cambria Math" w:hAnsi="Cambria Math"/>
            <w:sz w:val="20"/>
            <w:szCs w:val="20"/>
            <w:lang w:val="en-US"/>
          </w:rPr>
          <m:t>=</m:t>
        </m:r>
        <m:sSubSup>
          <m:sSubSupPr>
            <m:ctrlPr>
              <w:rPr>
                <w:rFonts w:ascii="Cambria Math" w:hAnsi="Cambria Math"/>
                <w:sz w:val="20"/>
                <w:szCs w:val="20"/>
                <w:lang w:val="en-US"/>
              </w:rPr>
            </m:ctrlPr>
          </m:sSubSupPr>
          <m:e>
            <m:r>
              <w:rPr>
                <w:rFonts w:ascii="Cambria Math" w:hAnsi="Cambria Math"/>
                <w:sz w:val="20"/>
                <w:szCs w:val="20"/>
                <w:lang w:val="en-US"/>
              </w:rPr>
              <m:t>T</m:t>
            </m:r>
          </m:e>
          <m:sub>
            <m:r>
              <w:rPr>
                <w:rFonts w:ascii="Cambria Math" w:hAnsi="Cambria Math"/>
                <w:sz w:val="20"/>
                <w:szCs w:val="20"/>
                <w:lang w:val="en-US"/>
              </w:rPr>
              <m:t>muting</m:t>
            </m:r>
          </m:sub>
          <m:sup>
            <m:r>
              <w:rPr>
                <w:rFonts w:ascii="Cambria Math" w:hAnsi="Cambria Math"/>
                <w:sz w:val="20"/>
                <w:szCs w:val="20"/>
                <w:lang w:val="en-US"/>
              </w:rPr>
              <m:t>PRS</m:t>
            </m:r>
          </m:sup>
        </m:sSubSup>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L</m:t>
            </m:r>
          </m:e>
          <m:sub>
            <m:r>
              <w:rPr>
                <w:rFonts w:ascii="Cambria Math" w:hAnsi="Cambria Math"/>
                <w:sz w:val="20"/>
                <w:szCs w:val="20"/>
                <w:lang w:val="en-US"/>
              </w:rPr>
              <m:t>muting</m:t>
            </m:r>
          </m:sub>
        </m:sSub>
      </m:oMath>
      <w:r w:rsidR="00F25A82" w:rsidRPr="009900BB">
        <w:rPr>
          <w:sz w:val="20"/>
          <w:szCs w:val="20"/>
          <w:lang w:val="en-US"/>
        </w:rPr>
        <w:t xml:space="preserve">, where </w:t>
      </w:r>
      <m:oMath>
        <m:sSubSup>
          <m:sSubSupPr>
            <m:ctrlPr>
              <w:rPr>
                <w:rFonts w:ascii="Cambria Math" w:hAnsi="Cambria Math"/>
                <w:sz w:val="20"/>
                <w:szCs w:val="20"/>
                <w:lang w:val="en-US"/>
              </w:rPr>
            </m:ctrlPr>
          </m:sSubSupPr>
          <m:e>
            <m:r>
              <w:rPr>
                <w:rFonts w:ascii="Cambria Math" w:hAnsi="Cambria Math"/>
                <w:sz w:val="20"/>
                <w:szCs w:val="20"/>
                <w:lang w:val="en-US"/>
              </w:rPr>
              <m:t>T</m:t>
            </m:r>
          </m:e>
          <m:sub>
            <m:r>
              <w:rPr>
                <w:rFonts w:ascii="Cambria Math" w:hAnsi="Cambria Math"/>
                <w:sz w:val="20"/>
                <w:szCs w:val="20"/>
                <w:lang w:val="en-US"/>
              </w:rPr>
              <m:t>muting</m:t>
            </m:r>
          </m:sub>
          <m:sup>
            <m:r>
              <w:rPr>
                <w:rFonts w:ascii="Cambria Math" w:hAnsi="Cambria Math"/>
                <w:sz w:val="20"/>
                <w:szCs w:val="20"/>
                <w:lang w:val="en-US"/>
              </w:rPr>
              <m:t>PRS</m:t>
            </m:r>
          </m:sup>
        </m:sSubSup>
      </m:oMath>
      <w:r w:rsidR="00F25A82" w:rsidRPr="009900BB">
        <w:rPr>
          <w:sz w:val="20"/>
          <w:szCs w:val="20"/>
          <w:lang w:val="en-US" w:eastAsia="zh-CN"/>
        </w:rPr>
        <w:t xml:space="preserve"> is the muting repetition factor given by the higher-layer parameter </w:t>
      </w:r>
      <w:r w:rsidR="00F25A82" w:rsidRPr="009900BB">
        <w:rPr>
          <w:i/>
          <w:sz w:val="20"/>
          <w:szCs w:val="20"/>
          <w:lang w:val="en-US" w:eastAsia="zh-CN"/>
        </w:rPr>
        <w:t>DL-PRS-MutingBitRepetitionFactor</w:t>
      </w:r>
      <w:r w:rsidR="00F25A82" w:rsidRPr="009900BB">
        <w:rPr>
          <w:sz w:val="20"/>
          <w:szCs w:val="20"/>
          <w:lang w:val="en-US" w:eastAsia="zh-CN"/>
        </w:rPr>
        <w:t xml:space="preserve">, and </w:t>
      </w:r>
      <m:oMath>
        <m:sSub>
          <m:sSubPr>
            <m:ctrlPr>
              <w:rPr>
                <w:rFonts w:ascii="Cambria Math" w:hAnsi="Cambria Math"/>
                <w:i/>
                <w:sz w:val="20"/>
                <w:szCs w:val="20"/>
                <w:lang w:val="en-US"/>
              </w:rPr>
            </m:ctrlPr>
          </m:sSubPr>
          <m:e>
            <m:r>
              <w:rPr>
                <w:rFonts w:ascii="Cambria Math" w:hAnsi="Cambria Math"/>
                <w:sz w:val="20"/>
                <w:szCs w:val="20"/>
                <w:lang w:val="en-US"/>
              </w:rPr>
              <m:t>L</m:t>
            </m:r>
          </m:e>
          <m:sub>
            <m:r>
              <w:rPr>
                <w:rFonts w:ascii="Cambria Math" w:hAnsi="Cambria Math"/>
                <w:sz w:val="20"/>
                <w:szCs w:val="20"/>
                <w:lang w:val="en-US"/>
              </w:rPr>
              <m:t>muting</m:t>
            </m:r>
          </m:sub>
        </m:sSub>
      </m:oMath>
      <w:r w:rsidR="00F25A82" w:rsidRPr="009900BB">
        <w:rPr>
          <w:sz w:val="20"/>
          <w:szCs w:val="20"/>
          <w:lang w:val="en-US" w:eastAsia="zh-CN"/>
        </w:rPr>
        <w:t xml:space="preserve"> is the size of the bitmap </w:t>
      </w:r>
      <m:oMath>
        <m:d>
          <m:dPr>
            <m:begChr m:val="{"/>
            <m:endChr m:val="}"/>
            <m:ctrlPr>
              <w:rPr>
                <w:rFonts w:ascii="Cambria Math" w:hAnsi="Cambria Math"/>
                <w:i/>
                <w:sz w:val="20"/>
                <w:szCs w:val="20"/>
                <w:lang w:val="en-US"/>
              </w:rPr>
            </m:ctrlPr>
          </m:dPr>
          <m:e>
            <m:sSup>
              <m:sSupPr>
                <m:ctrlPr>
                  <w:rPr>
                    <w:rFonts w:ascii="Cambria Math" w:hAnsi="Cambria Math"/>
                    <w:i/>
                    <w:sz w:val="20"/>
                    <w:szCs w:val="20"/>
                    <w:lang w:val="en-US"/>
                  </w:rPr>
                </m:ctrlPr>
              </m:sSupPr>
              <m:e>
                <m:r>
                  <w:rPr>
                    <w:rFonts w:ascii="Cambria Math" w:hAnsi="Cambria Math"/>
                    <w:sz w:val="20"/>
                    <w:szCs w:val="20"/>
                    <w:lang w:val="en-US"/>
                  </w:rPr>
                  <m:t>b</m:t>
                </m:r>
              </m:e>
              <m:sup>
                <m:r>
                  <w:rPr>
                    <w:rFonts w:ascii="Cambria Math" w:hAnsi="Cambria Math"/>
                    <w:sz w:val="20"/>
                    <w:szCs w:val="20"/>
                    <w:lang w:val="en-US"/>
                  </w:rPr>
                  <m:t>1</m:t>
                </m:r>
              </m:sup>
            </m:sSup>
          </m:e>
        </m:d>
      </m:oMath>
      <w:r w:rsidR="00F25A82" w:rsidRPr="009900BB">
        <w:rPr>
          <w:sz w:val="20"/>
          <w:szCs w:val="20"/>
          <w:lang w:val="en-US" w:eastAsia="zh-CN"/>
        </w:rPr>
        <w:t>.</w:t>
      </w:r>
    </w:p>
    <w:p w14:paraId="730702F1" w14:textId="77777777" w:rsidR="00F25A82" w:rsidRPr="009900BB" w:rsidRDefault="00F25A82" w:rsidP="00F25A82">
      <w:pPr>
        <w:keepLines/>
        <w:overflowPunct w:val="0"/>
        <w:autoSpaceDE w:val="0"/>
        <w:autoSpaceDN w:val="0"/>
        <w:adjustRightInd w:val="0"/>
        <w:spacing w:after="180"/>
        <w:ind w:left="1135" w:hanging="851"/>
        <w:textAlignment w:val="baseline"/>
        <w:rPr>
          <w:sz w:val="20"/>
          <w:szCs w:val="20"/>
          <w:lang w:val="en-US" w:eastAsia="zh-CN"/>
        </w:rPr>
      </w:pPr>
      <w:r w:rsidRPr="009900BB">
        <w:rPr>
          <w:sz w:val="20"/>
          <w:szCs w:val="20"/>
          <w:lang w:val="en-US" w:eastAsia="zh-CN"/>
        </w:rPr>
        <w:t>Note:</w:t>
      </w:r>
      <w:r w:rsidRPr="009900BB">
        <w:rPr>
          <w:sz w:val="20"/>
          <w:szCs w:val="20"/>
          <w:lang w:val="en-US" w:eastAsia="zh-CN"/>
        </w:rPr>
        <w:tab/>
        <w:t>For the purpose of calculating T</w:t>
      </w:r>
      <w:r w:rsidRPr="009900BB">
        <w:rPr>
          <w:sz w:val="20"/>
          <w:szCs w:val="20"/>
          <w:vertAlign w:val="subscript"/>
          <w:lang w:val="en-US" w:eastAsia="zh-CN"/>
        </w:rPr>
        <w:t>PRS,i</w:t>
      </w:r>
      <w:r w:rsidRPr="009900BB">
        <w:rPr>
          <w:sz w:val="20"/>
          <w:szCs w:val="20"/>
          <w:lang w:val="en-US" w:eastAsia="zh-CN"/>
        </w:rPr>
        <w:t xml:space="preserve">, only the PRS resources fully or partially covered by the MG are considered. </w:t>
      </w:r>
    </w:p>
    <w:p w14:paraId="6F08BFEC" w14:textId="77777777" w:rsidR="00F25A82" w:rsidRPr="009900BB" w:rsidRDefault="00F25A82" w:rsidP="00F25A82">
      <w:pPr>
        <w:overflowPunct w:val="0"/>
        <w:autoSpaceDE w:val="0"/>
        <w:autoSpaceDN w:val="0"/>
        <w:adjustRightInd w:val="0"/>
        <w:spacing w:after="180"/>
        <w:textAlignment w:val="baseline"/>
        <w:rPr>
          <w:iCs/>
          <w:noProof/>
          <w:sz w:val="20"/>
          <w:szCs w:val="20"/>
          <w:lang w:val="en-US"/>
        </w:rPr>
      </w:pPr>
      <w:r w:rsidRPr="009900BB">
        <w:rPr>
          <w:sz w:val="20"/>
          <w:szCs w:val="20"/>
          <w:lang w:val="en-US"/>
        </w:rPr>
        <w:t xml:space="preserve">When PRS-RSRP measurements are configured for DL-AoD, except for deferred MT-LR as defined in clause 4.1a.5 [TS 23.273], the time </w:t>
      </w:r>
      <m:oMath>
        <m:sSub>
          <m:sSubPr>
            <m:ctrlPr>
              <w:rPr>
                <w:rFonts w:ascii="Cambria Math" w:hAnsi="Cambria Math"/>
                <w:sz w:val="20"/>
                <w:szCs w:val="20"/>
                <w:lang w:val="en-US"/>
              </w:rPr>
            </m:ctrlPr>
          </m:sSubPr>
          <m:e>
            <m:r>
              <m:rPr>
                <m:sty m:val="p"/>
              </m:rPr>
              <w:rPr>
                <w:rFonts w:ascii="Cambria Math" w:hAnsi="Cambria Math"/>
                <w:sz w:val="20"/>
                <w:szCs w:val="20"/>
                <w:lang w:val="en-US"/>
              </w:rPr>
              <m:t>T</m:t>
            </m:r>
          </m:e>
          <m:sub>
            <m:r>
              <m:rPr>
                <m:sty m:val="p"/>
              </m:rPr>
              <w:rPr>
                <w:rFonts w:ascii="Cambria Math" w:hAnsi="Cambria Math"/>
                <w:sz w:val="20"/>
                <w:szCs w:val="20"/>
                <w:lang w:val="en-US"/>
              </w:rPr>
              <m:t>PRS-RSRP</m:t>
            </m:r>
            <m:r>
              <m:rPr>
                <m:nor/>
              </m:rPr>
              <w:rPr>
                <w:sz w:val="20"/>
                <w:szCs w:val="20"/>
                <w:lang w:val="en-US"/>
              </w:rPr>
              <m:t>,total</m:t>
            </m:r>
          </m:sub>
        </m:sSub>
      </m:oMath>
      <w:r w:rsidRPr="009900BB">
        <w:rPr>
          <w:sz w:val="20"/>
          <w:szCs w:val="20"/>
          <w:lang w:val="en-US"/>
        </w:rPr>
        <w:t xml:space="preserve"> starts from the first MG instance aligned with DL PRS resources in the assistance data after both the </w:t>
      </w:r>
      <w:r w:rsidRPr="009900BB">
        <w:rPr>
          <w:i/>
          <w:sz w:val="20"/>
          <w:szCs w:val="20"/>
          <w:lang w:val="en-US"/>
        </w:rPr>
        <w:t>NR-DL-AoD-Request</w:t>
      </w:r>
      <w:r w:rsidRPr="009900BB">
        <w:rPr>
          <w:i/>
          <w:noProof/>
          <w:sz w:val="20"/>
          <w:szCs w:val="20"/>
          <w:lang w:val="en-US"/>
        </w:rPr>
        <w:t xml:space="preserve">LocationInformation </w:t>
      </w:r>
      <w:r w:rsidRPr="009900BB">
        <w:rPr>
          <w:iCs/>
          <w:noProof/>
          <w:sz w:val="20"/>
          <w:szCs w:val="20"/>
          <w:lang w:val="en-US"/>
        </w:rPr>
        <w:t xml:space="preserve">message and </w:t>
      </w:r>
      <w:r w:rsidRPr="009900BB">
        <w:rPr>
          <w:i/>
          <w:sz w:val="20"/>
          <w:szCs w:val="20"/>
          <w:lang w:val="en-US"/>
        </w:rPr>
        <w:t>NR-DL-AoD-Provide</w:t>
      </w:r>
      <w:r w:rsidRPr="009900BB">
        <w:rPr>
          <w:i/>
          <w:noProof/>
          <w:sz w:val="20"/>
          <w:szCs w:val="20"/>
          <w:lang w:val="en-US"/>
        </w:rPr>
        <w:t xml:space="preserve">AssistanceData </w:t>
      </w:r>
      <w:r w:rsidRPr="009900BB">
        <w:rPr>
          <w:iCs/>
          <w:noProof/>
          <w:sz w:val="20"/>
          <w:szCs w:val="20"/>
          <w:lang w:val="en-US"/>
        </w:rPr>
        <w:t xml:space="preserve">message </w:t>
      </w:r>
      <w:r w:rsidRPr="009900BB">
        <w:rPr>
          <w:iCs/>
          <w:sz w:val="20"/>
          <w:szCs w:val="20"/>
          <w:lang w:val="en-US"/>
        </w:rPr>
        <w:t>from LMF via LPP [34]</w:t>
      </w:r>
      <w:r w:rsidRPr="009900BB">
        <w:rPr>
          <w:iCs/>
          <w:noProof/>
          <w:sz w:val="20"/>
          <w:szCs w:val="20"/>
          <w:lang w:val="en-US"/>
        </w:rPr>
        <w:t xml:space="preserve"> are delivered to the physical layer of UE.</w:t>
      </w:r>
    </w:p>
    <w:p w14:paraId="3DB7C1FC" w14:textId="77777777" w:rsidR="00F25A82" w:rsidRPr="009900BB" w:rsidRDefault="00F25A82" w:rsidP="00F25A82">
      <w:pPr>
        <w:overflowPunct w:val="0"/>
        <w:autoSpaceDE w:val="0"/>
        <w:autoSpaceDN w:val="0"/>
        <w:adjustRightInd w:val="0"/>
        <w:spacing w:after="180"/>
        <w:textAlignment w:val="baseline"/>
        <w:rPr>
          <w:sz w:val="20"/>
          <w:szCs w:val="20"/>
          <w:lang w:val="en-US"/>
        </w:rPr>
      </w:pPr>
      <w:r w:rsidRPr="009900BB">
        <w:rPr>
          <w:sz w:val="20"/>
          <w:szCs w:val="20"/>
          <w:lang w:val="en-US"/>
        </w:rPr>
        <w:t>For deferred MT-LR with other event than “Periodic Location” as defined in clause 4.1a.5.1 [TS 23.273], the time</w:t>
      </w:r>
      <m:oMath>
        <m:r>
          <m:rPr>
            <m:sty m:val="p"/>
          </m:rPr>
          <w:rPr>
            <w:rFonts w:ascii="Cambria Math" w:hAnsi="Cambria Math"/>
            <w:sz w:val="20"/>
            <w:szCs w:val="20"/>
            <w:lang w:val="en-US"/>
          </w:rPr>
          <m:t xml:space="preserve"> </m:t>
        </m:r>
        <m:sSub>
          <m:sSubPr>
            <m:ctrlPr>
              <w:rPr>
                <w:rFonts w:ascii="Cambria Math" w:hAnsi="Cambria Math"/>
                <w:i/>
                <w:sz w:val="20"/>
                <w:lang w:val="en-US" w:eastAsia="zh-CN"/>
              </w:rPr>
            </m:ctrlPr>
          </m:sSubPr>
          <m:e>
            <m:r>
              <w:rPr>
                <w:rFonts w:ascii="Cambria Math" w:hAnsi="Cambria Math"/>
                <w:sz w:val="20"/>
                <w:lang w:val="en-US" w:eastAsia="zh-CN"/>
              </w:rPr>
              <m:t>T</m:t>
            </m:r>
          </m:e>
          <m:sub>
            <m:r>
              <w:rPr>
                <w:rFonts w:ascii="Cambria Math" w:hAnsi="Cambria Math"/>
                <w:sz w:val="20"/>
                <w:lang w:val="en-US" w:eastAsia="zh-CN"/>
              </w:rPr>
              <m:t>PRS-RSRP,total</m:t>
            </m:r>
          </m:sub>
        </m:sSub>
      </m:oMath>
      <w:r w:rsidRPr="009900BB">
        <w:rPr>
          <w:i/>
          <w:sz w:val="20"/>
          <w:szCs w:val="20"/>
          <w:lang w:val="en-US"/>
        </w:rPr>
        <w:t xml:space="preserve"> </w:t>
      </w:r>
      <w:r w:rsidRPr="009900BB">
        <w:rPr>
          <w:sz w:val="20"/>
          <w:szCs w:val="20"/>
          <w:lang w:val="en-US"/>
        </w:rPr>
        <w:t xml:space="preserve">starts from the first MG instance aligned with a DL PRS resource(s) in the assistance data after the associated event(s) occurs. </w:t>
      </w:r>
    </w:p>
    <w:p w14:paraId="4D99C720" w14:textId="77777777" w:rsidR="00F25A82" w:rsidRPr="009900BB" w:rsidRDefault="00F25A82" w:rsidP="00F25A82">
      <w:pPr>
        <w:overflowPunct w:val="0"/>
        <w:autoSpaceDE w:val="0"/>
        <w:autoSpaceDN w:val="0"/>
        <w:adjustRightInd w:val="0"/>
        <w:spacing w:after="180"/>
        <w:textAlignment w:val="baseline"/>
        <w:rPr>
          <w:iCs/>
          <w:noProof/>
          <w:sz w:val="20"/>
          <w:szCs w:val="20"/>
          <w:lang w:val="en-US"/>
        </w:rPr>
      </w:pPr>
      <w:r w:rsidRPr="009900BB">
        <w:rPr>
          <w:i/>
          <w:sz w:val="20"/>
          <w:szCs w:val="20"/>
          <w:lang w:val="en-US"/>
        </w:rPr>
        <w:t>Editor’s Note: FFS the start of measurement period for deferred MT-LR with “Periodic Location”.</w:t>
      </w:r>
    </w:p>
    <w:p w14:paraId="1F78E3A7" w14:textId="77777777" w:rsidR="00F25A82" w:rsidRPr="009900BB" w:rsidRDefault="00F25A82" w:rsidP="00F25A82">
      <w:pPr>
        <w:keepLines/>
        <w:overflowPunct w:val="0"/>
        <w:autoSpaceDE w:val="0"/>
        <w:autoSpaceDN w:val="0"/>
        <w:adjustRightInd w:val="0"/>
        <w:spacing w:after="180"/>
        <w:ind w:left="1135" w:hanging="851"/>
        <w:textAlignment w:val="baseline"/>
        <w:rPr>
          <w:iCs/>
          <w:noProof/>
          <w:sz w:val="20"/>
          <w:szCs w:val="20"/>
          <w:lang w:val="en-US"/>
        </w:rPr>
      </w:pPr>
      <w:r w:rsidRPr="009900BB">
        <w:rPr>
          <w:sz w:val="20"/>
          <w:szCs w:val="20"/>
          <w:lang w:val="en-US" w:eastAsia="zh-CN"/>
        </w:rPr>
        <w:t>Note:</w:t>
      </w:r>
      <w:r w:rsidRPr="009900BB">
        <w:rPr>
          <w:sz w:val="20"/>
          <w:szCs w:val="20"/>
          <w:lang w:val="en-US" w:eastAsia="zh-CN"/>
        </w:rPr>
        <w:tab/>
        <w:t>No per-positioning frequency layer requirement is applied in scenarios when multiple positioning frequency layers are configured.</w:t>
      </w:r>
    </w:p>
    <w:p w14:paraId="7BC24D04" w14:textId="77777777" w:rsidR="00F25A82" w:rsidRPr="009900BB" w:rsidRDefault="00F25A82" w:rsidP="00F25A82">
      <w:pPr>
        <w:overflowPunct w:val="0"/>
        <w:autoSpaceDE w:val="0"/>
        <w:autoSpaceDN w:val="0"/>
        <w:adjustRightInd w:val="0"/>
        <w:spacing w:after="180"/>
        <w:textAlignment w:val="baseline"/>
        <w:rPr>
          <w:sz w:val="20"/>
          <w:szCs w:val="20"/>
          <w:lang w:val="en-US"/>
        </w:rPr>
      </w:pPr>
      <w:r w:rsidRPr="009900BB">
        <w:rPr>
          <w:iCs/>
          <w:noProof/>
          <w:sz w:val="20"/>
          <w:szCs w:val="20"/>
          <w:lang w:val="en-US"/>
        </w:rPr>
        <w:t xml:space="preserve">When the PRS-RSRP measurement is configured together with RSTD measurement then the PRS-RSRP measurement shall meet the </w:t>
      </w:r>
      <w:r w:rsidRPr="009900BB">
        <w:rPr>
          <w:sz w:val="20"/>
          <w:szCs w:val="20"/>
          <w:lang w:val="en-US"/>
        </w:rPr>
        <w:t xml:space="preserve">RSTD measurement requirements defined in clause 9.9.2. </w:t>
      </w:r>
    </w:p>
    <w:p w14:paraId="68117A00" w14:textId="77777777" w:rsidR="00F25A82" w:rsidRPr="009900BB" w:rsidRDefault="00F25A82" w:rsidP="00F25A82">
      <w:pPr>
        <w:overflowPunct w:val="0"/>
        <w:autoSpaceDE w:val="0"/>
        <w:autoSpaceDN w:val="0"/>
        <w:adjustRightInd w:val="0"/>
        <w:spacing w:after="180"/>
        <w:textAlignment w:val="baseline"/>
        <w:rPr>
          <w:sz w:val="20"/>
          <w:szCs w:val="20"/>
          <w:lang w:val="en-US"/>
        </w:rPr>
      </w:pPr>
      <w:r w:rsidRPr="009900BB">
        <w:rPr>
          <w:iCs/>
          <w:noProof/>
          <w:sz w:val="20"/>
          <w:szCs w:val="20"/>
          <w:lang w:val="en-US"/>
        </w:rPr>
        <w:lastRenderedPageBreak/>
        <w:t xml:space="preserve">When the PRS-RSRP measurement is configured together with UE Rx-Tx time difference measurement then the PRS-RSRP measurement shall meet the UE Rx-Tx time difference </w:t>
      </w:r>
      <w:r w:rsidRPr="009900BB">
        <w:rPr>
          <w:sz w:val="20"/>
          <w:szCs w:val="20"/>
          <w:lang w:val="en-US"/>
        </w:rPr>
        <w:t xml:space="preserve">measurement requirements defined in clause 9.9.4. </w:t>
      </w:r>
    </w:p>
    <w:p w14:paraId="01825368" w14:textId="77777777" w:rsidR="00F25A82" w:rsidRPr="009900BB" w:rsidRDefault="00F25A82" w:rsidP="00F25A82">
      <w:pPr>
        <w:overflowPunct w:val="0"/>
        <w:autoSpaceDE w:val="0"/>
        <w:autoSpaceDN w:val="0"/>
        <w:adjustRightInd w:val="0"/>
        <w:spacing w:after="180"/>
        <w:textAlignment w:val="baseline"/>
        <w:rPr>
          <w:sz w:val="20"/>
          <w:szCs w:val="20"/>
          <w:lang w:val="en-US"/>
        </w:rPr>
      </w:pPr>
      <w:r w:rsidRPr="009900BB">
        <w:rPr>
          <w:sz w:val="20"/>
          <w:szCs w:val="20"/>
          <w:lang w:val="en-US" w:eastAsia="zh-CN"/>
        </w:rPr>
        <w:t>If CSSF changes during the measurement period, the measurement period could be longer.</w:t>
      </w:r>
    </w:p>
    <w:p w14:paraId="7FC6647D" w14:textId="77777777" w:rsidR="00F25A82" w:rsidRPr="009900BB" w:rsidRDefault="00F25A82" w:rsidP="00F25A82">
      <w:pPr>
        <w:overflowPunct w:val="0"/>
        <w:autoSpaceDE w:val="0"/>
        <w:autoSpaceDN w:val="0"/>
        <w:adjustRightInd w:val="0"/>
        <w:spacing w:after="180"/>
        <w:textAlignment w:val="baseline"/>
        <w:rPr>
          <w:sz w:val="20"/>
          <w:szCs w:val="20"/>
          <w:lang w:val="en-US" w:eastAsia="zh-CN"/>
        </w:rPr>
      </w:pPr>
      <w:r w:rsidRPr="009900BB">
        <w:rPr>
          <w:sz w:val="20"/>
          <w:szCs w:val="20"/>
          <w:lang w:val="en-US" w:eastAsia="zh-CN"/>
        </w:rPr>
        <w:t>The measurement requirements do not apply for a PRS resource:</w:t>
      </w:r>
    </w:p>
    <w:p w14:paraId="790A19F3" w14:textId="77777777" w:rsidR="00F25A82" w:rsidRPr="009900BB" w:rsidRDefault="00F25A82" w:rsidP="00F25A82">
      <w:pPr>
        <w:numPr>
          <w:ilvl w:val="0"/>
          <w:numId w:val="26"/>
        </w:numPr>
        <w:overflowPunct w:val="0"/>
        <w:autoSpaceDE w:val="0"/>
        <w:autoSpaceDN w:val="0"/>
        <w:adjustRightInd w:val="0"/>
        <w:spacing w:after="180"/>
        <w:textAlignment w:val="baseline"/>
        <w:rPr>
          <w:sz w:val="20"/>
          <w:szCs w:val="20"/>
          <w:lang w:val="en-US" w:eastAsia="zh-CN"/>
        </w:rPr>
      </w:pPr>
      <w:r w:rsidRPr="009900BB">
        <w:rPr>
          <w:sz w:val="20"/>
          <w:szCs w:val="20"/>
          <w:lang w:val="en-US" w:eastAsia="zh-CN"/>
        </w:rPr>
        <w:t xml:space="preserve">if the PRS resource is </w:t>
      </w:r>
      <w:bookmarkStart w:id="281" w:name="OLE_LINK23"/>
      <w:r w:rsidRPr="009900BB">
        <w:rPr>
          <w:sz w:val="20"/>
          <w:szCs w:val="20"/>
          <w:lang w:val="en-US" w:eastAsia="zh-CN"/>
        </w:rPr>
        <w:t>across two sampling duration of N</w:t>
      </w:r>
      <w:bookmarkEnd w:id="281"/>
      <w:r w:rsidRPr="009900BB">
        <w:rPr>
          <w:sz w:val="20"/>
          <w:szCs w:val="20"/>
          <w:lang w:val="en-US" w:eastAsia="zh-CN"/>
        </w:rPr>
        <w:t xml:space="preserve"> within duration </w:t>
      </w:r>
      <m:oMath>
        <m:sSub>
          <m:sSubPr>
            <m:ctrlPr>
              <w:rPr>
                <w:rFonts w:ascii="Cambria Math" w:eastAsia="Calibri" w:hAnsi="Cambria Math"/>
                <w:i/>
                <w:iCs/>
                <w:sz w:val="20"/>
                <w:szCs w:val="20"/>
                <w:lang w:val="en-US"/>
              </w:rPr>
            </m:ctrlPr>
          </m:sSubPr>
          <m:e>
            <m:r>
              <w:rPr>
                <w:rFonts w:ascii="Cambria Math" w:hAnsi="Cambria Math"/>
                <w:sz w:val="20"/>
                <w:szCs w:val="20"/>
                <w:lang w:val="en-US" w:eastAsia="zh-CN"/>
              </w:rPr>
              <m:t>L</m:t>
            </m:r>
          </m:e>
          <m:sub>
            <m:r>
              <w:rPr>
                <w:rFonts w:ascii="Cambria Math" w:hAnsi="Cambria Math"/>
                <w:sz w:val="20"/>
                <w:szCs w:val="20"/>
                <w:lang w:val="en-US" w:eastAsia="zh-CN"/>
              </w:rPr>
              <m:t>available_PRS</m:t>
            </m:r>
            <m:r>
              <m:rPr>
                <m:sty m:val="p"/>
              </m:rPr>
              <w:rPr>
                <w:rFonts w:ascii="Cambria Math" w:hAnsi="Cambria Math"/>
                <w:sz w:val="20"/>
                <w:szCs w:val="20"/>
                <w:lang w:val="en-US" w:eastAsia="zh-CN"/>
              </w:rPr>
              <m:t>,i</m:t>
            </m:r>
          </m:sub>
        </m:sSub>
      </m:oMath>
      <w:r w:rsidRPr="009900BB">
        <w:rPr>
          <w:sz w:val="20"/>
          <w:szCs w:val="20"/>
          <w:lang w:val="en-US" w:eastAsia="zh-CN"/>
        </w:rPr>
        <w:t xml:space="preserve"> or </w:t>
      </w:r>
    </w:p>
    <w:p w14:paraId="1392857A" w14:textId="77777777" w:rsidR="00F25A82" w:rsidRPr="009900BB" w:rsidRDefault="00F25A82" w:rsidP="00F25A82">
      <w:pPr>
        <w:numPr>
          <w:ilvl w:val="0"/>
          <w:numId w:val="26"/>
        </w:numPr>
        <w:overflowPunct w:val="0"/>
        <w:autoSpaceDE w:val="0"/>
        <w:autoSpaceDN w:val="0"/>
        <w:adjustRightInd w:val="0"/>
        <w:spacing w:after="180"/>
        <w:textAlignment w:val="baseline"/>
        <w:rPr>
          <w:sz w:val="20"/>
          <w:szCs w:val="20"/>
          <w:lang w:val="en-US" w:eastAsia="zh-CN"/>
        </w:rPr>
      </w:pPr>
      <w:r w:rsidRPr="009900BB">
        <w:rPr>
          <w:sz w:val="20"/>
          <w:szCs w:val="20"/>
          <w:lang w:val="en-US"/>
        </w:rPr>
        <w:t>if time span of the PRS resource instance (including at least the minimum number of repetitions specified in the accuracy requirements) is greater than UE reported capability N.</w:t>
      </w:r>
    </w:p>
    <w:p w14:paraId="77175915" w14:textId="77777777" w:rsidR="00F25A82" w:rsidRPr="009900BB" w:rsidRDefault="00F25A82" w:rsidP="00F25A82">
      <w:pPr>
        <w:overflowPunct w:val="0"/>
        <w:autoSpaceDE w:val="0"/>
        <w:autoSpaceDN w:val="0"/>
        <w:adjustRightInd w:val="0"/>
        <w:spacing w:after="180"/>
        <w:textAlignment w:val="baseline"/>
        <w:rPr>
          <w:sz w:val="20"/>
          <w:szCs w:val="20"/>
          <w:lang w:val="en-US" w:eastAsia="zh-CN"/>
        </w:rPr>
      </w:pPr>
      <w:r w:rsidRPr="009900BB">
        <w:rPr>
          <w:sz w:val="20"/>
          <w:szCs w:val="20"/>
          <w:lang w:val="en-US" w:eastAsia="zh-CN"/>
        </w:rPr>
        <w:t>If during the measurement period of one or more positioning frequency layers, the MG pattern is reconfigured either per UE request or not per UE request, the measurement period can be longer.</w:t>
      </w:r>
    </w:p>
    <w:p w14:paraId="55C16A92" w14:textId="77777777" w:rsidR="00F25A82" w:rsidRPr="009900BB" w:rsidRDefault="00F25A82" w:rsidP="00F25A82">
      <w:pPr>
        <w:overflowPunct w:val="0"/>
        <w:autoSpaceDE w:val="0"/>
        <w:autoSpaceDN w:val="0"/>
        <w:adjustRightInd w:val="0"/>
        <w:spacing w:after="180"/>
        <w:textAlignment w:val="baseline"/>
        <w:rPr>
          <w:sz w:val="20"/>
          <w:szCs w:val="20"/>
          <w:lang w:val="en-US"/>
        </w:rPr>
      </w:pPr>
      <w:r w:rsidRPr="009900BB">
        <w:rPr>
          <w:sz w:val="20"/>
          <w:szCs w:val="20"/>
          <w:lang w:val="en-US"/>
        </w:rPr>
        <w:t xml:space="preserve">The requirements in this section apply, provided no PRS symbols are dropped during the measurement period </w:t>
      </w:r>
      <m:oMath>
        <m:sSub>
          <m:sSubPr>
            <m:ctrlPr>
              <w:rPr>
                <w:rFonts w:ascii="Cambria Math" w:hAnsi="Cambria Math"/>
                <w:i/>
                <w:sz w:val="20"/>
                <w:szCs w:val="20"/>
                <w:lang w:val="en-US"/>
              </w:rPr>
            </m:ctrlPr>
          </m:sSubPr>
          <m:e>
            <m:r>
              <m:rPr>
                <m:sty m:val="p"/>
              </m:rPr>
              <w:rPr>
                <w:rFonts w:ascii="Cambria Math" w:hAnsi="Cambria Math"/>
                <w:sz w:val="20"/>
                <w:szCs w:val="20"/>
                <w:lang w:val="en-US"/>
              </w:rPr>
              <m:t>T</m:t>
            </m:r>
          </m:e>
          <m:sub>
            <m:r>
              <m:rPr>
                <m:sty m:val="p"/>
              </m:rPr>
              <w:rPr>
                <w:rFonts w:ascii="Cambria Math" w:hAnsi="Cambria Math"/>
                <w:sz w:val="20"/>
                <w:szCs w:val="20"/>
                <w:lang w:val="en-US"/>
              </w:rPr>
              <m:t>PRS-RSRP, total</m:t>
            </m:r>
          </m:sub>
        </m:sSub>
      </m:oMath>
      <w:r w:rsidRPr="009900BB">
        <w:rPr>
          <w:sz w:val="20"/>
          <w:szCs w:val="20"/>
          <w:lang w:val="en-US"/>
        </w:rPr>
        <w:t xml:space="preserve"> within measurement gaps due to collisions with other signals; otherwise, a longer measurement period may be used.</w:t>
      </w:r>
    </w:p>
    <w:p w14:paraId="78224B43" w14:textId="77777777" w:rsidR="00F25A82" w:rsidRPr="009900BB" w:rsidRDefault="00F25A82" w:rsidP="00F25A82">
      <w:pPr>
        <w:overflowPunct w:val="0"/>
        <w:autoSpaceDE w:val="0"/>
        <w:autoSpaceDN w:val="0"/>
        <w:adjustRightInd w:val="0"/>
        <w:spacing w:after="180"/>
        <w:textAlignment w:val="baseline"/>
        <w:rPr>
          <w:sz w:val="20"/>
          <w:szCs w:val="20"/>
          <w:lang w:val="en-US"/>
        </w:rPr>
      </w:pPr>
      <w:r w:rsidRPr="009900BB">
        <w:rPr>
          <w:rFonts w:cs="v4.2.0"/>
          <w:sz w:val="20"/>
          <w:szCs w:val="20"/>
          <w:lang w:val="en-US"/>
        </w:rPr>
        <w:t xml:space="preserve">The requirements in clause 9.9.3 do not apply if the PRS configuration given by higher layer paramters </w:t>
      </w:r>
      <w:r w:rsidRPr="009900BB">
        <w:rPr>
          <w:i/>
          <w:snapToGrid w:val="0"/>
          <w:sz w:val="20"/>
          <w:szCs w:val="20"/>
          <w:lang w:val="en-US"/>
        </w:rPr>
        <w:t>NR-DL-PRS-AssistanceData</w:t>
      </w:r>
      <w:r w:rsidRPr="009900BB">
        <w:rPr>
          <w:snapToGrid w:val="0"/>
          <w:sz w:val="20"/>
          <w:szCs w:val="20"/>
          <w:lang w:val="en-US"/>
        </w:rPr>
        <w:t xml:space="preserve"> </w:t>
      </w:r>
      <w:r w:rsidRPr="009900BB">
        <w:rPr>
          <w:rFonts w:cs="v4.2.0"/>
          <w:sz w:val="20"/>
          <w:szCs w:val="20"/>
          <w:lang w:val="en-US"/>
        </w:rPr>
        <w:t xml:space="preserve">exceeds any of the UE measurement capabilities given by </w:t>
      </w:r>
      <w:r w:rsidRPr="009900BB">
        <w:rPr>
          <w:rFonts w:cs="v4.2.0"/>
          <w:i/>
          <w:sz w:val="20"/>
          <w:szCs w:val="20"/>
          <w:lang w:val="en-US"/>
        </w:rPr>
        <w:t>NR-DL-PRS-ResourcesCapability</w:t>
      </w:r>
      <w:r w:rsidRPr="009900BB">
        <w:rPr>
          <w:sz w:val="20"/>
          <w:szCs w:val="20"/>
          <w:lang w:val="en-US" w:eastAsia="zh-CN"/>
        </w:rPr>
        <w:t xml:space="preserve"> in </w:t>
      </w:r>
      <w:r w:rsidRPr="009900BB">
        <w:rPr>
          <w:i/>
          <w:iCs/>
          <w:sz w:val="20"/>
          <w:szCs w:val="20"/>
          <w:lang w:val="en-US" w:eastAsia="zh-CN"/>
        </w:rPr>
        <w:t>NR-DL-AoD-ProvideCapabilities</w:t>
      </w:r>
      <w:r w:rsidRPr="009900BB">
        <w:rPr>
          <w:iCs/>
          <w:sz w:val="20"/>
          <w:szCs w:val="20"/>
          <w:lang w:val="en-US" w:eastAsia="zh-CN"/>
        </w:rPr>
        <w:t xml:space="preserve">, and it is up to UE implementation which PRS resources are measured, subject to </w:t>
      </w:r>
      <w:r w:rsidRPr="009900BB">
        <w:rPr>
          <w:rFonts w:cs="v4.2.0"/>
          <w:sz w:val="20"/>
          <w:szCs w:val="20"/>
          <w:lang w:val="en-US"/>
        </w:rPr>
        <w:t>UE measurement capabilities</w:t>
      </w:r>
      <w:r w:rsidRPr="009900BB">
        <w:rPr>
          <w:i/>
          <w:iCs/>
          <w:sz w:val="20"/>
          <w:szCs w:val="20"/>
          <w:lang w:val="en-US" w:eastAsia="zh-CN"/>
        </w:rPr>
        <w:t>.</w:t>
      </w:r>
    </w:p>
    <w:p w14:paraId="05B8481D" w14:textId="27CB5517" w:rsidR="00F25A82" w:rsidRPr="009900BB" w:rsidRDefault="00F25A82" w:rsidP="00155D65">
      <w:pPr>
        <w:overflowPunct w:val="0"/>
        <w:autoSpaceDE w:val="0"/>
        <w:autoSpaceDN w:val="0"/>
        <w:adjustRightInd w:val="0"/>
        <w:spacing w:after="180"/>
        <w:textAlignment w:val="baseline"/>
        <w:rPr>
          <w:b/>
          <w:bCs/>
          <w:color w:val="FF0000"/>
          <w:lang w:val="en-US"/>
        </w:rPr>
      </w:pPr>
      <w:r w:rsidRPr="009900BB">
        <w:rPr>
          <w:sz w:val="20"/>
          <w:szCs w:val="20"/>
          <w:lang w:val="en-US"/>
        </w:rPr>
        <w:t>If handover occurs while PRS-RSRP measurements are being performed then the UE shall complete the ongoing PRS-RSRP measurements session. The PRS-RSRP measurement period can be longer. The UE shall meet the PRS-RSRP measurement accuracy requirements in clause 10.1.24.</w:t>
      </w:r>
    </w:p>
    <w:p w14:paraId="79125F0B" w14:textId="0B83EE8B" w:rsidR="004F4DB1" w:rsidRPr="009900BB" w:rsidRDefault="00F61CD0" w:rsidP="004F4DB1">
      <w:pPr>
        <w:rPr>
          <w:b/>
          <w:bCs/>
          <w:color w:val="FF0000"/>
          <w:lang w:val="en-US"/>
        </w:rPr>
      </w:pPr>
      <w:r w:rsidRPr="009900BB">
        <w:rPr>
          <w:b/>
          <w:bCs/>
          <w:color w:val="FF0000"/>
          <w:lang w:val="en-US"/>
        </w:rPr>
        <w:t>---------------</w:t>
      </w:r>
      <w:r w:rsidR="00F25A82" w:rsidRPr="009900BB">
        <w:rPr>
          <w:b/>
          <w:bCs/>
          <w:color w:val="FF0000"/>
          <w:lang w:val="en-US"/>
        </w:rPr>
        <w:t xml:space="preserve">END OF CHANGE </w:t>
      </w:r>
      <w:r w:rsidR="006C1104">
        <w:rPr>
          <w:b/>
          <w:bCs/>
          <w:color w:val="FF0000"/>
          <w:lang w:val="en-US"/>
        </w:rPr>
        <w:t>6</w:t>
      </w:r>
      <w:r w:rsidRPr="009900BB">
        <w:rPr>
          <w:b/>
          <w:bCs/>
          <w:color w:val="FF0000"/>
          <w:lang w:val="en-US"/>
        </w:rPr>
        <w:t>---------------</w:t>
      </w:r>
    </w:p>
    <w:p w14:paraId="0AFB2FF6" w14:textId="77777777" w:rsidR="004F4DB1" w:rsidRPr="009900BB" w:rsidRDefault="004F4DB1" w:rsidP="004F7539">
      <w:pPr>
        <w:rPr>
          <w:b/>
          <w:bCs/>
          <w:noProof/>
          <w:lang w:val="en-US"/>
        </w:rPr>
      </w:pPr>
    </w:p>
    <w:p w14:paraId="51552A21" w14:textId="77777777" w:rsidR="004F7539" w:rsidRPr="009900BB" w:rsidRDefault="004F7539" w:rsidP="004F7539">
      <w:pPr>
        <w:rPr>
          <w:b/>
          <w:bCs/>
          <w:noProof/>
          <w:lang w:val="en-US"/>
        </w:rPr>
      </w:pPr>
    </w:p>
    <w:p w14:paraId="4D058FAB" w14:textId="4BA4D7D7" w:rsidR="004F7539" w:rsidRPr="009900BB" w:rsidRDefault="00F61CD0" w:rsidP="00014A3C">
      <w:pPr>
        <w:rPr>
          <w:b/>
          <w:bCs/>
          <w:color w:val="FF0000"/>
          <w:lang w:val="en-US"/>
        </w:rPr>
      </w:pPr>
      <w:r w:rsidRPr="009900BB">
        <w:rPr>
          <w:b/>
          <w:bCs/>
          <w:color w:val="FF0000"/>
          <w:lang w:val="en-US"/>
        </w:rPr>
        <w:t>---------------</w:t>
      </w:r>
      <w:r w:rsidR="00155D65" w:rsidRPr="009900BB">
        <w:rPr>
          <w:b/>
          <w:bCs/>
          <w:color w:val="FF0000"/>
          <w:lang w:val="en-US"/>
        </w:rPr>
        <w:t xml:space="preserve">START OF CHANGE </w:t>
      </w:r>
      <w:r w:rsidR="006C1104">
        <w:rPr>
          <w:b/>
          <w:bCs/>
          <w:color w:val="FF0000"/>
          <w:lang w:val="en-US"/>
        </w:rPr>
        <w:t>7</w:t>
      </w:r>
      <w:r w:rsidRPr="009900BB">
        <w:rPr>
          <w:b/>
          <w:bCs/>
          <w:color w:val="FF0000"/>
          <w:lang w:val="en-US"/>
        </w:rPr>
        <w:t>---------------</w:t>
      </w:r>
    </w:p>
    <w:p w14:paraId="1DC01DFD" w14:textId="77777777" w:rsidR="006572C4" w:rsidRPr="009900BB" w:rsidRDefault="006572C4" w:rsidP="006572C4">
      <w:pPr>
        <w:keepNext/>
        <w:keepLines/>
        <w:overflowPunct w:val="0"/>
        <w:autoSpaceDE w:val="0"/>
        <w:autoSpaceDN w:val="0"/>
        <w:adjustRightInd w:val="0"/>
        <w:spacing w:before="120" w:after="180"/>
        <w:ind w:left="1418" w:hanging="1418"/>
        <w:textAlignment w:val="baseline"/>
        <w:outlineLvl w:val="3"/>
        <w:rPr>
          <w:rFonts w:ascii="Arial" w:hAnsi="Arial"/>
          <w:szCs w:val="20"/>
          <w:lang w:val="en-US" w:eastAsia="zh-CN"/>
        </w:rPr>
      </w:pPr>
      <w:r w:rsidRPr="009900BB">
        <w:rPr>
          <w:rFonts w:ascii="Arial" w:hAnsi="Arial"/>
          <w:szCs w:val="20"/>
          <w:lang w:val="en-US" w:eastAsia="zh-CN"/>
        </w:rPr>
        <w:t>9.9.4.5</w:t>
      </w:r>
      <w:r w:rsidRPr="009900BB">
        <w:rPr>
          <w:rFonts w:ascii="Arial" w:hAnsi="Arial"/>
          <w:szCs w:val="20"/>
          <w:lang w:val="en-US" w:eastAsia="zh-CN"/>
        </w:rPr>
        <w:tab/>
        <w:t>Measurement Period Requirements</w:t>
      </w:r>
    </w:p>
    <w:p w14:paraId="6E4B2556" w14:textId="77777777" w:rsidR="006572C4" w:rsidRPr="009900BB" w:rsidRDefault="006572C4" w:rsidP="006572C4">
      <w:pPr>
        <w:overflowPunct w:val="0"/>
        <w:autoSpaceDE w:val="0"/>
        <w:autoSpaceDN w:val="0"/>
        <w:adjustRightInd w:val="0"/>
        <w:spacing w:after="180"/>
        <w:textAlignment w:val="baseline"/>
        <w:rPr>
          <w:sz w:val="20"/>
          <w:szCs w:val="20"/>
          <w:lang w:val="en-US"/>
        </w:rPr>
      </w:pPr>
      <w:r w:rsidRPr="009900BB">
        <w:rPr>
          <w:sz w:val="20"/>
          <w:szCs w:val="20"/>
          <w:lang w:val="en-US" w:eastAsia="zh-CN"/>
        </w:rPr>
        <w:t xml:space="preserve">When physical layer receives last of </w:t>
      </w:r>
      <w:r w:rsidRPr="009900BB">
        <w:rPr>
          <w:i/>
          <w:sz w:val="20"/>
          <w:szCs w:val="20"/>
          <w:lang w:val="en-US"/>
        </w:rPr>
        <w:t>NR-Multi-RTT-Provide</w:t>
      </w:r>
      <w:r w:rsidRPr="009900BB">
        <w:rPr>
          <w:i/>
          <w:noProof/>
          <w:sz w:val="20"/>
          <w:szCs w:val="20"/>
          <w:lang w:val="en-US"/>
        </w:rPr>
        <w:t>AssistanceData</w:t>
      </w:r>
      <w:r w:rsidRPr="009900BB">
        <w:rPr>
          <w:sz w:val="20"/>
          <w:szCs w:val="20"/>
          <w:lang w:val="en-US"/>
        </w:rPr>
        <w:t xml:space="preserve"> message and </w:t>
      </w:r>
      <w:r w:rsidRPr="009900BB">
        <w:rPr>
          <w:i/>
          <w:sz w:val="20"/>
          <w:szCs w:val="20"/>
          <w:lang w:val="en-US"/>
        </w:rPr>
        <w:t>NR-Multi-RTT-Request</w:t>
      </w:r>
      <w:r w:rsidRPr="009900BB">
        <w:rPr>
          <w:i/>
          <w:noProof/>
          <w:sz w:val="20"/>
          <w:szCs w:val="20"/>
          <w:lang w:val="en-US"/>
        </w:rPr>
        <w:t>LocationInformation</w:t>
      </w:r>
      <w:r w:rsidRPr="009900BB">
        <w:rPr>
          <w:i/>
          <w:sz w:val="20"/>
          <w:szCs w:val="20"/>
          <w:lang w:val="en-US"/>
        </w:rPr>
        <w:t xml:space="preserve"> </w:t>
      </w:r>
      <w:r w:rsidRPr="009900BB">
        <w:rPr>
          <w:iCs/>
          <w:sz w:val="20"/>
          <w:szCs w:val="20"/>
          <w:lang w:val="en-US"/>
        </w:rPr>
        <w:t>message from LMF via LPP [34]</w:t>
      </w:r>
      <w:r w:rsidRPr="009900BB">
        <w:rPr>
          <w:i/>
          <w:sz w:val="20"/>
          <w:szCs w:val="20"/>
          <w:lang w:val="en-US"/>
        </w:rPr>
        <w:t xml:space="preserve">, </w:t>
      </w:r>
      <w:r w:rsidRPr="009900BB">
        <w:rPr>
          <w:iCs/>
          <w:sz w:val="20"/>
          <w:szCs w:val="20"/>
          <w:lang w:val="en-US"/>
        </w:rPr>
        <w:t xml:space="preserve">UE shall be able to measure multiple </w:t>
      </w:r>
      <w:r w:rsidRPr="009900BB">
        <w:rPr>
          <w:sz w:val="20"/>
          <w:szCs w:val="20"/>
          <w:lang w:val="en-US"/>
        </w:rPr>
        <w:t xml:space="preserve">(up to the UE capability specified in clause 9.9.4.3) </w:t>
      </w:r>
      <w:r w:rsidRPr="009900BB">
        <w:rPr>
          <w:iCs/>
          <w:sz w:val="20"/>
          <w:szCs w:val="20"/>
          <w:lang w:val="en-US"/>
        </w:rPr>
        <w:t xml:space="preserve">UE Rx-Tx time difference measurements as defined </w:t>
      </w:r>
      <w:r w:rsidRPr="009900BB">
        <w:rPr>
          <w:sz w:val="20"/>
          <w:szCs w:val="20"/>
          <w:lang w:val="en-US"/>
        </w:rPr>
        <w:t xml:space="preserve">in TS 38.215 [4] in configured positioning frequency layers within the measurement period </w:t>
      </w:r>
      <m:oMath>
        <m:sSub>
          <m:sSubPr>
            <m:ctrlPr>
              <w:rPr>
                <w:rFonts w:ascii="Cambria Math" w:hAnsi="Cambria Math"/>
                <w:iCs/>
                <w:sz w:val="20"/>
                <w:szCs w:val="20"/>
                <w:lang w:val="en-US"/>
              </w:rPr>
            </m:ctrlPr>
          </m:sSubPr>
          <m:e>
            <m:r>
              <m:rPr>
                <m:sty m:val="p"/>
              </m:rPr>
              <w:rPr>
                <w:rFonts w:ascii="Cambria Math" w:hAnsi="Cambria Math"/>
                <w:sz w:val="20"/>
                <w:szCs w:val="20"/>
                <w:lang w:val="en-US"/>
              </w:rPr>
              <m:t>T</m:t>
            </m:r>
          </m:e>
          <m:sub>
            <m:r>
              <m:rPr>
                <m:sty m:val="p"/>
              </m:rPr>
              <w:rPr>
                <w:rFonts w:ascii="Cambria Math" w:hAnsi="Cambria Math"/>
                <w:sz w:val="20"/>
                <w:szCs w:val="20"/>
                <w:lang w:val="en-US"/>
              </w:rPr>
              <m:t>UERxTx,Total</m:t>
            </m:r>
          </m:sub>
        </m:sSub>
      </m:oMath>
      <w:r w:rsidRPr="009900BB">
        <w:rPr>
          <w:sz w:val="20"/>
          <w:szCs w:val="20"/>
          <w:lang w:val="en-US"/>
        </w:rPr>
        <w:t xml:space="preserve"> ms.</w:t>
      </w:r>
    </w:p>
    <w:p w14:paraId="53E43772" w14:textId="77777777" w:rsidR="006572C4" w:rsidRPr="009900BB" w:rsidRDefault="006572C4" w:rsidP="006572C4">
      <w:pPr>
        <w:keepLines/>
        <w:tabs>
          <w:tab w:val="center" w:pos="4536"/>
          <w:tab w:val="right" w:pos="9072"/>
        </w:tabs>
        <w:overflowPunct w:val="0"/>
        <w:autoSpaceDE w:val="0"/>
        <w:autoSpaceDN w:val="0"/>
        <w:adjustRightInd w:val="0"/>
        <w:spacing w:after="180"/>
        <w:textAlignment w:val="baseline"/>
        <w:rPr>
          <w:i/>
          <w:noProof/>
          <w:sz w:val="20"/>
          <w:szCs w:val="20"/>
          <w:lang w:val="en-US"/>
        </w:rPr>
      </w:pPr>
      <w:r w:rsidRPr="009900BB">
        <w:rPr>
          <w:sz w:val="20"/>
          <w:szCs w:val="20"/>
          <w:lang w:val="en-US"/>
        </w:rPr>
        <w:tab/>
      </w:r>
      <m:oMath>
        <m:sSub>
          <m:sSubPr>
            <m:ctrlPr>
              <w:rPr>
                <w:rFonts w:ascii="Cambria Math" w:hAnsi="Cambria Math"/>
                <w:i/>
                <w:noProof/>
                <w:sz w:val="20"/>
                <w:szCs w:val="20"/>
                <w:lang w:val="en-US"/>
              </w:rPr>
            </m:ctrlPr>
          </m:sSubPr>
          <m:e>
            <m:r>
              <m:rPr>
                <m:sty m:val="p"/>
              </m:rPr>
              <w:rPr>
                <w:rFonts w:ascii="Cambria Math" w:hAnsi="Cambria Math"/>
                <w:noProof/>
                <w:sz w:val="20"/>
                <w:szCs w:val="20"/>
                <w:lang w:val="en-US"/>
              </w:rPr>
              <m:t>T</m:t>
            </m:r>
          </m:e>
          <m:sub>
            <m:r>
              <m:rPr>
                <m:sty m:val="p"/>
              </m:rPr>
              <w:rPr>
                <w:rFonts w:ascii="Cambria Math" w:hAnsi="Cambria Math"/>
                <w:noProof/>
                <w:sz w:val="20"/>
                <w:szCs w:val="20"/>
                <w:lang w:val="en-US"/>
              </w:rPr>
              <m:t>UERxTx</m:t>
            </m:r>
            <m:r>
              <m:rPr>
                <m:nor/>
              </m:rPr>
              <w:rPr>
                <w:noProof/>
                <w:sz w:val="20"/>
                <w:szCs w:val="20"/>
                <w:lang w:val="en-US"/>
              </w:rPr>
              <m:t>, Total</m:t>
            </m:r>
          </m:sub>
        </m:sSub>
        <m:r>
          <m:rPr>
            <m:sty m:val="p"/>
          </m:rPr>
          <w:rPr>
            <w:rFonts w:ascii="Cambria Math" w:hAnsi="Cambria Math"/>
            <w:noProof/>
            <w:sz w:val="20"/>
            <w:szCs w:val="20"/>
            <w:lang w:val="en-US"/>
          </w:rPr>
          <m:t>=</m:t>
        </m:r>
        <m:nary>
          <m:naryPr>
            <m:chr m:val="∑"/>
            <m:limLoc m:val="undOvr"/>
            <m:ctrlPr>
              <w:rPr>
                <w:rFonts w:ascii="Cambria Math" w:hAnsi="Cambria Math"/>
                <w:noProof/>
                <w:sz w:val="20"/>
                <w:szCs w:val="20"/>
                <w:lang w:val="en-US"/>
              </w:rPr>
            </m:ctrlPr>
          </m:naryPr>
          <m:sub>
            <m:r>
              <w:rPr>
                <w:rFonts w:ascii="Cambria Math" w:hAnsi="Cambria Math"/>
                <w:noProof/>
                <w:sz w:val="20"/>
                <w:szCs w:val="20"/>
                <w:lang w:val="en-US"/>
              </w:rPr>
              <m:t>i=1</m:t>
            </m:r>
          </m:sub>
          <m:sup>
            <m:r>
              <w:rPr>
                <w:rFonts w:ascii="Cambria Math" w:hAnsi="Cambria Math"/>
                <w:noProof/>
                <w:sz w:val="20"/>
                <w:szCs w:val="20"/>
                <w:lang w:val="en-US"/>
              </w:rPr>
              <m:t>L</m:t>
            </m:r>
          </m:sup>
          <m:e>
            <m:sSub>
              <m:sSubPr>
                <m:ctrlPr>
                  <w:rPr>
                    <w:rFonts w:ascii="Cambria Math" w:hAnsi="Cambria Math"/>
                    <w:i/>
                    <w:noProof/>
                    <w:sz w:val="20"/>
                    <w:szCs w:val="20"/>
                    <w:lang w:val="en-US"/>
                  </w:rPr>
                </m:ctrlPr>
              </m:sSubPr>
              <m:e>
                <m:r>
                  <m:rPr>
                    <m:sty m:val="p"/>
                  </m:rPr>
                  <w:rPr>
                    <w:rFonts w:ascii="Cambria Math" w:hAnsi="Cambria Math"/>
                    <w:noProof/>
                    <w:sz w:val="20"/>
                    <w:szCs w:val="20"/>
                    <w:lang w:val="en-US"/>
                  </w:rPr>
                  <m:t>T</m:t>
                </m:r>
              </m:e>
              <m:sub>
                <m:r>
                  <m:rPr>
                    <m:sty m:val="p"/>
                  </m:rPr>
                  <w:rPr>
                    <w:rFonts w:ascii="Cambria Math" w:hAnsi="Cambria Math"/>
                    <w:noProof/>
                    <w:sz w:val="20"/>
                    <w:szCs w:val="20"/>
                    <w:lang w:val="en-US"/>
                  </w:rPr>
                  <m:t>UERxTx</m:t>
                </m:r>
                <m:r>
                  <m:rPr>
                    <m:nor/>
                  </m:rPr>
                  <w:rPr>
                    <w:noProof/>
                    <w:sz w:val="20"/>
                    <w:szCs w:val="20"/>
                    <w:lang w:val="en-US"/>
                  </w:rPr>
                  <m:t>,i</m:t>
                </m:r>
              </m:sub>
            </m:sSub>
            <m:r>
              <w:rPr>
                <w:rFonts w:ascii="Cambria Math" w:hAnsi="Cambria Math"/>
                <w:noProof/>
                <w:sz w:val="20"/>
                <w:szCs w:val="20"/>
                <w:lang w:val="en-US"/>
              </w:rPr>
              <m:t>+</m:t>
            </m:r>
            <m:d>
              <m:dPr>
                <m:ctrlPr>
                  <w:rPr>
                    <w:rFonts w:ascii="Cambria Math" w:hAnsi="Cambria Math"/>
                    <w:bCs/>
                    <w:i/>
                    <w:iCs/>
                    <w:noProof/>
                    <w:sz w:val="20"/>
                    <w:szCs w:val="20"/>
                    <w:lang w:val="en-US"/>
                  </w:rPr>
                </m:ctrlPr>
              </m:dPr>
              <m:e>
                <m:r>
                  <w:rPr>
                    <w:rFonts w:ascii="Cambria Math" w:hAnsi="Cambria Math"/>
                    <w:noProof/>
                    <w:sz w:val="20"/>
                    <w:szCs w:val="20"/>
                    <w:lang w:val="en-US" w:eastAsia="zh-CN"/>
                  </w:rPr>
                  <m:t>L-1</m:t>
                </m:r>
              </m:e>
            </m:d>
            <m:r>
              <w:rPr>
                <w:rFonts w:ascii="Cambria Math" w:hAnsi="Cambria Math"/>
                <w:noProof/>
                <w:sz w:val="20"/>
                <w:szCs w:val="20"/>
                <w:lang w:val="en-US" w:eastAsia="zh-CN"/>
              </w:rPr>
              <m:t>*</m:t>
            </m:r>
            <m:func>
              <m:funcPr>
                <m:ctrlPr>
                  <w:rPr>
                    <w:rFonts w:ascii="Cambria Math" w:hAnsi="Cambria Math"/>
                    <w:bCs/>
                    <w:i/>
                    <w:iCs/>
                    <w:noProof/>
                    <w:sz w:val="20"/>
                    <w:szCs w:val="20"/>
                    <w:lang w:val="en-US"/>
                  </w:rPr>
                </m:ctrlPr>
              </m:funcPr>
              <m:fName>
                <m:r>
                  <m:rPr>
                    <m:sty m:val="p"/>
                  </m:rPr>
                  <w:rPr>
                    <w:rFonts w:ascii="Cambria Math" w:hAnsi="Cambria Math"/>
                    <w:noProof/>
                    <w:sz w:val="20"/>
                    <w:szCs w:val="20"/>
                    <w:lang w:val="en-US" w:eastAsia="zh-CN"/>
                  </w:rPr>
                  <m:t>max</m:t>
                </m:r>
              </m:fName>
              <m:e>
                <m:d>
                  <m:dPr>
                    <m:ctrlPr>
                      <w:rPr>
                        <w:rFonts w:ascii="Cambria Math" w:hAnsi="Cambria Math"/>
                        <w:bCs/>
                        <w:i/>
                        <w:iCs/>
                        <w:noProof/>
                        <w:sz w:val="20"/>
                        <w:szCs w:val="20"/>
                        <w:lang w:val="en-US"/>
                      </w:rPr>
                    </m:ctrlPr>
                  </m:dPr>
                  <m:e>
                    <m:sSub>
                      <m:sSubPr>
                        <m:ctrlPr>
                          <w:rPr>
                            <w:rFonts w:ascii="Cambria Math" w:hAnsi="Cambria Math"/>
                            <w:bCs/>
                            <w:i/>
                            <w:iCs/>
                            <w:noProof/>
                            <w:sz w:val="20"/>
                            <w:szCs w:val="20"/>
                            <w:lang w:val="en-US"/>
                          </w:rPr>
                        </m:ctrlPr>
                      </m:sSubPr>
                      <m:e>
                        <m:r>
                          <m:rPr>
                            <m:sty m:val="p"/>
                          </m:rPr>
                          <w:rPr>
                            <w:rFonts w:ascii="Cambria Math" w:hAnsi="Cambria Math"/>
                            <w:noProof/>
                            <w:sz w:val="20"/>
                            <w:szCs w:val="20"/>
                            <w:lang w:val="en-US" w:eastAsia="zh-CN"/>
                          </w:rPr>
                          <m:t>T</m:t>
                        </m:r>
                      </m:e>
                      <m:sub>
                        <m:r>
                          <m:rPr>
                            <m:sty m:val="p"/>
                          </m:rPr>
                          <w:rPr>
                            <w:rFonts w:ascii="Cambria Math" w:hAnsi="Cambria Math"/>
                            <w:noProof/>
                            <w:sz w:val="20"/>
                            <w:szCs w:val="20"/>
                            <w:lang w:val="en-US" w:eastAsia="zh-CN"/>
                          </w:rPr>
                          <m:t>effect,</m:t>
                        </m:r>
                        <m:r>
                          <w:rPr>
                            <w:rFonts w:ascii="Cambria Math" w:hAnsi="Cambria Math"/>
                            <w:noProof/>
                            <w:sz w:val="20"/>
                            <w:szCs w:val="20"/>
                            <w:lang w:val="en-US" w:eastAsia="zh-CN"/>
                          </w:rPr>
                          <m:t>i</m:t>
                        </m:r>
                      </m:sub>
                    </m:sSub>
                  </m:e>
                </m:d>
              </m:e>
            </m:func>
          </m:e>
        </m:nary>
      </m:oMath>
      <w:r w:rsidRPr="009900BB">
        <w:rPr>
          <w:i/>
          <w:noProof/>
          <w:sz w:val="20"/>
          <w:szCs w:val="20"/>
          <w:lang w:val="en-US"/>
        </w:rPr>
        <w:t>.</w:t>
      </w:r>
    </w:p>
    <w:p w14:paraId="752FFD22" w14:textId="77777777" w:rsidR="006572C4" w:rsidRPr="009900BB" w:rsidRDefault="006572C4" w:rsidP="006572C4">
      <w:pPr>
        <w:overflowPunct w:val="0"/>
        <w:autoSpaceDE w:val="0"/>
        <w:autoSpaceDN w:val="0"/>
        <w:adjustRightInd w:val="0"/>
        <w:spacing w:after="180"/>
        <w:textAlignment w:val="baseline"/>
        <w:rPr>
          <w:sz w:val="20"/>
          <w:szCs w:val="20"/>
          <w:lang w:val="en-US" w:eastAsia="zh-CN"/>
        </w:rPr>
      </w:pPr>
      <w:r w:rsidRPr="009900BB">
        <w:rPr>
          <w:sz w:val="20"/>
          <w:szCs w:val="20"/>
          <w:lang w:val="en-US" w:eastAsia="zh-CN"/>
        </w:rPr>
        <w:t xml:space="preserve">where </w:t>
      </w:r>
      <m:oMath>
        <m:r>
          <w:rPr>
            <w:rFonts w:ascii="Cambria Math" w:hAnsi="Cambria Math"/>
            <w:sz w:val="20"/>
            <w:szCs w:val="20"/>
            <w:lang w:val="en-US" w:eastAsia="zh-CN"/>
          </w:rPr>
          <m:t>i</m:t>
        </m:r>
      </m:oMath>
      <w:r w:rsidRPr="009900BB">
        <w:rPr>
          <w:sz w:val="20"/>
          <w:szCs w:val="20"/>
          <w:lang w:val="en-US" w:eastAsia="zh-CN"/>
        </w:rPr>
        <w:t xml:space="preserve"> is the index of positioning frequency layer,</w:t>
      </w:r>
    </w:p>
    <w:p w14:paraId="4D0EF0B2" w14:textId="77777777" w:rsidR="006572C4" w:rsidRPr="009900BB" w:rsidRDefault="006572C4" w:rsidP="006572C4">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rPr>
        <w:tab/>
      </w:r>
      <m:oMath>
        <m:sSub>
          <m:sSubPr>
            <m:ctrlPr>
              <w:rPr>
                <w:rFonts w:ascii="Cambria Math" w:hAnsi="Cambria Math"/>
                <w:sz w:val="20"/>
                <w:szCs w:val="20"/>
                <w:lang w:val="en-US"/>
              </w:rPr>
            </m:ctrlPr>
          </m:sSubPr>
          <m:e>
            <m:r>
              <m:rPr>
                <m:sty m:val="p"/>
              </m:rPr>
              <w:rPr>
                <w:rFonts w:ascii="Cambria Math" w:hAnsi="Cambria Math"/>
                <w:sz w:val="20"/>
                <w:szCs w:val="20"/>
                <w:lang w:val="en-US" w:eastAsia="zh-CN"/>
              </w:rPr>
              <m:t>T</m:t>
            </m:r>
            <m:ctrlPr>
              <w:rPr>
                <w:rFonts w:ascii="Cambria Math" w:hAnsi="Cambria Math"/>
                <w:i/>
                <w:sz w:val="20"/>
                <w:szCs w:val="20"/>
                <w:lang w:val="en-US"/>
              </w:rPr>
            </m:ctrlPr>
          </m:e>
          <m:sub>
            <m:r>
              <m:rPr>
                <m:sty m:val="p"/>
              </m:rPr>
              <w:rPr>
                <w:rFonts w:ascii="Cambria Math" w:hAnsi="Cambria Math"/>
                <w:sz w:val="20"/>
                <w:szCs w:val="20"/>
                <w:lang w:val="en-US" w:eastAsia="zh-CN"/>
              </w:rPr>
              <m:t>UERxTx</m:t>
            </m:r>
            <m:r>
              <m:rPr>
                <m:nor/>
              </m:rPr>
              <w:rPr>
                <w:sz w:val="20"/>
                <w:szCs w:val="20"/>
                <w:lang w:val="en-US" w:eastAsia="zh-CN"/>
              </w:rPr>
              <m:t>,i</m:t>
            </m:r>
          </m:sub>
        </m:sSub>
      </m:oMath>
      <w:r w:rsidRPr="009900BB">
        <w:rPr>
          <w:sz w:val="20"/>
          <w:szCs w:val="20"/>
          <w:lang w:val="en-US" w:eastAsia="zh-CN"/>
        </w:rPr>
        <w:t xml:space="preserve"> is the measurement period for UE Rx-Tx time difference measurements in positioning frequency layer </w:t>
      </w:r>
      <w:r w:rsidRPr="009900BB">
        <w:rPr>
          <w:i/>
          <w:sz w:val="20"/>
          <w:szCs w:val="20"/>
          <w:lang w:val="en-US" w:eastAsia="zh-CN"/>
        </w:rPr>
        <w:t xml:space="preserve">i </w:t>
      </w:r>
      <w:r w:rsidRPr="009900BB">
        <w:rPr>
          <w:sz w:val="20"/>
          <w:szCs w:val="20"/>
          <w:lang w:val="en-US" w:eastAsia="zh-CN"/>
        </w:rPr>
        <w:t xml:space="preserve">as further defined in this clause, </w:t>
      </w:r>
    </w:p>
    <w:p w14:paraId="5134B381" w14:textId="77777777" w:rsidR="006572C4" w:rsidRPr="009900BB" w:rsidRDefault="006572C4" w:rsidP="006572C4">
      <w:pPr>
        <w:overflowPunct w:val="0"/>
        <w:autoSpaceDE w:val="0"/>
        <w:autoSpaceDN w:val="0"/>
        <w:adjustRightInd w:val="0"/>
        <w:spacing w:after="180"/>
        <w:ind w:left="568" w:hanging="284"/>
        <w:textAlignment w:val="baseline"/>
        <w:rPr>
          <w:sz w:val="20"/>
          <w:szCs w:val="20"/>
          <w:lang w:val="en-US"/>
        </w:rPr>
      </w:pPr>
      <w:r w:rsidRPr="009900BB">
        <w:rPr>
          <w:sz w:val="20"/>
          <w:szCs w:val="20"/>
          <w:lang w:val="en-US"/>
        </w:rPr>
        <w:tab/>
        <w:t xml:space="preserve">L is total number of positioning frequency layers, and </w:t>
      </w:r>
    </w:p>
    <w:p w14:paraId="6DD749B5" w14:textId="77777777" w:rsidR="006572C4" w:rsidRPr="009900BB" w:rsidRDefault="006572C4" w:rsidP="006572C4">
      <w:pPr>
        <w:overflowPunct w:val="0"/>
        <w:autoSpaceDE w:val="0"/>
        <w:autoSpaceDN w:val="0"/>
        <w:adjustRightInd w:val="0"/>
        <w:spacing w:after="180"/>
        <w:ind w:left="568" w:hanging="284"/>
        <w:textAlignment w:val="baseline"/>
        <w:rPr>
          <w:i/>
          <w:iCs/>
          <w:sz w:val="18"/>
          <w:szCs w:val="18"/>
          <w:lang w:val="en-US"/>
        </w:rPr>
      </w:pPr>
      <w:r w:rsidRPr="009900BB">
        <w:rPr>
          <w:sz w:val="20"/>
          <w:szCs w:val="20"/>
          <w:lang w:val="en-US"/>
        </w:rPr>
        <w:tab/>
      </w:r>
      <m:oMath>
        <m:sSub>
          <m:sSubPr>
            <m:ctrlPr>
              <w:rPr>
                <w:rFonts w:ascii="Cambria Math" w:hAnsi="Cambria Math"/>
                <w:bCs/>
                <w:i/>
                <w:iCs/>
                <w:sz w:val="20"/>
                <w:szCs w:val="20"/>
                <w:lang w:val="en-US"/>
              </w:rPr>
            </m:ctrlPr>
          </m:sSubPr>
          <m:e>
            <m:r>
              <m:rPr>
                <m:sty m:val="p"/>
              </m:rPr>
              <w:rPr>
                <w:rFonts w:ascii="Cambria Math" w:hAnsi="Cambria Math"/>
                <w:sz w:val="20"/>
                <w:szCs w:val="20"/>
                <w:lang w:val="en-US" w:eastAsia="zh-CN"/>
              </w:rPr>
              <m:t>T</m:t>
            </m:r>
          </m:e>
          <m:sub>
            <m:r>
              <m:rPr>
                <m:sty m:val="p"/>
              </m:rPr>
              <w:rPr>
                <w:rFonts w:ascii="Cambria Math" w:hAnsi="Cambria Math"/>
                <w:sz w:val="20"/>
                <w:szCs w:val="20"/>
                <w:lang w:val="en-US" w:eastAsia="zh-CN"/>
              </w:rPr>
              <m:t>effect,</m:t>
            </m:r>
            <m:r>
              <w:rPr>
                <w:rFonts w:ascii="Cambria Math" w:hAnsi="Cambria Math"/>
                <w:sz w:val="20"/>
                <w:szCs w:val="20"/>
                <w:lang w:val="en-US" w:eastAsia="zh-CN"/>
              </w:rPr>
              <m:t>i</m:t>
            </m:r>
          </m:sub>
        </m:sSub>
      </m:oMath>
      <w:r w:rsidRPr="009900BB">
        <w:rPr>
          <w:bCs/>
          <w:iCs/>
          <w:sz w:val="20"/>
          <w:szCs w:val="20"/>
          <w:lang w:val="en-US" w:eastAsia="zh-CN"/>
        </w:rPr>
        <w:t xml:space="preserve"> </w:t>
      </w:r>
      <w:r w:rsidRPr="009900BB">
        <w:rPr>
          <w:sz w:val="20"/>
          <w:szCs w:val="20"/>
          <w:lang w:val="en-US"/>
        </w:rPr>
        <w:t xml:space="preserve">is the periodicity of the UE Rx-Tx time difference measurement in </w:t>
      </w:r>
      <w:r w:rsidRPr="009900BB">
        <w:rPr>
          <w:sz w:val="20"/>
          <w:szCs w:val="20"/>
          <w:lang w:val="en-US" w:eastAsia="zh-CN"/>
        </w:rPr>
        <w:t xml:space="preserve">positioning frequency layer </w:t>
      </w:r>
      <w:r w:rsidRPr="009900BB">
        <w:rPr>
          <w:i/>
          <w:sz w:val="20"/>
          <w:szCs w:val="20"/>
          <w:lang w:val="en-US" w:eastAsia="zh-CN"/>
        </w:rPr>
        <w:t>i</w:t>
      </w:r>
      <w:r w:rsidRPr="009900BB">
        <w:rPr>
          <w:sz w:val="20"/>
          <w:szCs w:val="20"/>
          <w:lang w:val="en-US" w:eastAsia="zh-CN"/>
        </w:rPr>
        <w:t xml:space="preserve"> as defined further in this clause.</w:t>
      </w:r>
    </w:p>
    <w:p w14:paraId="77338988" w14:textId="77777777" w:rsidR="006572C4" w:rsidRPr="009900BB" w:rsidRDefault="006572C4" w:rsidP="006572C4">
      <w:pPr>
        <w:overflowPunct w:val="0"/>
        <w:autoSpaceDE w:val="0"/>
        <w:autoSpaceDN w:val="0"/>
        <w:adjustRightInd w:val="0"/>
        <w:spacing w:after="180"/>
        <w:textAlignment w:val="baseline"/>
        <w:rPr>
          <w:sz w:val="20"/>
          <w:szCs w:val="20"/>
          <w:lang w:val="en-US"/>
        </w:rPr>
      </w:pPr>
    </w:p>
    <w:p w14:paraId="0F300C16" w14:textId="77777777" w:rsidR="006572C4" w:rsidRPr="009900BB" w:rsidRDefault="00000000" w:rsidP="006572C4">
      <w:pPr>
        <w:keepLines/>
        <w:tabs>
          <w:tab w:val="center" w:pos="4536"/>
          <w:tab w:val="right" w:pos="9072"/>
        </w:tabs>
        <w:overflowPunct w:val="0"/>
        <w:autoSpaceDE w:val="0"/>
        <w:autoSpaceDN w:val="0"/>
        <w:adjustRightInd w:val="0"/>
        <w:spacing w:after="180"/>
        <w:textAlignment w:val="baseline"/>
        <w:rPr>
          <w:noProof/>
          <w:sz w:val="20"/>
          <w:szCs w:val="20"/>
          <w:lang w:val="en-US" w:eastAsia="zh-CN"/>
        </w:rPr>
      </w:pPr>
      <m:oMathPara>
        <m:oMathParaPr>
          <m:jc m:val="center"/>
        </m:oMathParaPr>
        <m:oMath>
          <m:sSub>
            <m:sSubPr>
              <m:ctrlPr>
                <w:rPr>
                  <w:rFonts w:ascii="Cambria Math" w:hAnsi="Cambria Math"/>
                  <w:noProof/>
                  <w:sz w:val="20"/>
                  <w:szCs w:val="20"/>
                  <w:lang w:val="en-US"/>
                </w:rPr>
              </m:ctrlPr>
            </m:sSubPr>
            <m:e>
              <m:r>
                <m:rPr>
                  <m:sty m:val="p"/>
                </m:rPr>
                <w:rPr>
                  <w:rFonts w:ascii="Cambria Math" w:hAnsi="Cambria Math"/>
                  <w:noProof/>
                  <w:sz w:val="20"/>
                  <w:szCs w:val="20"/>
                  <w:lang w:val="en-US" w:eastAsia="zh-CN"/>
                </w:rPr>
                <m:t>T</m:t>
              </m:r>
            </m:e>
            <m:sub>
              <m:r>
                <m:rPr>
                  <m:sty m:val="p"/>
                </m:rPr>
                <w:rPr>
                  <w:rFonts w:ascii="Cambria Math" w:hAnsi="Cambria Math"/>
                  <w:noProof/>
                  <w:sz w:val="20"/>
                  <w:szCs w:val="20"/>
                  <w:lang w:val="en-US" w:eastAsia="zh-CN"/>
                </w:rPr>
                <m:t>UERxTx,i</m:t>
              </m:r>
            </m:sub>
          </m:sSub>
          <m:r>
            <m:rPr>
              <m:sty m:val="p"/>
            </m:rPr>
            <w:rPr>
              <w:rFonts w:ascii="Cambria Math" w:hAnsi="Cambria Math"/>
              <w:noProof/>
              <w:sz w:val="20"/>
              <w:szCs w:val="20"/>
              <w:lang w:val="en-US" w:eastAsia="zh-CN"/>
            </w:rPr>
            <m:t>=</m:t>
          </m:r>
          <m:sSub>
            <m:sSubPr>
              <m:ctrlPr>
                <w:rPr>
                  <w:rFonts w:ascii="Cambria Math" w:hAnsi="Cambria Math"/>
                  <w:noProof/>
                  <w:sz w:val="20"/>
                  <w:szCs w:val="20"/>
                  <w:lang w:val="en-US"/>
                </w:rPr>
              </m:ctrlPr>
            </m:sSubPr>
            <m:e>
              <m:d>
                <m:dPr>
                  <m:ctrlPr>
                    <w:rPr>
                      <w:rFonts w:ascii="Cambria Math" w:hAnsi="Cambria Math"/>
                      <w:noProof/>
                      <w:sz w:val="20"/>
                      <w:szCs w:val="20"/>
                      <w:lang w:val="en-US"/>
                    </w:rPr>
                  </m:ctrlPr>
                </m:dPr>
                <m:e>
                  <m:sSub>
                    <m:sSubPr>
                      <m:ctrlPr>
                        <w:rPr>
                          <w:rFonts w:ascii="Cambria Math" w:hAnsi="Cambria Math"/>
                          <w:bCs/>
                          <w:noProof/>
                          <w:sz w:val="20"/>
                          <w:szCs w:val="20"/>
                          <w:lang w:val="en-US"/>
                        </w:rPr>
                      </m:ctrlPr>
                    </m:sSubPr>
                    <m:e>
                      <m:sSub>
                        <m:sSubPr>
                          <m:ctrlPr>
                            <w:rPr>
                              <w:rFonts w:ascii="Cambria Math" w:hAnsi="Cambria Math"/>
                              <w:noProof/>
                              <w:sz w:val="20"/>
                              <w:szCs w:val="20"/>
                              <w:lang w:val="en-US"/>
                            </w:rPr>
                          </m:ctrlPr>
                        </m:sSubPr>
                        <m:e>
                          <m:sSub>
                            <m:sSubPr>
                              <m:ctrlPr>
                                <w:rPr>
                                  <w:rFonts w:ascii="Cambria Math" w:eastAsia="MS Mincho" w:hAnsi="Cambria Math" w:cs="v4.2.0"/>
                                  <w:sz w:val="20"/>
                                  <w:szCs w:val="20"/>
                                  <w:lang w:val="en-US"/>
                                </w:rPr>
                              </m:ctrlPr>
                            </m:sSubPr>
                            <m:e>
                              <m:r>
                                <w:rPr>
                                  <w:rFonts w:ascii="Cambria Math" w:eastAsia="MS Mincho" w:hAnsi="Cambria Math" w:cs="v4.2.0"/>
                                  <w:sz w:val="20"/>
                                  <w:szCs w:val="20"/>
                                  <w:lang w:val="en-US"/>
                                </w:rPr>
                                <m:t>k</m:t>
                              </m:r>
                            </m:e>
                            <m:sub>
                              <m:r>
                                <w:rPr>
                                  <w:rFonts w:ascii="Cambria Math" w:eastAsia="MS Mincho" w:hAnsi="Cambria Math" w:cs="v4.2.0"/>
                                  <w:sz w:val="20"/>
                                  <w:szCs w:val="20"/>
                                  <w:lang w:val="en-US"/>
                                </w:rPr>
                                <m:t>multiTEG,i</m:t>
                              </m:r>
                            </m:sub>
                          </m:sSub>
                          <m:r>
                            <m:rPr>
                              <m:sty m:val="p"/>
                            </m:rPr>
                            <w:rPr>
                              <w:rFonts w:ascii="Cambria Math" w:hAnsi="Cambria Math"/>
                              <w:sz w:val="20"/>
                              <w:szCs w:val="20"/>
                              <w:lang w:val="en-US" w:eastAsia="zh-CN"/>
                            </w:rPr>
                            <m:t>*</m:t>
                          </m:r>
                          <m:r>
                            <m:rPr>
                              <m:sty m:val="p"/>
                            </m:rPr>
                            <w:rPr>
                              <w:rFonts w:ascii="Cambria Math" w:hAnsi="Cambria Math"/>
                              <w:noProof/>
                              <w:sz w:val="20"/>
                              <w:szCs w:val="20"/>
                              <w:lang w:val="en-US" w:eastAsia="zh-CN"/>
                            </w:rPr>
                            <m:t>CSSF</m:t>
                          </m:r>
                        </m:e>
                        <m:sub>
                          <m:r>
                            <m:rPr>
                              <m:sty m:val="p"/>
                            </m:rPr>
                            <w:rPr>
                              <w:rFonts w:ascii="Cambria Math" w:hAnsi="Cambria Math"/>
                              <w:noProof/>
                              <w:sz w:val="20"/>
                              <w:szCs w:val="20"/>
                              <w:lang w:val="en-US" w:eastAsia="zh-CN"/>
                            </w:rPr>
                            <m:t>i</m:t>
                          </m:r>
                        </m:sub>
                      </m:sSub>
                      <m:r>
                        <m:rPr>
                          <m:sty m:val="p"/>
                        </m:rPr>
                        <w:rPr>
                          <w:rFonts w:ascii="Cambria Math" w:hAnsi="Cambria Math"/>
                          <w:noProof/>
                          <w:sz w:val="20"/>
                          <w:szCs w:val="20"/>
                          <w:lang w:val="en-US"/>
                        </w:rPr>
                        <m:t>*</m:t>
                      </m:r>
                      <m:sSub>
                        <m:sSubPr>
                          <m:ctrlPr>
                            <w:rPr>
                              <w:rFonts w:ascii="Cambria Math" w:hAnsi="Cambria Math"/>
                              <w:sz w:val="20"/>
                              <w:szCs w:val="20"/>
                              <w:lang w:val="en-US"/>
                            </w:rPr>
                          </m:ctrlPr>
                        </m:sSubPr>
                        <m:e>
                          <m:r>
                            <m:rPr>
                              <m:sty m:val="p"/>
                            </m:rPr>
                            <w:rPr>
                              <w:rFonts w:ascii="Cambria Math" w:hAnsi="Cambria Math"/>
                              <w:sz w:val="20"/>
                              <w:szCs w:val="20"/>
                              <w:lang w:val="en-US" w:eastAsia="zh-CN"/>
                            </w:rPr>
                            <m:t>ceil( K</m:t>
                          </m:r>
                        </m:e>
                        <m:sub>
                          <m:r>
                            <m:rPr>
                              <m:sty m:val="p"/>
                            </m:rPr>
                            <w:rPr>
                              <w:rFonts w:ascii="Cambria Math" w:hAnsi="Cambria Math"/>
                              <w:sz w:val="20"/>
                              <w:szCs w:val="20"/>
                              <w:lang w:val="en-US" w:eastAsia="zh-CN"/>
                            </w:rPr>
                            <m:t>p,PRS,i</m:t>
                          </m:r>
                        </m:sub>
                      </m:sSub>
                      <m:r>
                        <m:rPr>
                          <m:sty m:val="p"/>
                        </m:rPr>
                        <w:rPr>
                          <w:rFonts w:ascii="Cambria Math" w:hAnsi="Cambria Math"/>
                          <w:sz w:val="20"/>
                          <w:szCs w:val="20"/>
                          <w:lang w:val="en-US"/>
                        </w:rPr>
                        <m:t>)</m:t>
                      </m:r>
                      <m:r>
                        <m:rPr>
                          <m:sty m:val="p"/>
                        </m:rPr>
                        <w:rPr>
                          <w:rFonts w:ascii="Cambria Math" w:hAnsi="Cambria Math"/>
                          <w:noProof/>
                          <w:sz w:val="20"/>
                          <w:szCs w:val="20"/>
                          <w:lang w:val="en-US"/>
                        </w:rPr>
                        <m:t>*</m:t>
                      </m:r>
                      <m:r>
                        <w:rPr>
                          <w:rFonts w:ascii="Cambria Math" w:hAnsi="Cambria Math"/>
                          <w:noProof/>
                          <w:sz w:val="20"/>
                          <w:szCs w:val="20"/>
                          <w:lang w:val="en-US"/>
                        </w:rPr>
                        <m:t>N</m:t>
                      </m:r>
                    </m:e>
                    <m:sub>
                      <m:r>
                        <w:rPr>
                          <w:rFonts w:ascii="Cambria Math" w:hAnsi="Cambria Math"/>
                          <w:noProof/>
                          <w:sz w:val="20"/>
                          <w:szCs w:val="20"/>
                          <w:lang w:val="en-US"/>
                        </w:rPr>
                        <m:t>RxBeam</m:t>
                      </m:r>
                      <m:r>
                        <m:rPr>
                          <m:sty m:val="p"/>
                        </m:rPr>
                        <w:rPr>
                          <w:rFonts w:ascii="Cambria Math" w:hAnsi="Cambria Math"/>
                          <w:noProof/>
                          <w:sz w:val="20"/>
                          <w:szCs w:val="20"/>
                          <w:lang w:val="en-US"/>
                        </w:rPr>
                        <m:t>,</m:t>
                      </m:r>
                      <m:r>
                        <w:rPr>
                          <w:rFonts w:ascii="Cambria Math" w:hAnsi="Cambria Math"/>
                          <w:noProof/>
                          <w:sz w:val="20"/>
                          <w:szCs w:val="20"/>
                          <w:lang w:val="en-US"/>
                        </w:rPr>
                        <m:t>i</m:t>
                      </m:r>
                    </m:sub>
                  </m:sSub>
                  <m:r>
                    <m:rPr>
                      <m:sty m:val="p"/>
                    </m:rPr>
                    <w:rPr>
                      <w:rFonts w:ascii="Cambria Math" w:hAnsi="Cambria Math"/>
                      <w:noProof/>
                      <w:sz w:val="20"/>
                      <w:szCs w:val="20"/>
                      <w:lang w:val="en-US"/>
                    </w:rPr>
                    <m:t>*</m:t>
                  </m:r>
                  <m:d>
                    <m:dPr>
                      <m:begChr m:val="⌈"/>
                      <m:endChr m:val="⌉"/>
                      <m:ctrlPr>
                        <w:rPr>
                          <w:rFonts w:ascii="Cambria Math" w:hAnsi="Cambria Math"/>
                          <w:noProof/>
                          <w:sz w:val="20"/>
                          <w:szCs w:val="20"/>
                          <w:lang w:val="en-US"/>
                        </w:rPr>
                      </m:ctrlPr>
                    </m:dPr>
                    <m:e>
                      <m:f>
                        <m:fPr>
                          <m:ctrlPr>
                            <w:rPr>
                              <w:rFonts w:ascii="Cambria Math" w:hAnsi="Cambria Math"/>
                              <w:noProof/>
                              <w:sz w:val="20"/>
                              <w:szCs w:val="20"/>
                              <w:lang w:val="en-US"/>
                            </w:rPr>
                          </m:ctrlPr>
                        </m:fPr>
                        <m:num>
                          <m:sSubSup>
                            <m:sSubSupPr>
                              <m:ctrlPr>
                                <w:rPr>
                                  <w:rFonts w:ascii="Cambria Math" w:hAnsi="Cambria Math"/>
                                  <w:noProof/>
                                  <w:sz w:val="20"/>
                                  <w:szCs w:val="20"/>
                                  <w:lang w:val="en-US"/>
                                </w:rPr>
                              </m:ctrlPr>
                            </m:sSubSupPr>
                            <m:e>
                              <m:r>
                                <w:rPr>
                                  <w:rFonts w:ascii="Cambria Math" w:hAnsi="Cambria Math"/>
                                  <w:noProof/>
                                  <w:sz w:val="20"/>
                                  <w:szCs w:val="20"/>
                                  <w:lang w:val="en-US"/>
                                </w:rPr>
                                <m:t>N</m:t>
                              </m:r>
                            </m:e>
                            <m:sub>
                              <m:r>
                                <w:rPr>
                                  <w:rFonts w:ascii="Cambria Math" w:hAnsi="Cambria Math"/>
                                  <w:noProof/>
                                  <w:sz w:val="20"/>
                                  <w:szCs w:val="20"/>
                                  <w:lang w:val="en-US"/>
                                </w:rPr>
                                <m:t>PRS</m:t>
                              </m:r>
                              <m:r>
                                <m:rPr>
                                  <m:nor/>
                                </m:rPr>
                                <w:rPr>
                                  <w:noProof/>
                                  <w:sz w:val="20"/>
                                  <w:szCs w:val="20"/>
                                  <w:lang w:val="en-US"/>
                                </w:rPr>
                                <m:t>,i</m:t>
                              </m:r>
                            </m:sub>
                            <m:sup>
                              <m:r>
                                <w:rPr>
                                  <w:rFonts w:ascii="Cambria Math" w:hAnsi="Cambria Math"/>
                                  <w:noProof/>
                                  <w:sz w:val="20"/>
                                  <w:szCs w:val="20"/>
                                  <w:lang w:val="en-US"/>
                                </w:rPr>
                                <m:t>slot</m:t>
                              </m:r>
                            </m:sup>
                          </m:sSubSup>
                        </m:num>
                        <m:den>
                          <m:sSup>
                            <m:sSupPr>
                              <m:ctrlPr>
                                <w:rPr>
                                  <w:rFonts w:ascii="Cambria Math" w:hAnsi="Cambria Math"/>
                                  <w:noProof/>
                                  <w:sz w:val="20"/>
                                  <w:szCs w:val="20"/>
                                  <w:lang w:val="en-US"/>
                                </w:rPr>
                              </m:ctrlPr>
                            </m:sSupPr>
                            <m:e>
                              <m:r>
                                <w:rPr>
                                  <w:rFonts w:ascii="Cambria Math" w:hAnsi="Cambria Math"/>
                                  <w:noProof/>
                                  <w:sz w:val="20"/>
                                  <w:szCs w:val="20"/>
                                  <w:lang w:val="en-US"/>
                                </w:rPr>
                                <m:t>N</m:t>
                              </m:r>
                            </m:e>
                            <m:sup>
                              <m:r>
                                <m:rPr>
                                  <m:sty m:val="p"/>
                                </m:rPr>
                                <w:rPr>
                                  <w:rFonts w:ascii="Cambria Math" w:hAnsi="Cambria Math"/>
                                  <w:noProof/>
                                  <w:sz w:val="20"/>
                                  <w:szCs w:val="20"/>
                                  <w:lang w:val="en-US"/>
                                </w:rPr>
                                <m:t>'</m:t>
                              </m:r>
                            </m:sup>
                          </m:sSup>
                        </m:den>
                      </m:f>
                    </m:e>
                  </m:d>
                  <m:d>
                    <m:dPr>
                      <m:begChr m:val="⌈"/>
                      <m:endChr m:val="⌉"/>
                      <m:ctrlPr>
                        <w:rPr>
                          <w:rFonts w:ascii="Cambria Math" w:hAnsi="Cambria Math"/>
                          <w:noProof/>
                          <w:sz w:val="20"/>
                          <w:szCs w:val="20"/>
                          <w:lang w:val="en-US"/>
                        </w:rPr>
                      </m:ctrlPr>
                    </m:dPr>
                    <m:e>
                      <m:f>
                        <m:fPr>
                          <m:ctrlPr>
                            <w:rPr>
                              <w:rFonts w:ascii="Cambria Math" w:hAnsi="Cambria Math"/>
                              <w:noProof/>
                              <w:sz w:val="20"/>
                              <w:szCs w:val="20"/>
                              <w:lang w:val="en-US"/>
                            </w:rPr>
                          </m:ctrlPr>
                        </m:fPr>
                        <m:num>
                          <m:sSub>
                            <m:sSubPr>
                              <m:ctrlPr>
                                <w:rPr>
                                  <w:rFonts w:ascii="Cambria Math" w:hAnsi="Cambria Math"/>
                                  <w:noProof/>
                                  <w:sz w:val="20"/>
                                  <w:szCs w:val="20"/>
                                  <w:lang w:val="en-US"/>
                                </w:rPr>
                              </m:ctrlPr>
                            </m:sSubPr>
                            <m:e>
                              <m:r>
                                <w:rPr>
                                  <w:rFonts w:ascii="Cambria Math" w:hAnsi="Cambria Math"/>
                                  <w:noProof/>
                                  <w:sz w:val="20"/>
                                  <w:szCs w:val="20"/>
                                  <w:lang w:val="en-US"/>
                                </w:rPr>
                                <m:t>L</m:t>
                              </m:r>
                            </m:e>
                            <m:sub>
                              <m:r>
                                <w:rPr>
                                  <w:rFonts w:ascii="Cambria Math" w:hAnsi="Cambria Math"/>
                                  <w:noProof/>
                                  <w:sz w:val="20"/>
                                  <w:szCs w:val="20"/>
                                  <w:lang w:val="en-US"/>
                                </w:rPr>
                                <m:t>available_PRS</m:t>
                              </m:r>
                              <m:r>
                                <m:rPr>
                                  <m:nor/>
                                </m:rPr>
                                <w:rPr>
                                  <w:noProof/>
                                  <w:sz w:val="20"/>
                                  <w:szCs w:val="20"/>
                                  <w:lang w:val="en-US"/>
                                </w:rPr>
                                <m:t>,i</m:t>
                              </m:r>
                            </m:sub>
                          </m:sSub>
                        </m:num>
                        <m:den>
                          <m:r>
                            <w:rPr>
                              <w:rFonts w:ascii="Cambria Math" w:hAnsi="Cambria Math"/>
                              <w:noProof/>
                              <w:sz w:val="20"/>
                              <w:szCs w:val="20"/>
                              <w:lang w:val="en-US"/>
                            </w:rPr>
                            <m:t>N</m:t>
                          </m:r>
                        </m:den>
                      </m:f>
                    </m:e>
                  </m:d>
                  <m:r>
                    <m:rPr>
                      <m:sty m:val="p"/>
                    </m:rPr>
                    <w:rPr>
                      <w:rFonts w:ascii="Cambria Math" w:hAnsi="Cambria Math"/>
                      <w:noProof/>
                      <w:sz w:val="20"/>
                      <w:szCs w:val="20"/>
                      <w:lang w:val="en-US" w:eastAsia="zh-CN"/>
                    </w:rPr>
                    <m:t>*</m:t>
                  </m:r>
                  <m:sSub>
                    <m:sSubPr>
                      <m:ctrlPr>
                        <w:rPr>
                          <w:rFonts w:ascii="Cambria Math" w:hAnsi="Cambria Math"/>
                          <w:noProof/>
                          <w:sz w:val="20"/>
                          <w:szCs w:val="20"/>
                          <w:lang w:val="en-US"/>
                        </w:rPr>
                      </m:ctrlPr>
                    </m:sSubPr>
                    <m:e>
                      <m:r>
                        <w:rPr>
                          <w:rFonts w:ascii="Cambria Math" w:hAnsi="Cambria Math"/>
                          <w:noProof/>
                          <w:sz w:val="20"/>
                          <w:szCs w:val="20"/>
                          <w:lang w:val="en-US"/>
                        </w:rPr>
                        <m:t>N</m:t>
                      </m:r>
                    </m:e>
                    <m:sub>
                      <m:r>
                        <w:rPr>
                          <w:rFonts w:ascii="Cambria Math" w:hAnsi="Cambria Math"/>
                          <w:noProof/>
                          <w:sz w:val="20"/>
                          <w:szCs w:val="20"/>
                          <w:lang w:val="en-US"/>
                        </w:rPr>
                        <m:t>sample</m:t>
                      </m:r>
                    </m:sub>
                  </m:sSub>
                  <m:r>
                    <m:rPr>
                      <m:sty m:val="p"/>
                    </m:rPr>
                    <w:rPr>
                      <w:rFonts w:ascii="Cambria Math" w:hAnsi="Cambria Math"/>
                      <w:noProof/>
                      <w:sz w:val="20"/>
                      <w:szCs w:val="20"/>
                      <w:lang w:val="en-US"/>
                    </w:rPr>
                    <m:t>-1</m:t>
                  </m:r>
                </m:e>
              </m:d>
              <m:r>
                <m:rPr>
                  <m:sty m:val="p"/>
                </m:rPr>
                <w:rPr>
                  <w:rFonts w:ascii="Cambria Math" w:hAnsi="Cambria Math"/>
                  <w:noProof/>
                  <w:sz w:val="20"/>
                  <w:szCs w:val="20"/>
                  <w:lang w:val="en-US" w:eastAsia="zh-CN"/>
                </w:rPr>
                <m:t>*T</m:t>
              </m:r>
            </m:e>
            <m:sub>
              <m:r>
                <m:rPr>
                  <m:sty m:val="p"/>
                </m:rPr>
                <w:rPr>
                  <w:rFonts w:ascii="Cambria Math" w:hAnsi="Cambria Math"/>
                  <w:noProof/>
                  <w:sz w:val="20"/>
                  <w:szCs w:val="20"/>
                  <w:lang w:val="en-US" w:eastAsia="zh-CN"/>
                </w:rPr>
                <m:t>effect,i</m:t>
              </m:r>
            </m:sub>
          </m:sSub>
          <m:r>
            <m:rPr>
              <m:sty m:val="p"/>
            </m:rPr>
            <w:rPr>
              <w:rFonts w:ascii="Cambria Math" w:hAnsi="Cambria Math"/>
              <w:noProof/>
              <w:sz w:val="20"/>
              <w:szCs w:val="20"/>
              <w:lang w:val="en-US" w:eastAsia="zh-CN"/>
            </w:rPr>
            <m:t>+</m:t>
          </m:r>
          <m:sSub>
            <m:sSubPr>
              <m:ctrlPr>
                <w:rPr>
                  <w:rFonts w:ascii="Cambria Math" w:hAnsi="Cambria Math"/>
                  <w:noProof/>
                  <w:sz w:val="20"/>
                  <w:szCs w:val="20"/>
                  <w:lang w:val="en-US"/>
                </w:rPr>
              </m:ctrlPr>
            </m:sSubPr>
            <m:e>
              <m:r>
                <m:rPr>
                  <m:nor/>
                </m:rPr>
                <w:rPr>
                  <w:noProof/>
                  <w:sz w:val="20"/>
                  <w:szCs w:val="20"/>
                  <w:lang w:val="en-US"/>
                </w:rPr>
                <m:t>T</m:t>
              </m:r>
            </m:e>
            <m:sub>
              <m:r>
                <m:rPr>
                  <m:nor/>
                </m:rPr>
                <w:rPr>
                  <w:noProof/>
                  <w:sz w:val="20"/>
                  <w:szCs w:val="20"/>
                  <w:lang w:val="en-US"/>
                </w:rPr>
                <m:t>last</m:t>
              </m:r>
              <m:r>
                <m:rPr>
                  <m:sty m:val="p"/>
                </m:rPr>
                <w:rPr>
                  <w:rFonts w:ascii="Cambria Math"/>
                  <w:noProof/>
                  <w:sz w:val="20"/>
                  <w:szCs w:val="20"/>
                  <w:lang w:val="en-US"/>
                </w:rPr>
                <m:t>,i</m:t>
              </m:r>
            </m:sub>
          </m:sSub>
        </m:oMath>
      </m:oMathPara>
    </w:p>
    <w:p w14:paraId="414C6E33" w14:textId="77777777" w:rsidR="006572C4" w:rsidRPr="009900BB" w:rsidRDefault="006572C4" w:rsidP="006572C4">
      <w:pPr>
        <w:overflowPunct w:val="0"/>
        <w:autoSpaceDE w:val="0"/>
        <w:autoSpaceDN w:val="0"/>
        <w:adjustRightInd w:val="0"/>
        <w:spacing w:after="180"/>
        <w:textAlignment w:val="baseline"/>
        <w:rPr>
          <w:sz w:val="20"/>
          <w:szCs w:val="20"/>
          <w:lang w:val="en-US"/>
        </w:rPr>
      </w:pPr>
      <w:r w:rsidRPr="009900BB">
        <w:rPr>
          <w:sz w:val="20"/>
          <w:szCs w:val="20"/>
          <w:lang w:val="en-US"/>
        </w:rPr>
        <w:t>Where</w:t>
      </w:r>
    </w:p>
    <w:p w14:paraId="2C2C7BF0" w14:textId="77777777" w:rsidR="006572C4" w:rsidRPr="009900BB" w:rsidRDefault="006572C4" w:rsidP="006572C4">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rPr>
        <w:tab/>
      </w:r>
      <m:oMath>
        <m:sSub>
          <m:sSubPr>
            <m:ctrlPr>
              <w:rPr>
                <w:rFonts w:ascii="Cambria Math" w:hAnsi="Cambria Math"/>
                <w:i/>
                <w:sz w:val="20"/>
                <w:szCs w:val="20"/>
                <w:lang w:val="en-US"/>
              </w:rPr>
            </m:ctrlPr>
          </m:sSubPr>
          <m:e>
            <m:r>
              <m:rPr>
                <m:sty m:val="p"/>
              </m:rPr>
              <w:rPr>
                <w:rFonts w:ascii="Cambria Math" w:hAnsi="Cambria Math"/>
                <w:sz w:val="20"/>
                <w:szCs w:val="20"/>
                <w:lang w:val="en-US" w:eastAsia="zh-CN"/>
              </w:rPr>
              <m:t>CSSF</m:t>
            </m:r>
            <m:ctrlPr>
              <w:rPr>
                <w:rFonts w:ascii="Cambria Math" w:hAnsi="Cambria Math"/>
                <w:sz w:val="20"/>
                <w:szCs w:val="20"/>
                <w:lang w:val="en-US"/>
              </w:rPr>
            </m:ctrlPr>
          </m:e>
          <m:sub>
            <m:r>
              <m:rPr>
                <m:sty m:val="p"/>
              </m:rPr>
              <w:rPr>
                <w:rFonts w:ascii="Cambria Math" w:hAnsi="Cambria Math"/>
                <w:sz w:val="20"/>
                <w:szCs w:val="20"/>
                <w:lang w:val="en-US" w:eastAsia="zh-CN"/>
              </w:rPr>
              <m:t>i</m:t>
            </m:r>
          </m:sub>
        </m:sSub>
      </m:oMath>
      <w:r w:rsidRPr="009900BB">
        <w:rPr>
          <w:sz w:val="20"/>
          <w:szCs w:val="20"/>
          <w:lang w:val="en-US" w:eastAsia="zh-CN"/>
        </w:rPr>
        <w:t xml:space="preserve"> is the carrier-specific scaling factor for NR PRS-based measurement in the positioning frequency layer </w:t>
      </w:r>
      <w:r w:rsidRPr="009900BB">
        <w:rPr>
          <w:i/>
          <w:sz w:val="20"/>
          <w:szCs w:val="20"/>
          <w:lang w:val="en-US" w:eastAsia="zh-CN"/>
        </w:rPr>
        <w:t>i</w:t>
      </w:r>
      <w:r w:rsidRPr="009900BB">
        <w:rPr>
          <w:sz w:val="20"/>
          <w:szCs w:val="20"/>
          <w:lang w:val="en-US" w:eastAsia="zh-CN"/>
        </w:rPr>
        <w:t xml:space="preserve"> as defined in clause 9.1.5.2,</w:t>
      </w:r>
    </w:p>
    <w:p w14:paraId="419B5EC2" w14:textId="77777777" w:rsidR="006572C4" w:rsidRPr="009900BB" w:rsidRDefault="006572C4" w:rsidP="006572C4">
      <w:pPr>
        <w:overflowPunct w:val="0"/>
        <w:autoSpaceDE w:val="0"/>
        <w:autoSpaceDN w:val="0"/>
        <w:adjustRightInd w:val="0"/>
        <w:spacing w:after="180"/>
        <w:ind w:left="568" w:hanging="284"/>
        <w:textAlignment w:val="baseline"/>
        <w:rPr>
          <w:rFonts w:eastAsia="SimSun"/>
          <w:sz w:val="20"/>
          <w:szCs w:val="20"/>
          <w:lang w:val="en-US"/>
        </w:rPr>
      </w:pPr>
      <w:r w:rsidRPr="009900BB">
        <w:rPr>
          <w:rFonts w:eastAsia="SimSun"/>
          <w:sz w:val="20"/>
          <w:szCs w:val="20"/>
          <w:lang w:val="en-US"/>
        </w:rPr>
        <w:tab/>
      </w:r>
      <m:oMath>
        <m:sSub>
          <m:sSubPr>
            <m:ctrlPr>
              <w:rPr>
                <w:rFonts w:ascii="Cambria Math" w:eastAsia="SimSun" w:hAnsi="Cambria Math" w:cs="Calibri"/>
                <w:sz w:val="20"/>
                <w:szCs w:val="20"/>
                <w:lang w:val="en-US"/>
              </w:rPr>
            </m:ctrlPr>
          </m:sSubPr>
          <m:e>
            <m:r>
              <w:rPr>
                <w:rFonts w:ascii="Cambria Math" w:eastAsia="SimSun" w:hAnsi="Cambria Math"/>
                <w:sz w:val="20"/>
                <w:szCs w:val="20"/>
                <w:lang w:val="en-US"/>
              </w:rPr>
              <m:t>k</m:t>
            </m:r>
          </m:e>
          <m:sub>
            <m:r>
              <w:rPr>
                <w:rFonts w:ascii="Cambria Math" w:eastAsia="SimSun" w:hAnsi="Cambria Math"/>
                <w:sz w:val="20"/>
                <w:szCs w:val="20"/>
                <w:lang w:val="en-US"/>
              </w:rPr>
              <m:t>multiTEG,i</m:t>
            </m:r>
          </m:sub>
        </m:sSub>
      </m:oMath>
      <w:r w:rsidRPr="009900BB">
        <w:rPr>
          <w:rFonts w:eastAsia="SimSun"/>
          <w:sz w:val="20"/>
          <w:szCs w:val="20"/>
          <w:lang w:val="en-US"/>
        </w:rPr>
        <w:t xml:space="preserve"> is the scaling factor for measurement of same PRS resource with multiple Rx TEGs.</w:t>
      </w:r>
    </w:p>
    <w:p w14:paraId="008F17A4" w14:textId="77777777" w:rsidR="006572C4" w:rsidRPr="009900BB" w:rsidRDefault="006572C4" w:rsidP="006572C4">
      <w:pPr>
        <w:overflowPunct w:val="0"/>
        <w:autoSpaceDE w:val="0"/>
        <w:autoSpaceDN w:val="0"/>
        <w:adjustRightInd w:val="0"/>
        <w:spacing w:after="180"/>
        <w:ind w:left="851" w:hanging="284"/>
        <w:textAlignment w:val="baseline"/>
        <w:rPr>
          <w:rFonts w:eastAsia="MS Mincho"/>
          <w:sz w:val="20"/>
          <w:szCs w:val="20"/>
          <w:lang w:val="en-US"/>
        </w:rPr>
      </w:pPr>
      <w:r w:rsidRPr="009900BB">
        <w:rPr>
          <w:rFonts w:eastAsia="SimSun"/>
          <w:bCs/>
          <w:sz w:val="20"/>
          <w:szCs w:val="20"/>
          <w:lang w:val="en-US" w:eastAsia="zh-CN"/>
        </w:rPr>
        <w:lastRenderedPageBreak/>
        <w:tab/>
      </w:r>
      <m:oMath>
        <m:sSub>
          <m:sSubPr>
            <m:ctrlPr>
              <w:rPr>
                <w:rFonts w:ascii="Cambria Math" w:eastAsia="MS Mincho" w:hAnsi="Cambria Math"/>
                <w:sz w:val="20"/>
                <w:szCs w:val="20"/>
                <w:lang w:val="en-US"/>
              </w:rPr>
            </m:ctrlPr>
          </m:sSubPr>
          <m:e>
            <m:r>
              <w:rPr>
                <w:rFonts w:ascii="Cambria Math" w:eastAsia="MS Mincho" w:hAnsi="Cambria Math"/>
                <w:sz w:val="20"/>
                <w:szCs w:val="20"/>
                <w:lang w:val="en-US"/>
              </w:rPr>
              <m:t>k</m:t>
            </m:r>
          </m:e>
          <m:sub>
            <m:r>
              <w:rPr>
                <w:rFonts w:ascii="Cambria Math" w:eastAsia="MS Mincho" w:hAnsi="Cambria Math"/>
                <w:sz w:val="20"/>
                <w:szCs w:val="20"/>
                <w:lang w:val="en-US"/>
              </w:rPr>
              <m:t>multiTEG</m:t>
            </m:r>
            <m:r>
              <m:rPr>
                <m:sty m:val="p"/>
              </m:rPr>
              <w:rPr>
                <w:rFonts w:ascii="Cambria Math" w:eastAsia="MS Mincho" w:hAnsi="Cambria Math"/>
                <w:sz w:val="20"/>
                <w:szCs w:val="20"/>
                <w:lang w:val="en-US"/>
              </w:rPr>
              <m:t>,</m:t>
            </m:r>
            <m:r>
              <w:rPr>
                <w:rFonts w:ascii="Cambria Math" w:eastAsia="MS Mincho" w:hAnsi="Cambria Math"/>
                <w:sz w:val="20"/>
                <w:szCs w:val="20"/>
                <w:lang w:val="en-US"/>
              </w:rPr>
              <m:t>i</m:t>
            </m:r>
          </m:sub>
        </m:sSub>
      </m:oMath>
      <w:r w:rsidRPr="009900BB">
        <w:rPr>
          <w:rFonts w:eastAsia="MS Mincho"/>
          <w:sz w:val="20"/>
          <w:szCs w:val="20"/>
          <w:lang w:val="en-US"/>
        </w:rPr>
        <w:t xml:space="preserve">=1 </w:t>
      </w:r>
      <w:r w:rsidRPr="009900BB">
        <w:rPr>
          <w:rFonts w:eastAsia="SimSun"/>
          <w:sz w:val="20"/>
          <w:szCs w:val="20"/>
          <w:lang w:val="en-US" w:eastAsia="zh-CN"/>
        </w:rPr>
        <w:t>if UE is not requested by LMF to measure a PRS resource with multiple Rx TEGs via</w:t>
      </w:r>
      <w:r w:rsidRPr="009900BB">
        <w:rPr>
          <w:rFonts w:eastAsia="SimSun" w:cs="v4.2.0"/>
          <w:sz w:val="20"/>
          <w:szCs w:val="20"/>
          <w:lang w:val="en-US"/>
        </w:rPr>
        <w:t xml:space="preserve"> with </w:t>
      </w:r>
      <w:r w:rsidRPr="009900BB">
        <w:rPr>
          <w:rFonts w:eastAsia="SimSun"/>
          <w:iCs/>
          <w:snapToGrid w:val="0"/>
          <w:sz w:val="20"/>
          <w:szCs w:val="20"/>
          <w:lang w:val="en-US"/>
        </w:rPr>
        <w:t>measureSameDL-PRS-ResourceWithDifferentRxTEGs-r17</w:t>
      </w:r>
      <w:r w:rsidRPr="009900BB">
        <w:rPr>
          <w:rFonts w:eastAsia="SimSun"/>
          <w:snapToGrid w:val="0"/>
          <w:sz w:val="20"/>
          <w:szCs w:val="20"/>
          <w:lang w:val="en-US"/>
        </w:rPr>
        <w:t xml:space="preserve"> [34] in NR-DL-TDOA-RequestLocationInformation</w:t>
      </w:r>
      <w:r w:rsidRPr="009900BB">
        <w:rPr>
          <w:rFonts w:eastAsia="MS Mincho"/>
          <w:sz w:val="20"/>
          <w:szCs w:val="20"/>
          <w:lang w:val="en-US"/>
        </w:rPr>
        <w:t>;</w:t>
      </w:r>
    </w:p>
    <w:p w14:paraId="0C8A95EB" w14:textId="77777777" w:rsidR="006572C4" w:rsidRPr="009900BB" w:rsidRDefault="006572C4" w:rsidP="006572C4">
      <w:pPr>
        <w:overflowPunct w:val="0"/>
        <w:autoSpaceDE w:val="0"/>
        <w:autoSpaceDN w:val="0"/>
        <w:adjustRightInd w:val="0"/>
        <w:spacing w:after="180"/>
        <w:ind w:left="851" w:hanging="284"/>
        <w:textAlignment w:val="baseline"/>
        <w:rPr>
          <w:rFonts w:eastAsia="SimSun"/>
          <w:sz w:val="20"/>
          <w:szCs w:val="20"/>
          <w:lang w:val="en-US" w:eastAsia="zh-CN"/>
        </w:rPr>
      </w:pPr>
      <w:r w:rsidRPr="009900BB">
        <w:rPr>
          <w:rFonts w:eastAsia="SimSun"/>
          <w:sz w:val="20"/>
          <w:szCs w:val="20"/>
          <w:lang w:val="en-US" w:eastAsia="zh-CN"/>
        </w:rPr>
        <w:tab/>
        <w:t>otherwise,</w:t>
      </w:r>
    </w:p>
    <w:p w14:paraId="3BA619B6" w14:textId="77777777" w:rsidR="006572C4" w:rsidRPr="009900BB" w:rsidRDefault="006572C4" w:rsidP="006572C4">
      <w:pPr>
        <w:overflowPunct w:val="0"/>
        <w:autoSpaceDE w:val="0"/>
        <w:autoSpaceDN w:val="0"/>
        <w:adjustRightInd w:val="0"/>
        <w:spacing w:after="180"/>
        <w:ind w:left="851" w:hanging="284"/>
        <w:textAlignment w:val="baseline"/>
        <w:rPr>
          <w:rFonts w:eastAsia="SimSun"/>
          <w:sz w:val="20"/>
          <w:szCs w:val="20"/>
          <w:lang w:val="en-US" w:eastAsia="zh-CN"/>
        </w:rPr>
      </w:pPr>
      <w:r w:rsidRPr="009900BB">
        <w:rPr>
          <w:rFonts w:eastAsia="SimSun"/>
          <w:bCs/>
          <w:sz w:val="20"/>
          <w:szCs w:val="20"/>
          <w:lang w:val="en-US" w:eastAsia="zh-CN"/>
        </w:rPr>
        <w:tab/>
      </w:r>
      <m:oMath>
        <m:sSub>
          <m:sSubPr>
            <m:ctrlPr>
              <w:rPr>
                <w:rFonts w:ascii="Cambria Math" w:eastAsia="MS Mincho" w:hAnsi="Cambria Math" w:cs="Calibri"/>
                <w:sz w:val="20"/>
                <w:szCs w:val="20"/>
                <w:lang w:val="en-US"/>
              </w:rPr>
            </m:ctrlPr>
          </m:sSubPr>
          <m:e>
            <m:r>
              <w:rPr>
                <w:rFonts w:ascii="Cambria Math" w:eastAsia="MS Mincho" w:hAnsi="Cambria Math"/>
                <w:sz w:val="20"/>
                <w:szCs w:val="20"/>
                <w:lang w:val="en-US"/>
              </w:rPr>
              <m:t>k</m:t>
            </m:r>
          </m:e>
          <m:sub>
            <m:r>
              <w:rPr>
                <w:rFonts w:ascii="Cambria Math" w:eastAsia="MS Mincho" w:hAnsi="Cambria Math"/>
                <w:sz w:val="20"/>
                <w:szCs w:val="20"/>
                <w:lang w:val="en-US"/>
              </w:rPr>
              <m:t>multiTEG</m:t>
            </m:r>
          </m:sub>
        </m:sSub>
      </m:oMath>
      <w:r w:rsidRPr="009900BB">
        <w:rPr>
          <w:rFonts w:eastAsia="MS Mincho"/>
          <w:sz w:val="20"/>
          <w:szCs w:val="20"/>
          <w:lang w:val="en-US"/>
        </w:rPr>
        <w:t>=</w:t>
      </w:r>
      <m:oMath>
        <m:sSub>
          <m:sSubPr>
            <m:ctrlPr>
              <w:rPr>
                <w:rFonts w:ascii="Cambria Math" w:eastAsia="MS Mincho" w:hAnsi="Cambria Math" w:cs="Calibri"/>
                <w:i/>
                <w:sz w:val="20"/>
                <w:szCs w:val="20"/>
                <w:lang w:val="en-US"/>
              </w:rPr>
            </m:ctrlPr>
          </m:sSubPr>
          <m:e>
            <m:r>
              <w:rPr>
                <w:rFonts w:ascii="Cambria Math" w:eastAsia="MS Mincho" w:hAnsi="Cambria Math"/>
                <w:sz w:val="20"/>
                <w:szCs w:val="20"/>
                <w:lang w:val="en-US"/>
              </w:rPr>
              <m:t>N</m:t>
            </m:r>
          </m:e>
          <m:sub>
            <m:r>
              <w:rPr>
                <w:rFonts w:ascii="Cambria Math" w:eastAsia="MS Mincho" w:hAnsi="Cambria Math"/>
                <w:sz w:val="20"/>
                <w:szCs w:val="20"/>
                <w:lang w:val="en-US"/>
              </w:rPr>
              <m:t>TEG,i</m:t>
            </m:r>
          </m:sub>
        </m:sSub>
      </m:oMath>
      <w:r w:rsidRPr="009900BB">
        <w:rPr>
          <w:sz w:val="20"/>
          <w:szCs w:val="20"/>
          <w:lang w:val="en-US" w:eastAsia="zh-CN"/>
        </w:rPr>
        <w:t xml:space="preserve">, </w:t>
      </w:r>
      <w:r w:rsidRPr="009900BB">
        <w:rPr>
          <w:rFonts w:eastAsia="SimSun"/>
          <w:sz w:val="20"/>
          <w:szCs w:val="20"/>
          <w:lang w:val="en-US" w:eastAsia="zh-CN"/>
        </w:rPr>
        <w:t>if UE is not capable of receiving same DL PRS resource simultaneously from multiple Rx TEGs</w:t>
      </w:r>
      <w:r w:rsidRPr="009900BB">
        <w:rPr>
          <w:rFonts w:eastAsia="MS Mincho"/>
          <w:sz w:val="20"/>
          <w:szCs w:val="20"/>
          <w:lang w:val="en-US"/>
        </w:rPr>
        <w:t xml:space="preserve">, and </w:t>
      </w:r>
    </w:p>
    <w:p w14:paraId="6E352914" w14:textId="77777777" w:rsidR="006572C4" w:rsidRPr="009900BB" w:rsidRDefault="006572C4" w:rsidP="006572C4">
      <w:pPr>
        <w:overflowPunct w:val="0"/>
        <w:autoSpaceDE w:val="0"/>
        <w:autoSpaceDN w:val="0"/>
        <w:adjustRightInd w:val="0"/>
        <w:spacing w:after="180"/>
        <w:ind w:left="851" w:hanging="284"/>
        <w:textAlignment w:val="baseline"/>
        <w:rPr>
          <w:rFonts w:eastAsia="SimSun"/>
          <w:sz w:val="20"/>
          <w:szCs w:val="20"/>
          <w:lang w:val="en-US" w:eastAsia="zh-CN"/>
        </w:rPr>
      </w:pPr>
      <w:r w:rsidRPr="009900BB">
        <w:rPr>
          <w:rFonts w:eastAsia="SimSun"/>
          <w:bCs/>
          <w:sz w:val="20"/>
          <w:szCs w:val="20"/>
          <w:lang w:val="en-US" w:eastAsia="zh-CN"/>
        </w:rPr>
        <w:tab/>
      </w:r>
      <m:oMath>
        <m:sSub>
          <m:sSubPr>
            <m:ctrlPr>
              <w:rPr>
                <w:rFonts w:ascii="Cambria Math" w:eastAsia="MS Mincho" w:hAnsi="Cambria Math" w:cs="Calibri"/>
                <w:sz w:val="20"/>
                <w:szCs w:val="20"/>
                <w:lang w:val="en-US"/>
              </w:rPr>
            </m:ctrlPr>
          </m:sSubPr>
          <m:e>
            <m:r>
              <w:rPr>
                <w:rFonts w:ascii="Cambria Math" w:eastAsia="MS Mincho" w:hAnsi="Cambria Math"/>
                <w:sz w:val="20"/>
                <w:szCs w:val="20"/>
                <w:lang w:val="en-US"/>
              </w:rPr>
              <m:t>k</m:t>
            </m:r>
          </m:e>
          <m:sub>
            <m:r>
              <w:rPr>
                <w:rFonts w:ascii="Cambria Math" w:eastAsia="MS Mincho" w:hAnsi="Cambria Math"/>
                <w:sz w:val="20"/>
                <w:szCs w:val="20"/>
                <w:lang w:val="en-US"/>
              </w:rPr>
              <m:t>multiTEG</m:t>
            </m:r>
          </m:sub>
        </m:sSub>
      </m:oMath>
      <w:r w:rsidRPr="009900BB">
        <w:rPr>
          <w:rFonts w:eastAsia="MS Mincho"/>
          <w:sz w:val="20"/>
          <w:szCs w:val="20"/>
          <w:lang w:val="en-US"/>
        </w:rPr>
        <w:t>=</w:t>
      </w:r>
      <m:oMath>
        <m:d>
          <m:dPr>
            <m:begChr m:val="⌈"/>
            <m:endChr m:val="⌉"/>
            <m:ctrlPr>
              <w:rPr>
                <w:rFonts w:ascii="Cambria Math" w:eastAsia="MS Mincho" w:hAnsi="Cambria Math" w:cs="Calibri"/>
                <w:sz w:val="20"/>
                <w:szCs w:val="20"/>
                <w:lang w:val="en-US"/>
              </w:rPr>
            </m:ctrlPr>
          </m:dPr>
          <m:e>
            <m:f>
              <m:fPr>
                <m:ctrlPr>
                  <w:rPr>
                    <w:rFonts w:ascii="Cambria Math" w:eastAsia="MS Mincho" w:hAnsi="Cambria Math" w:cs="Calibri"/>
                    <w:sz w:val="20"/>
                    <w:szCs w:val="20"/>
                    <w:lang w:val="en-US"/>
                  </w:rPr>
                </m:ctrlPr>
              </m:fPr>
              <m:num>
                <m:sSub>
                  <m:sSubPr>
                    <m:ctrlPr>
                      <w:rPr>
                        <w:rFonts w:ascii="Cambria Math" w:eastAsia="MS Mincho" w:hAnsi="Cambria Math" w:cs="Calibri"/>
                        <w:i/>
                        <w:sz w:val="20"/>
                        <w:szCs w:val="20"/>
                        <w:lang w:val="en-US"/>
                      </w:rPr>
                    </m:ctrlPr>
                  </m:sSubPr>
                  <m:e>
                    <m:r>
                      <w:rPr>
                        <w:rFonts w:ascii="Cambria Math" w:eastAsia="MS Mincho" w:hAnsi="Cambria Math"/>
                        <w:sz w:val="20"/>
                        <w:szCs w:val="20"/>
                        <w:lang w:val="en-US"/>
                      </w:rPr>
                      <m:t>N</m:t>
                    </m:r>
                  </m:e>
                  <m:sub>
                    <m:r>
                      <w:rPr>
                        <w:rFonts w:ascii="Cambria Math" w:eastAsia="MS Mincho" w:hAnsi="Cambria Math"/>
                        <w:sz w:val="20"/>
                        <w:szCs w:val="20"/>
                        <w:lang w:val="en-US"/>
                      </w:rPr>
                      <m:t>TEG,i</m:t>
                    </m:r>
                  </m:sub>
                </m:sSub>
              </m:num>
              <m:den>
                <m:sSub>
                  <m:sSubPr>
                    <m:ctrlPr>
                      <w:rPr>
                        <w:rFonts w:ascii="Cambria Math" w:eastAsia="MS Mincho" w:hAnsi="Cambria Math" w:cs="Calibri"/>
                        <w:i/>
                        <w:sz w:val="20"/>
                        <w:szCs w:val="20"/>
                        <w:lang w:val="en-US"/>
                      </w:rPr>
                    </m:ctrlPr>
                  </m:sSubPr>
                  <m:e>
                    <m:r>
                      <w:rPr>
                        <w:rFonts w:ascii="Cambria Math" w:eastAsia="MS Mincho" w:hAnsi="Cambria Math"/>
                        <w:sz w:val="20"/>
                        <w:szCs w:val="20"/>
                        <w:lang w:val="en-US"/>
                      </w:rPr>
                      <m:t>k</m:t>
                    </m:r>
                  </m:e>
                  <m:sub>
                    <m:r>
                      <w:rPr>
                        <w:rFonts w:ascii="Cambria Math" w:eastAsia="MS Mincho" w:hAnsi="Cambria Math"/>
                        <w:sz w:val="20"/>
                        <w:szCs w:val="20"/>
                        <w:lang w:val="en-US"/>
                      </w:rPr>
                      <m:t>TEG,simul,i</m:t>
                    </m:r>
                  </m:sub>
                </m:sSub>
              </m:den>
            </m:f>
          </m:e>
        </m:d>
      </m:oMath>
      <w:r w:rsidRPr="009900BB">
        <w:rPr>
          <w:rFonts w:eastAsia="SimSun"/>
          <w:sz w:val="20"/>
          <w:szCs w:val="20"/>
          <w:lang w:val="en-US" w:eastAsia="zh-CN"/>
        </w:rPr>
        <w:t xml:space="preserve"> if</w:t>
      </w:r>
      <w:r w:rsidRPr="009900BB">
        <w:rPr>
          <w:sz w:val="20"/>
          <w:szCs w:val="20"/>
          <w:lang w:val="en-US"/>
        </w:rPr>
        <w:t xml:space="preserve"> </w:t>
      </w:r>
      <w:r w:rsidRPr="009900BB">
        <w:rPr>
          <w:rFonts w:eastAsia="SimSun"/>
          <w:sz w:val="20"/>
          <w:szCs w:val="20"/>
          <w:lang w:val="en-US" w:eastAsia="zh-CN"/>
        </w:rPr>
        <w:t>UE is capable of receiving the same DL PRS resource simultaneously from multiple Rx TEGs</w:t>
      </w:r>
      <w:r w:rsidRPr="009900BB">
        <w:rPr>
          <w:rFonts w:eastAsia="MS Mincho"/>
          <w:sz w:val="20"/>
          <w:szCs w:val="20"/>
          <w:lang w:val="en-US"/>
        </w:rPr>
        <w:t>.</w:t>
      </w:r>
    </w:p>
    <w:p w14:paraId="0875D137" w14:textId="77777777" w:rsidR="006572C4" w:rsidRPr="009900BB" w:rsidRDefault="006572C4" w:rsidP="006572C4">
      <w:pPr>
        <w:overflowPunct w:val="0"/>
        <w:autoSpaceDE w:val="0"/>
        <w:autoSpaceDN w:val="0"/>
        <w:adjustRightInd w:val="0"/>
        <w:spacing w:after="180"/>
        <w:ind w:left="851" w:hanging="284"/>
        <w:textAlignment w:val="baseline"/>
        <w:rPr>
          <w:rFonts w:eastAsia="MS Mincho"/>
          <w:sz w:val="20"/>
          <w:szCs w:val="20"/>
          <w:lang w:val="en-US"/>
        </w:rPr>
      </w:pPr>
      <w:r w:rsidRPr="009900BB">
        <w:rPr>
          <w:rFonts w:eastAsia="SimSun"/>
          <w:bCs/>
          <w:sz w:val="20"/>
          <w:szCs w:val="20"/>
          <w:lang w:val="en-US" w:eastAsia="zh-CN"/>
        </w:rPr>
        <w:tab/>
      </w:r>
      <w:r w:rsidRPr="009900BB">
        <w:rPr>
          <w:rFonts w:eastAsia="MS Mincho"/>
          <w:sz w:val="20"/>
          <w:szCs w:val="20"/>
          <w:lang w:val="en-US"/>
        </w:rPr>
        <w:t>where</w:t>
      </w:r>
    </w:p>
    <w:p w14:paraId="2AE7E2A7" w14:textId="77777777" w:rsidR="006572C4" w:rsidRPr="009900BB" w:rsidRDefault="006572C4" w:rsidP="006572C4">
      <w:pPr>
        <w:overflowPunct w:val="0"/>
        <w:autoSpaceDE w:val="0"/>
        <w:autoSpaceDN w:val="0"/>
        <w:adjustRightInd w:val="0"/>
        <w:spacing w:after="180"/>
        <w:ind w:left="851" w:hanging="284"/>
        <w:textAlignment w:val="baseline"/>
        <w:rPr>
          <w:rFonts w:eastAsia="MS Mincho"/>
          <w:sz w:val="20"/>
          <w:szCs w:val="20"/>
          <w:lang w:val="en-US"/>
        </w:rPr>
      </w:pPr>
      <w:r w:rsidRPr="009900BB">
        <w:rPr>
          <w:rFonts w:eastAsia="SimSun"/>
          <w:bCs/>
          <w:sz w:val="20"/>
          <w:szCs w:val="20"/>
          <w:lang w:val="en-US" w:eastAsia="zh-CN"/>
        </w:rPr>
        <w:tab/>
      </w:r>
      <m:oMath>
        <m:sSub>
          <m:sSubPr>
            <m:ctrlPr>
              <w:rPr>
                <w:rFonts w:ascii="Cambria Math" w:eastAsia="MS Mincho" w:hAnsi="Cambria Math" w:cs="Calibri"/>
                <w:i/>
                <w:sz w:val="20"/>
                <w:szCs w:val="20"/>
                <w:lang w:val="en-US"/>
              </w:rPr>
            </m:ctrlPr>
          </m:sSubPr>
          <m:e>
            <m:r>
              <w:rPr>
                <w:rFonts w:ascii="Cambria Math" w:eastAsia="MS Mincho" w:hAnsi="Cambria Math"/>
                <w:sz w:val="20"/>
                <w:szCs w:val="20"/>
                <w:lang w:val="en-US"/>
              </w:rPr>
              <m:t>N</m:t>
            </m:r>
          </m:e>
          <m:sub>
            <m:r>
              <w:rPr>
                <w:rFonts w:ascii="Cambria Math" w:eastAsia="MS Mincho" w:hAnsi="Cambria Math"/>
                <w:sz w:val="20"/>
                <w:szCs w:val="20"/>
                <w:lang w:val="en-US"/>
              </w:rPr>
              <m:t>TEG,i</m:t>
            </m:r>
          </m:sub>
        </m:sSub>
      </m:oMath>
      <w:r w:rsidRPr="009900BB">
        <w:rPr>
          <w:rFonts w:eastAsia="MS Mincho"/>
          <w:sz w:val="20"/>
          <w:szCs w:val="20"/>
          <w:lang w:val="en-US"/>
        </w:rPr>
        <w:t xml:space="preserve"> is the number of Rx TEGs with which UE is requested to measure a PRS resource indicated via </w:t>
      </w:r>
      <w:r w:rsidRPr="009900BB">
        <w:rPr>
          <w:rFonts w:eastAsia="MS Mincho"/>
          <w:i/>
          <w:sz w:val="20"/>
          <w:szCs w:val="20"/>
          <w:lang w:val="en-US"/>
        </w:rPr>
        <w:t xml:space="preserve">measureSameDL-PRS-ResourceWithDifferentRxTEGs-r17 </w:t>
      </w:r>
      <w:r w:rsidRPr="009900BB">
        <w:rPr>
          <w:rFonts w:eastAsia="SimSun"/>
          <w:snapToGrid w:val="0"/>
          <w:sz w:val="20"/>
          <w:szCs w:val="20"/>
          <w:lang w:val="en-US"/>
        </w:rPr>
        <w:t xml:space="preserve">[34] in </w:t>
      </w:r>
      <w:r w:rsidRPr="009900BB">
        <w:rPr>
          <w:rFonts w:eastAsia="SimSun"/>
          <w:i/>
          <w:snapToGrid w:val="0"/>
          <w:sz w:val="20"/>
          <w:szCs w:val="20"/>
          <w:lang w:val="en-US"/>
        </w:rPr>
        <w:t>NR-DL-TDOA-RequestLocationInformation</w:t>
      </w:r>
      <w:r w:rsidRPr="009900BB">
        <w:rPr>
          <w:rFonts w:eastAsia="MS Mincho"/>
          <w:sz w:val="20"/>
          <w:szCs w:val="20"/>
          <w:lang w:val="en-US"/>
        </w:rPr>
        <w:t>, and</w:t>
      </w:r>
    </w:p>
    <w:p w14:paraId="1CEEF8F0" w14:textId="77777777" w:rsidR="006572C4" w:rsidRPr="009900BB" w:rsidRDefault="006572C4" w:rsidP="006572C4">
      <w:pPr>
        <w:overflowPunct w:val="0"/>
        <w:autoSpaceDE w:val="0"/>
        <w:autoSpaceDN w:val="0"/>
        <w:adjustRightInd w:val="0"/>
        <w:spacing w:after="180"/>
        <w:ind w:left="851" w:hanging="284"/>
        <w:textAlignment w:val="baseline"/>
        <w:rPr>
          <w:sz w:val="20"/>
          <w:szCs w:val="20"/>
          <w:lang w:val="en-US"/>
        </w:rPr>
      </w:pPr>
      <w:r w:rsidRPr="009900BB">
        <w:rPr>
          <w:rFonts w:eastAsia="SimSun"/>
          <w:bCs/>
          <w:sz w:val="20"/>
          <w:szCs w:val="20"/>
          <w:lang w:val="en-US" w:eastAsia="zh-CN"/>
        </w:rPr>
        <w:tab/>
      </w:r>
      <m:oMath>
        <m:sSub>
          <m:sSubPr>
            <m:ctrlPr>
              <w:rPr>
                <w:rFonts w:ascii="Cambria Math" w:eastAsia="MS Mincho" w:hAnsi="Cambria Math" w:cs="Calibri"/>
                <w:i/>
                <w:sz w:val="20"/>
                <w:szCs w:val="20"/>
                <w:lang w:val="en-US"/>
              </w:rPr>
            </m:ctrlPr>
          </m:sSubPr>
          <m:e>
            <m:r>
              <w:rPr>
                <w:rFonts w:ascii="Cambria Math" w:eastAsia="MS Mincho" w:hAnsi="Cambria Math"/>
                <w:sz w:val="20"/>
                <w:szCs w:val="20"/>
                <w:lang w:val="en-US"/>
              </w:rPr>
              <m:t>k</m:t>
            </m:r>
          </m:e>
          <m:sub>
            <m:r>
              <w:rPr>
                <w:rFonts w:ascii="Cambria Math" w:eastAsia="MS Mincho" w:hAnsi="Cambria Math"/>
                <w:sz w:val="20"/>
                <w:szCs w:val="20"/>
                <w:lang w:val="en-US"/>
              </w:rPr>
              <m:t>TEG,simul,i</m:t>
            </m:r>
          </m:sub>
        </m:sSub>
      </m:oMath>
      <w:r w:rsidRPr="009900BB">
        <w:rPr>
          <w:rFonts w:eastAsia="MS Mincho"/>
          <w:sz w:val="20"/>
          <w:szCs w:val="20"/>
          <w:lang w:val="en-US"/>
        </w:rPr>
        <w:t xml:space="preserve"> is the number of Rx TEGs UE can measure simultaneously which is reported via</w:t>
      </w:r>
      <w:r w:rsidRPr="009900BB">
        <w:rPr>
          <w:rFonts w:eastAsia="SimSun"/>
          <w:snapToGrid w:val="0"/>
          <w:sz w:val="20"/>
          <w:szCs w:val="20"/>
          <w:lang w:val="en-US"/>
        </w:rPr>
        <w:t xml:space="preserve"> </w:t>
      </w:r>
      <w:r w:rsidRPr="009900BB">
        <w:rPr>
          <w:rFonts w:eastAsia="SimSun"/>
          <w:i/>
          <w:snapToGrid w:val="0"/>
          <w:sz w:val="20"/>
          <w:szCs w:val="20"/>
          <w:lang w:val="en-US"/>
        </w:rPr>
        <w:t>measureSameDL-PRS-ResourceWithDifferentRxTEGsSimul</w:t>
      </w:r>
      <w:r w:rsidRPr="009900BB">
        <w:rPr>
          <w:rFonts w:eastAsia="MS Mincho"/>
          <w:sz w:val="20"/>
          <w:szCs w:val="20"/>
          <w:lang w:val="en-US"/>
        </w:rPr>
        <w:t xml:space="preserve">. </w:t>
      </w:r>
    </w:p>
    <w:p w14:paraId="16D0C19E" w14:textId="77777777" w:rsidR="006572C4" w:rsidRPr="009900BB" w:rsidRDefault="006572C4" w:rsidP="006572C4">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rPr>
        <w:tab/>
        <w:t>[</w:t>
      </w:r>
      <m:oMath>
        <m:sSub>
          <m:sSubPr>
            <m:ctrlPr>
              <w:rPr>
                <w:rFonts w:ascii="Cambria Math" w:hAnsi="Cambria Math"/>
                <w:sz w:val="20"/>
                <w:szCs w:val="20"/>
                <w:lang w:val="en-US"/>
              </w:rPr>
            </m:ctrlPr>
          </m:sSubPr>
          <m:e>
            <m:r>
              <m:rPr>
                <m:sty m:val="p"/>
              </m:rPr>
              <w:rPr>
                <w:rFonts w:ascii="Cambria Math" w:hAnsi="Cambria Math"/>
                <w:sz w:val="20"/>
                <w:szCs w:val="20"/>
                <w:lang w:val="en-US" w:eastAsia="zh-CN"/>
              </w:rPr>
              <m:t>K</m:t>
            </m:r>
          </m:e>
          <m:sub>
            <m:r>
              <m:rPr>
                <m:sty m:val="p"/>
              </m:rPr>
              <w:rPr>
                <w:rFonts w:ascii="Cambria Math" w:hAnsi="Cambria Math"/>
                <w:sz w:val="20"/>
                <w:szCs w:val="20"/>
                <w:lang w:val="en-US" w:eastAsia="zh-CN"/>
              </w:rPr>
              <m:t>p,PRS,i</m:t>
            </m:r>
          </m:sub>
        </m:sSub>
      </m:oMath>
      <w:r w:rsidRPr="009900BB">
        <w:rPr>
          <w:sz w:val="20"/>
          <w:szCs w:val="20"/>
          <w:lang w:val="en-US"/>
        </w:rPr>
        <w:t xml:space="preserve"> is a scaling factor for </w:t>
      </w:r>
      <w:r w:rsidRPr="009900BB">
        <w:rPr>
          <w:sz w:val="20"/>
          <w:szCs w:val="20"/>
          <w:lang w:val="en-US" w:eastAsia="zh-CN"/>
        </w:rPr>
        <w:t xml:space="preserve">a positioning frequency layer to be measured within the associated measurement gap pattern, which is defined as </w:t>
      </w:r>
      <m:oMath>
        <m:sSub>
          <m:sSubPr>
            <m:ctrlPr>
              <w:rPr>
                <w:rFonts w:ascii="Cambria Math" w:hAnsi="Cambria Math"/>
                <w:sz w:val="20"/>
                <w:szCs w:val="20"/>
                <w:lang w:val="en-US"/>
              </w:rPr>
            </m:ctrlPr>
          </m:sSubPr>
          <m:e>
            <m:r>
              <m:rPr>
                <m:sty m:val="p"/>
              </m:rPr>
              <w:rPr>
                <w:rFonts w:ascii="Cambria Math" w:hAnsi="Cambria Math"/>
                <w:sz w:val="20"/>
                <w:szCs w:val="20"/>
                <w:lang w:val="en-US" w:eastAsia="zh-CN"/>
              </w:rPr>
              <m:t>K</m:t>
            </m:r>
          </m:e>
          <m:sub>
            <m:r>
              <m:rPr>
                <m:sty m:val="p"/>
              </m:rPr>
              <w:rPr>
                <w:rFonts w:ascii="Cambria Math" w:hAnsi="Cambria Math"/>
                <w:sz w:val="20"/>
                <w:szCs w:val="20"/>
                <w:lang w:val="en-US" w:eastAsia="zh-CN"/>
              </w:rPr>
              <m:t>p,PRS,i</m:t>
            </m:r>
          </m:sub>
        </m:sSub>
      </m:oMath>
      <w:r w:rsidRPr="009900BB">
        <w:rPr>
          <w:sz w:val="20"/>
          <w:szCs w:val="20"/>
          <w:lang w:val="en-US" w:eastAsia="zh-CN"/>
        </w:rPr>
        <w:t xml:space="preserve"> = </w:t>
      </w:r>
      <w:r w:rsidRPr="009900BB">
        <w:rPr>
          <w:bCs/>
          <w:sz w:val="20"/>
          <w:szCs w:val="20"/>
          <w:lang w:val="en-US" w:eastAsia="zh-CN"/>
        </w:rPr>
        <w:t>N</w:t>
      </w:r>
      <w:r w:rsidRPr="009900BB">
        <w:rPr>
          <w:bCs/>
          <w:sz w:val="20"/>
          <w:szCs w:val="20"/>
          <w:vertAlign w:val="subscript"/>
          <w:lang w:val="en-US" w:eastAsia="zh-CN"/>
        </w:rPr>
        <w:t>total</w:t>
      </w:r>
      <w:r w:rsidRPr="009900BB">
        <w:rPr>
          <w:bCs/>
          <w:sz w:val="20"/>
          <w:szCs w:val="20"/>
          <w:lang w:val="en-US" w:eastAsia="zh-CN"/>
        </w:rPr>
        <w:t xml:space="preserve"> / N</w:t>
      </w:r>
      <w:r w:rsidRPr="009900BB">
        <w:rPr>
          <w:bCs/>
          <w:sz w:val="20"/>
          <w:szCs w:val="20"/>
          <w:vertAlign w:val="subscript"/>
          <w:lang w:val="en-US" w:eastAsia="zh-CN"/>
        </w:rPr>
        <w:t>available</w:t>
      </w:r>
      <w:r w:rsidRPr="009900BB">
        <w:rPr>
          <w:bCs/>
          <w:sz w:val="20"/>
          <w:szCs w:val="20"/>
          <w:lang w:val="en-US" w:eastAsia="zh-CN"/>
        </w:rPr>
        <w:t xml:space="preserve"> for UE configured with concurrent measurement gap, and </w:t>
      </w:r>
      <m:oMath>
        <m:sSub>
          <m:sSubPr>
            <m:ctrlPr>
              <w:rPr>
                <w:rFonts w:ascii="Cambria Math" w:hAnsi="Cambria Math"/>
                <w:sz w:val="20"/>
                <w:szCs w:val="20"/>
                <w:lang w:val="en-US"/>
              </w:rPr>
            </m:ctrlPr>
          </m:sSubPr>
          <m:e>
            <m:r>
              <m:rPr>
                <m:sty m:val="p"/>
              </m:rPr>
              <w:rPr>
                <w:rFonts w:ascii="Cambria Math" w:hAnsi="Cambria Math"/>
                <w:sz w:val="20"/>
                <w:szCs w:val="20"/>
                <w:lang w:val="en-US" w:eastAsia="zh-CN"/>
              </w:rPr>
              <m:t>K</m:t>
            </m:r>
          </m:e>
          <m:sub>
            <m:r>
              <m:rPr>
                <m:sty m:val="p"/>
              </m:rPr>
              <w:rPr>
                <w:rFonts w:ascii="Cambria Math" w:hAnsi="Cambria Math"/>
                <w:sz w:val="20"/>
                <w:szCs w:val="20"/>
                <w:lang w:val="en-US" w:eastAsia="zh-CN"/>
              </w:rPr>
              <m:t>p,PRS,i</m:t>
            </m:r>
          </m:sub>
        </m:sSub>
      </m:oMath>
      <w:r w:rsidRPr="009900BB">
        <w:rPr>
          <w:sz w:val="20"/>
          <w:szCs w:val="20"/>
          <w:lang w:val="en-US" w:eastAsia="zh-CN"/>
        </w:rPr>
        <w:t xml:space="preserve"> = 1 </w:t>
      </w:r>
      <w:r w:rsidRPr="009900BB">
        <w:rPr>
          <w:bCs/>
          <w:sz w:val="20"/>
          <w:szCs w:val="20"/>
          <w:lang w:val="en-US" w:eastAsia="zh-CN"/>
        </w:rPr>
        <w:t>for UE not configured with concurrent measurement gap</w:t>
      </w:r>
      <w:r w:rsidRPr="009900BB">
        <w:rPr>
          <w:sz w:val="20"/>
          <w:szCs w:val="20"/>
          <w:lang w:val="en-US" w:eastAsia="zh-CN"/>
        </w:rPr>
        <w:t>.</w:t>
      </w:r>
    </w:p>
    <w:p w14:paraId="61A0873D" w14:textId="77777777" w:rsidR="006572C4" w:rsidRPr="009900BB" w:rsidRDefault="006572C4" w:rsidP="006572C4">
      <w:pPr>
        <w:overflowPunct w:val="0"/>
        <w:autoSpaceDE w:val="0"/>
        <w:autoSpaceDN w:val="0"/>
        <w:adjustRightInd w:val="0"/>
        <w:spacing w:after="180"/>
        <w:ind w:left="851" w:hanging="284"/>
        <w:textAlignment w:val="baseline"/>
        <w:rPr>
          <w:sz w:val="20"/>
          <w:szCs w:val="20"/>
          <w:lang w:val="en-US" w:eastAsia="zh-CN"/>
        </w:rPr>
      </w:pPr>
      <w:r w:rsidRPr="009900BB">
        <w:rPr>
          <w:sz w:val="20"/>
          <w:szCs w:val="20"/>
          <w:lang w:val="en-US" w:eastAsia="zh-CN"/>
        </w:rPr>
        <w:tab/>
        <w:t>For a window W of duration max(</w:t>
      </w:r>
      <m:oMath>
        <m:sSub>
          <m:sSubPr>
            <m:ctrlPr>
              <w:rPr>
                <w:rFonts w:ascii="Cambria Math" w:hAnsi="Cambria Math"/>
                <w:i/>
                <w:sz w:val="20"/>
                <w:szCs w:val="20"/>
                <w:lang w:val="en-US"/>
              </w:rPr>
            </m:ctrlPr>
          </m:sSubPr>
          <m:e>
            <m:r>
              <w:rPr>
                <w:rFonts w:ascii="Cambria Math" w:hAnsi="Cambria Math"/>
                <w:sz w:val="20"/>
                <w:szCs w:val="20"/>
                <w:lang w:val="en-US"/>
              </w:rPr>
              <m:t>T</m:t>
            </m:r>
          </m:e>
          <m:sub>
            <m:r>
              <w:rPr>
                <w:rFonts w:ascii="Cambria Math" w:hAnsi="Cambria Math"/>
                <w:sz w:val="20"/>
                <w:szCs w:val="20"/>
                <w:lang w:val="en-US"/>
              </w:rPr>
              <m:t>PRS</m:t>
            </m:r>
            <m:r>
              <m:rPr>
                <m:nor/>
              </m:rPr>
              <w:rPr>
                <w:rFonts w:ascii="Cambria Math" w:hAnsi="Cambria Math"/>
                <w:i/>
                <w:sz w:val="20"/>
                <w:szCs w:val="20"/>
                <w:lang w:val="en-US"/>
              </w:rPr>
              <m:t>,i</m:t>
            </m:r>
          </m:sub>
        </m:sSub>
      </m:oMath>
      <w:r w:rsidRPr="009900BB">
        <w:rPr>
          <w:sz w:val="20"/>
          <w:szCs w:val="20"/>
          <w:vertAlign w:val="subscript"/>
          <w:lang w:val="en-US" w:eastAsia="zh-CN"/>
        </w:rPr>
        <w:t xml:space="preserve">,  </w:t>
      </w:r>
      <w:r w:rsidRPr="009900BB">
        <w:rPr>
          <w:sz w:val="20"/>
          <w:szCs w:val="20"/>
          <w:lang w:val="en-US" w:eastAsia="zh-CN"/>
        </w:rPr>
        <w:t xml:space="preserve">MGRP_max), where MGRP max is the maximum MGRP across all configured per-UE MG and per-FR MG within the same FR as the positioining frequency layer, and starting at the beginning of any associated gap occasions covering the PRS occasion: </w:t>
      </w:r>
    </w:p>
    <w:p w14:paraId="66711BE1" w14:textId="77777777" w:rsidR="006572C4" w:rsidRPr="009900BB" w:rsidRDefault="006572C4" w:rsidP="006572C4">
      <w:pPr>
        <w:overflowPunct w:val="0"/>
        <w:autoSpaceDE w:val="0"/>
        <w:autoSpaceDN w:val="0"/>
        <w:adjustRightInd w:val="0"/>
        <w:spacing w:after="180"/>
        <w:ind w:left="1135" w:hanging="284"/>
        <w:textAlignment w:val="baseline"/>
        <w:rPr>
          <w:sz w:val="20"/>
          <w:szCs w:val="20"/>
          <w:lang w:val="en-US" w:eastAsia="zh-CN"/>
        </w:rPr>
      </w:pPr>
      <w:r w:rsidRPr="009900BB">
        <w:rPr>
          <w:bCs/>
          <w:sz w:val="20"/>
          <w:szCs w:val="20"/>
          <w:lang w:val="en-US" w:eastAsia="zh-CN"/>
        </w:rPr>
        <w:tab/>
        <w:t>N</w:t>
      </w:r>
      <w:r w:rsidRPr="009900BB">
        <w:rPr>
          <w:bCs/>
          <w:sz w:val="20"/>
          <w:szCs w:val="20"/>
          <w:vertAlign w:val="subscript"/>
          <w:lang w:val="en-US" w:eastAsia="zh-CN"/>
        </w:rPr>
        <w:t>total</w:t>
      </w:r>
      <w:r w:rsidRPr="009900BB">
        <w:rPr>
          <w:bCs/>
          <w:sz w:val="20"/>
          <w:szCs w:val="20"/>
          <w:lang w:val="en-US" w:eastAsia="zh-CN"/>
        </w:rPr>
        <w:t xml:space="preserve"> is the total number of </w:t>
      </w:r>
      <w:r w:rsidRPr="009900BB">
        <w:rPr>
          <w:sz w:val="20"/>
          <w:szCs w:val="20"/>
          <w:lang w:val="en-US" w:eastAsia="zh-CN"/>
        </w:rPr>
        <w:t xml:space="preserve">associated gap occasions covering </w:t>
      </w:r>
      <w:r w:rsidRPr="009900BB">
        <w:rPr>
          <w:bCs/>
          <w:sz w:val="20"/>
          <w:szCs w:val="20"/>
          <w:lang w:val="en-US" w:eastAsia="zh-CN"/>
        </w:rPr>
        <w:t xml:space="preserve">PRS occasions within the window, </w:t>
      </w:r>
      <w:r w:rsidRPr="009900BB">
        <w:rPr>
          <w:sz w:val="20"/>
          <w:szCs w:val="20"/>
          <w:lang w:val="en-US" w:eastAsia="zh-CN"/>
        </w:rPr>
        <w:t>including those overlapped with other MG occasions within</w:t>
      </w:r>
      <w:r w:rsidRPr="009900BB">
        <w:rPr>
          <w:bCs/>
          <w:sz w:val="20"/>
          <w:szCs w:val="20"/>
          <w:lang w:val="en-US" w:eastAsia="zh-CN"/>
        </w:rPr>
        <w:t xml:space="preserve"> the window, and</w:t>
      </w:r>
    </w:p>
    <w:p w14:paraId="1C477616" w14:textId="77777777" w:rsidR="006572C4" w:rsidRPr="009900BB" w:rsidRDefault="006572C4" w:rsidP="006572C4">
      <w:pPr>
        <w:overflowPunct w:val="0"/>
        <w:autoSpaceDE w:val="0"/>
        <w:autoSpaceDN w:val="0"/>
        <w:adjustRightInd w:val="0"/>
        <w:spacing w:after="180"/>
        <w:ind w:left="1135" w:hanging="284"/>
        <w:textAlignment w:val="baseline"/>
        <w:rPr>
          <w:sz w:val="20"/>
          <w:szCs w:val="20"/>
          <w:lang w:val="en-US" w:eastAsia="zh-CN"/>
        </w:rPr>
      </w:pPr>
      <w:r w:rsidRPr="009900BB">
        <w:rPr>
          <w:bCs/>
          <w:sz w:val="20"/>
          <w:szCs w:val="20"/>
          <w:lang w:val="en-US" w:eastAsia="zh-CN"/>
        </w:rPr>
        <w:tab/>
        <w:t>N</w:t>
      </w:r>
      <w:r w:rsidRPr="009900BB">
        <w:rPr>
          <w:bCs/>
          <w:sz w:val="20"/>
          <w:szCs w:val="20"/>
          <w:vertAlign w:val="subscript"/>
          <w:lang w:val="en-US" w:eastAsia="zh-CN"/>
        </w:rPr>
        <w:t>available</w:t>
      </w:r>
      <w:r w:rsidRPr="009900BB">
        <w:rPr>
          <w:bCs/>
          <w:sz w:val="20"/>
          <w:szCs w:val="20"/>
          <w:lang w:val="en-US" w:eastAsia="zh-CN"/>
        </w:rPr>
        <w:t xml:space="preserve"> is the number of non-dropped </w:t>
      </w:r>
      <w:r w:rsidRPr="009900BB">
        <w:rPr>
          <w:sz w:val="20"/>
          <w:szCs w:val="20"/>
          <w:lang w:val="en-US" w:eastAsia="zh-CN"/>
        </w:rPr>
        <w:t>associated gap occasions covering</w:t>
      </w:r>
      <w:r w:rsidRPr="009900BB">
        <w:rPr>
          <w:bCs/>
          <w:sz w:val="20"/>
          <w:szCs w:val="20"/>
          <w:lang w:val="en-US" w:eastAsia="zh-CN"/>
        </w:rPr>
        <w:t xml:space="preserve"> PRS occasions within the window W, after further accounting for MG collisions by applying the selected gap collision rule </w:t>
      </w:r>
    </w:p>
    <w:p w14:paraId="7C89DA51" w14:textId="77777777" w:rsidR="006572C4" w:rsidRPr="009900BB" w:rsidRDefault="006572C4" w:rsidP="006572C4">
      <w:pPr>
        <w:overflowPunct w:val="0"/>
        <w:autoSpaceDE w:val="0"/>
        <w:autoSpaceDN w:val="0"/>
        <w:adjustRightInd w:val="0"/>
        <w:spacing w:after="180"/>
        <w:ind w:left="1135" w:hanging="284"/>
        <w:textAlignment w:val="baseline"/>
        <w:rPr>
          <w:sz w:val="20"/>
          <w:szCs w:val="20"/>
          <w:lang w:val="en-US" w:eastAsia="zh-CN"/>
        </w:rPr>
      </w:pPr>
      <w:r w:rsidRPr="009900BB">
        <w:rPr>
          <w:sz w:val="20"/>
          <w:szCs w:val="20"/>
          <w:lang w:val="en-US" w:eastAsia="zh-CN"/>
        </w:rPr>
        <w:tab/>
        <w:t>[Requirements do not apply if Navailable =0.]</w:t>
      </w:r>
    </w:p>
    <w:p w14:paraId="3C3DCC39" w14:textId="77777777" w:rsidR="00994562" w:rsidRPr="009900BB" w:rsidRDefault="00000000" w:rsidP="00994562">
      <w:pPr>
        <w:overflowPunct w:val="0"/>
        <w:autoSpaceDE w:val="0"/>
        <w:autoSpaceDN w:val="0"/>
        <w:adjustRightInd w:val="0"/>
        <w:spacing w:after="180"/>
        <w:ind w:left="568" w:hanging="284"/>
        <w:textAlignment w:val="baseline"/>
        <w:rPr>
          <w:ins w:id="282" w:author="Deep Shrestha" w:date="2022-08-08T21:59:00Z"/>
          <w:sz w:val="20"/>
          <w:szCs w:val="20"/>
          <w:lang w:val="en-US" w:eastAsia="zh-CN"/>
        </w:rPr>
      </w:pPr>
      <m:oMath>
        <m:sSub>
          <m:sSubPr>
            <m:ctrlPr>
              <w:ins w:id="283" w:author="Deep Shrestha" w:date="2022-08-08T21:59:00Z">
                <w:rPr>
                  <w:rFonts w:ascii="Cambria Math" w:hAnsi="Cambria Math"/>
                  <w:i/>
                  <w:sz w:val="20"/>
                  <w:szCs w:val="20"/>
                  <w:lang w:val="en-US"/>
                </w:rPr>
              </w:ins>
            </m:ctrlPr>
          </m:sSubPr>
          <m:e>
            <m:r>
              <w:ins w:id="284" w:author="Deep Shrestha" w:date="2022-08-08T21:59:00Z">
                <w:rPr>
                  <w:rFonts w:ascii="Cambria Math" w:hAnsi="Cambria Math"/>
                  <w:sz w:val="20"/>
                  <w:szCs w:val="20"/>
                  <w:lang w:val="en-US"/>
                </w:rPr>
                <m:t>N</m:t>
              </w:ins>
            </m:r>
          </m:e>
          <m:sub>
            <m:r>
              <w:ins w:id="285" w:author="Deep Shrestha" w:date="2022-08-08T21:59:00Z">
                <w:rPr>
                  <w:rFonts w:ascii="Cambria Math" w:hAnsi="Cambria Math"/>
                  <w:sz w:val="20"/>
                  <w:szCs w:val="20"/>
                  <w:lang w:val="en-US"/>
                </w:rPr>
                <m:t>RxBeam,i</m:t>
              </w:ins>
            </m:r>
          </m:sub>
        </m:sSub>
        <m:r>
          <w:ins w:id="286" w:author="Deep Shrestha" w:date="2022-08-08T21:59:00Z">
            <w:rPr>
              <w:rFonts w:ascii="Cambria Math" w:hAnsi="Cambria Math"/>
              <w:sz w:val="20"/>
              <w:szCs w:val="20"/>
              <w:lang w:val="en-US" w:eastAsia="zh-CN"/>
            </w:rPr>
            <m:t xml:space="preserve"> </m:t>
          </w:ins>
        </m:r>
      </m:oMath>
      <w:ins w:id="287" w:author="Deep Shrestha" w:date="2022-08-08T21:59:00Z">
        <w:r w:rsidR="00994562" w:rsidRPr="009900BB">
          <w:rPr>
            <w:sz w:val="20"/>
            <w:szCs w:val="20"/>
            <w:lang w:val="en-US" w:eastAsia="zh-CN"/>
          </w:rPr>
          <w:t xml:space="preserve">is the scaling factor for Rx beam sweeping: </w:t>
        </w:r>
      </w:ins>
    </w:p>
    <w:p w14:paraId="29D0826C" w14:textId="77777777" w:rsidR="00994562" w:rsidRPr="009900BB" w:rsidRDefault="00000000" w:rsidP="00994562">
      <w:pPr>
        <w:pStyle w:val="ListParagraph"/>
        <w:numPr>
          <w:ilvl w:val="0"/>
          <w:numId w:val="24"/>
        </w:numPr>
        <w:spacing w:after="180" w:line="360" w:lineRule="auto"/>
        <w:rPr>
          <w:ins w:id="288" w:author="Deep Shrestha" w:date="2022-08-08T21:59:00Z"/>
          <w:sz w:val="20"/>
          <w:szCs w:val="20"/>
          <w:lang w:val="en-US" w:eastAsia="zh-CN"/>
        </w:rPr>
      </w:pPr>
      <m:oMath>
        <m:sSub>
          <m:sSubPr>
            <m:ctrlPr>
              <w:ins w:id="289" w:author="Deep Shrestha" w:date="2022-08-08T21:59:00Z">
                <w:rPr>
                  <w:rFonts w:ascii="Cambria Math" w:hAnsi="Cambria Math"/>
                  <w:i/>
                  <w:sz w:val="20"/>
                  <w:szCs w:val="20"/>
                  <w:lang w:val="en-US"/>
                </w:rPr>
              </w:ins>
            </m:ctrlPr>
          </m:sSubPr>
          <m:e>
            <m:r>
              <w:ins w:id="290" w:author="Deep Shrestha" w:date="2022-08-08T21:59:00Z">
                <w:rPr>
                  <w:rFonts w:ascii="Cambria Math" w:hAnsi="Cambria Math"/>
                  <w:sz w:val="20"/>
                  <w:szCs w:val="20"/>
                  <w:lang w:val="en-US"/>
                </w:rPr>
                <m:t>N</m:t>
              </w:ins>
            </m:r>
          </m:e>
          <m:sub>
            <m:r>
              <w:ins w:id="291" w:author="Deep Shrestha" w:date="2022-08-08T21:59:00Z">
                <w:rPr>
                  <w:rFonts w:ascii="Cambria Math" w:hAnsi="Cambria Math"/>
                  <w:sz w:val="20"/>
                  <w:szCs w:val="20"/>
                  <w:lang w:val="en-US"/>
                </w:rPr>
                <m:t>RxBeam,i</m:t>
              </w:ins>
            </m:r>
          </m:sub>
        </m:sSub>
      </m:oMath>
      <w:ins w:id="292" w:author="Deep Shrestha" w:date="2022-08-08T21:59:00Z">
        <w:r w:rsidR="00994562" w:rsidRPr="009900BB">
          <w:rPr>
            <w:sz w:val="20"/>
            <w:szCs w:val="20"/>
            <w:lang w:val="en-US"/>
          </w:rPr>
          <w:t xml:space="preserve"> </w:t>
        </w:r>
        <w:r w:rsidR="00994562" w:rsidRPr="009900BB">
          <w:rPr>
            <w:sz w:val="20"/>
            <w:szCs w:val="20"/>
            <w:lang w:val="en-US" w:eastAsia="zh-CN"/>
          </w:rPr>
          <w:t xml:space="preserve">= 1 if </w:t>
        </w:r>
        <w:r w:rsidR="00994562" w:rsidRPr="009900BB">
          <w:rPr>
            <w:sz w:val="20"/>
            <w:szCs w:val="20"/>
            <w:lang w:val="en-US"/>
          </w:rPr>
          <w:t>positioning</w:t>
        </w:r>
        <w:r w:rsidR="00994562" w:rsidRPr="009900BB" w:rsidDel="00474272">
          <w:rPr>
            <w:sz w:val="20"/>
            <w:szCs w:val="20"/>
            <w:lang w:val="en-US" w:eastAsia="zh-CN"/>
          </w:rPr>
          <w:t xml:space="preserve"> </w:t>
        </w:r>
        <w:r w:rsidR="00994562" w:rsidRPr="009900BB">
          <w:rPr>
            <w:sz w:val="20"/>
            <w:szCs w:val="20"/>
            <w:lang w:val="en-US" w:eastAsia="zh-CN"/>
          </w:rPr>
          <w:t xml:space="preserve">frequency layer </w:t>
        </w:r>
        <w:r w:rsidR="00994562" w:rsidRPr="009900BB">
          <w:rPr>
            <w:i/>
            <w:iCs/>
            <w:sz w:val="20"/>
            <w:szCs w:val="20"/>
            <w:lang w:val="en-US" w:eastAsia="zh-CN"/>
          </w:rPr>
          <w:t>i</w:t>
        </w:r>
        <w:r w:rsidR="00994562" w:rsidRPr="009900BB">
          <w:rPr>
            <w:sz w:val="20"/>
            <w:szCs w:val="20"/>
            <w:lang w:val="en-US" w:eastAsia="zh-CN"/>
          </w:rPr>
          <w:t xml:space="preserve"> is in FR1. </w:t>
        </w:r>
      </w:ins>
    </w:p>
    <w:p w14:paraId="3F28294C" w14:textId="77777777" w:rsidR="00994562" w:rsidRPr="009900BB" w:rsidRDefault="00000000" w:rsidP="00994562">
      <w:pPr>
        <w:pStyle w:val="ListParagraph"/>
        <w:numPr>
          <w:ilvl w:val="0"/>
          <w:numId w:val="24"/>
        </w:numPr>
        <w:spacing w:after="180"/>
        <w:rPr>
          <w:ins w:id="293" w:author="Deep Shrestha" w:date="2022-08-08T21:59:00Z"/>
          <w:sz w:val="20"/>
          <w:szCs w:val="20"/>
          <w:lang w:val="en-US"/>
        </w:rPr>
      </w:pPr>
      <m:oMath>
        <m:sSub>
          <m:sSubPr>
            <m:ctrlPr>
              <w:ins w:id="294" w:author="Deep Shrestha" w:date="2022-08-08T21:59:00Z">
                <w:rPr>
                  <w:rFonts w:ascii="Cambria Math" w:hAnsi="Cambria Math"/>
                  <w:i/>
                  <w:sz w:val="20"/>
                  <w:szCs w:val="20"/>
                  <w:lang w:val="en-US"/>
                </w:rPr>
              </w:ins>
            </m:ctrlPr>
          </m:sSubPr>
          <m:e>
            <m:r>
              <w:ins w:id="295" w:author="Deep Shrestha" w:date="2022-08-08T21:59:00Z">
                <w:rPr>
                  <w:rFonts w:ascii="Cambria Math" w:hAnsi="Cambria Math"/>
                  <w:sz w:val="20"/>
                  <w:szCs w:val="20"/>
                  <w:lang w:val="en-US"/>
                </w:rPr>
                <m:t>N</m:t>
              </w:ins>
            </m:r>
          </m:e>
          <m:sub>
            <m:r>
              <w:ins w:id="296" w:author="Deep Shrestha" w:date="2022-08-08T21:59:00Z">
                <w:rPr>
                  <w:rFonts w:ascii="Cambria Math" w:hAnsi="Cambria Math"/>
                  <w:sz w:val="20"/>
                  <w:szCs w:val="20"/>
                  <w:lang w:val="en-US"/>
                </w:rPr>
                <m:t>RxBeam,i</m:t>
              </w:ins>
            </m:r>
          </m:sub>
        </m:sSub>
      </m:oMath>
      <w:ins w:id="297" w:author="Deep Shrestha" w:date="2022-08-08T21:59:00Z">
        <w:r w:rsidR="00994562" w:rsidRPr="009900BB">
          <w:rPr>
            <w:sz w:val="20"/>
            <w:szCs w:val="20"/>
            <w:lang w:val="en-US"/>
          </w:rPr>
          <w:t xml:space="preserve"> </w:t>
        </w:r>
        <w:r w:rsidR="00994562" w:rsidRPr="009900BB">
          <w:rPr>
            <w:sz w:val="20"/>
            <w:szCs w:val="20"/>
            <w:lang w:val="en-US" w:eastAsia="zh-CN"/>
          </w:rPr>
          <w:t xml:space="preserve">= 8 if </w:t>
        </w:r>
        <w:r w:rsidR="00994562" w:rsidRPr="009900BB">
          <w:rPr>
            <w:sz w:val="20"/>
            <w:szCs w:val="20"/>
            <w:lang w:val="en-US"/>
          </w:rPr>
          <w:t>positioning</w:t>
        </w:r>
        <w:r w:rsidR="00994562" w:rsidRPr="009900BB" w:rsidDel="00474272">
          <w:rPr>
            <w:sz w:val="20"/>
            <w:szCs w:val="20"/>
            <w:lang w:val="en-US" w:eastAsia="zh-CN"/>
          </w:rPr>
          <w:t xml:space="preserve"> </w:t>
        </w:r>
        <w:r w:rsidR="00994562" w:rsidRPr="009900BB">
          <w:rPr>
            <w:sz w:val="20"/>
            <w:szCs w:val="20"/>
            <w:lang w:val="en-US" w:eastAsia="zh-CN"/>
          </w:rPr>
          <w:t xml:space="preserve">frequency layer </w:t>
        </w:r>
        <w:r w:rsidR="00994562" w:rsidRPr="009900BB">
          <w:rPr>
            <w:i/>
            <w:iCs/>
            <w:sz w:val="20"/>
            <w:szCs w:val="20"/>
            <w:lang w:val="en-US" w:eastAsia="zh-CN"/>
          </w:rPr>
          <w:t>i</w:t>
        </w:r>
        <w:r w:rsidR="00994562" w:rsidRPr="009900BB">
          <w:rPr>
            <w:sz w:val="20"/>
            <w:szCs w:val="20"/>
            <w:lang w:val="en-US" w:eastAsia="zh-CN"/>
          </w:rPr>
          <w:t xml:space="preserve"> is in FR2 and</w:t>
        </w:r>
        <w:r w:rsidR="00994562" w:rsidRPr="009900BB">
          <w:rPr>
            <w:sz w:val="20"/>
            <w:szCs w:val="20"/>
            <w:lang w:val="en-US"/>
          </w:rPr>
          <w:t xml:space="preserve"> UE does not support [TBD, IE for support of lower Rx beam sweeping factor]. </w:t>
        </w:r>
      </w:ins>
    </w:p>
    <w:p w14:paraId="02C52E11" w14:textId="77777777" w:rsidR="00994562" w:rsidRPr="009900BB" w:rsidRDefault="00000000" w:rsidP="00994562">
      <w:pPr>
        <w:pStyle w:val="ListParagraph"/>
        <w:numPr>
          <w:ilvl w:val="0"/>
          <w:numId w:val="24"/>
        </w:numPr>
        <w:spacing w:after="180"/>
        <w:rPr>
          <w:ins w:id="298" w:author="Deep Shrestha" w:date="2022-08-08T21:59:00Z"/>
          <w:sz w:val="20"/>
          <w:szCs w:val="20"/>
          <w:lang w:val="en-US"/>
        </w:rPr>
      </w:pPr>
      <m:oMath>
        <m:sSub>
          <m:sSubPr>
            <m:ctrlPr>
              <w:ins w:id="299" w:author="Deep Shrestha" w:date="2022-08-08T21:59:00Z">
                <w:rPr>
                  <w:rFonts w:ascii="Cambria Math" w:hAnsi="Cambria Math"/>
                  <w:i/>
                  <w:sz w:val="20"/>
                  <w:szCs w:val="20"/>
                  <w:lang w:val="en-US"/>
                </w:rPr>
              </w:ins>
            </m:ctrlPr>
          </m:sSubPr>
          <m:e>
            <m:r>
              <w:ins w:id="300" w:author="Deep Shrestha" w:date="2022-08-08T21:59:00Z">
                <w:rPr>
                  <w:rFonts w:ascii="Cambria Math" w:hAnsi="Cambria Math"/>
                  <w:sz w:val="20"/>
                  <w:szCs w:val="20"/>
                  <w:lang w:val="en-US"/>
                </w:rPr>
                <m:t>N</m:t>
              </w:ins>
            </m:r>
          </m:e>
          <m:sub>
            <m:r>
              <w:ins w:id="301" w:author="Deep Shrestha" w:date="2022-08-08T21:59:00Z">
                <w:rPr>
                  <w:rFonts w:ascii="Cambria Math" w:hAnsi="Cambria Math"/>
                  <w:sz w:val="20"/>
                  <w:szCs w:val="20"/>
                  <w:lang w:val="en-US"/>
                </w:rPr>
                <m:t>RxBeam,i</m:t>
              </w:ins>
            </m:r>
          </m:sub>
        </m:sSub>
      </m:oMath>
      <w:ins w:id="302" w:author="Deep Shrestha" w:date="2022-08-08T21:59:00Z">
        <w:r w:rsidR="00994562" w:rsidRPr="009900BB">
          <w:rPr>
            <w:sz w:val="20"/>
            <w:szCs w:val="20"/>
            <w:lang w:val="en-US"/>
          </w:rPr>
          <w:t xml:space="preserve"> </w:t>
        </w:r>
        <w:r w:rsidR="00994562" w:rsidRPr="009900BB">
          <w:rPr>
            <w:sz w:val="20"/>
            <w:szCs w:val="20"/>
            <w:lang w:val="en-US" w:eastAsia="zh-CN"/>
          </w:rPr>
          <w:t xml:space="preserve">= 8 if </w:t>
        </w:r>
        <w:r w:rsidR="00994562" w:rsidRPr="009900BB">
          <w:rPr>
            <w:sz w:val="20"/>
            <w:szCs w:val="20"/>
            <w:lang w:val="en-US"/>
          </w:rPr>
          <w:t>positioning</w:t>
        </w:r>
        <w:r w:rsidR="00994562" w:rsidRPr="009900BB" w:rsidDel="00474272">
          <w:rPr>
            <w:sz w:val="20"/>
            <w:szCs w:val="20"/>
            <w:lang w:val="en-US" w:eastAsia="zh-CN"/>
          </w:rPr>
          <w:t xml:space="preserve"> </w:t>
        </w:r>
        <w:r w:rsidR="00994562" w:rsidRPr="009900BB">
          <w:rPr>
            <w:sz w:val="20"/>
            <w:szCs w:val="20"/>
            <w:lang w:val="en-US" w:eastAsia="zh-CN"/>
          </w:rPr>
          <w:t xml:space="preserve">frequency layer </w:t>
        </w:r>
        <w:r w:rsidR="00994562" w:rsidRPr="009900BB">
          <w:rPr>
            <w:i/>
            <w:iCs/>
            <w:sz w:val="20"/>
            <w:szCs w:val="20"/>
            <w:lang w:val="en-US" w:eastAsia="zh-CN"/>
          </w:rPr>
          <w:t>i</w:t>
        </w:r>
        <w:r w:rsidR="00994562" w:rsidRPr="009900BB">
          <w:rPr>
            <w:sz w:val="20"/>
            <w:szCs w:val="20"/>
            <w:lang w:val="en-US" w:eastAsia="zh-CN"/>
          </w:rPr>
          <w:t xml:space="preserve"> is in FR2 and</w:t>
        </w:r>
        <w:r w:rsidR="00994562" w:rsidRPr="009900BB">
          <w:rPr>
            <w:sz w:val="20"/>
            <w:szCs w:val="20"/>
            <w:lang w:val="en-US"/>
          </w:rPr>
          <w:t xml:space="preserve"> requested by LMF via </w:t>
        </w:r>
        <w:r w:rsidR="00994562" w:rsidRPr="0044233F">
          <w:rPr>
            <w:i/>
            <w:iCs/>
            <w:sz w:val="20"/>
            <w:szCs w:val="20"/>
            <w:lang w:val="en-US"/>
          </w:rPr>
          <w:t>lowerRxBeamSweepingThan8-FR2-r17</w:t>
        </w:r>
        <w:r w:rsidR="00994562" w:rsidRPr="009900BB">
          <w:rPr>
            <w:sz w:val="20"/>
            <w:szCs w:val="20"/>
            <w:lang w:val="en-US"/>
          </w:rPr>
          <w:t xml:space="preserve"> despite UE being capable of supporting [TBD, IE for support of lower Rx beam sweeping factor].</w:t>
        </w:r>
      </w:ins>
    </w:p>
    <w:p w14:paraId="6184F367" w14:textId="77777777" w:rsidR="00994562" w:rsidRPr="009900BB" w:rsidRDefault="00000000" w:rsidP="00994562">
      <w:pPr>
        <w:pStyle w:val="ListParagraph"/>
        <w:numPr>
          <w:ilvl w:val="0"/>
          <w:numId w:val="24"/>
        </w:numPr>
        <w:spacing w:after="180"/>
        <w:rPr>
          <w:ins w:id="303" w:author="Deep Shrestha" w:date="2022-08-08T21:59:00Z"/>
          <w:sz w:val="20"/>
          <w:szCs w:val="20"/>
          <w:lang w:val="en-US" w:eastAsia="zh-CN"/>
        </w:rPr>
      </w:pPr>
      <m:oMath>
        <m:sSub>
          <m:sSubPr>
            <m:ctrlPr>
              <w:ins w:id="304" w:author="Deep Shrestha" w:date="2022-08-08T21:59:00Z">
                <w:rPr>
                  <w:rFonts w:ascii="Cambria Math" w:hAnsi="Cambria Math"/>
                  <w:i/>
                  <w:sz w:val="20"/>
                  <w:szCs w:val="20"/>
                  <w:lang w:val="en-US"/>
                </w:rPr>
              </w:ins>
            </m:ctrlPr>
          </m:sSubPr>
          <m:e>
            <m:r>
              <w:ins w:id="305" w:author="Deep Shrestha" w:date="2022-08-08T21:59:00Z">
                <w:rPr>
                  <w:rFonts w:ascii="Cambria Math" w:hAnsi="Cambria Math"/>
                  <w:sz w:val="20"/>
                  <w:szCs w:val="20"/>
                  <w:lang w:val="en-US"/>
                </w:rPr>
                <m:t>N</m:t>
              </w:ins>
            </m:r>
          </m:e>
          <m:sub>
            <m:r>
              <w:ins w:id="306" w:author="Deep Shrestha" w:date="2022-08-08T21:59:00Z">
                <w:rPr>
                  <w:rFonts w:ascii="Cambria Math" w:hAnsi="Cambria Math"/>
                  <w:sz w:val="20"/>
                  <w:szCs w:val="20"/>
                  <w:lang w:val="en-US"/>
                </w:rPr>
                <m:t>RxBeam,i</m:t>
              </w:ins>
            </m:r>
          </m:sub>
        </m:sSub>
      </m:oMath>
      <w:ins w:id="307" w:author="Deep Shrestha" w:date="2022-08-08T21:59:00Z">
        <w:r w:rsidR="00994562" w:rsidRPr="009900BB">
          <w:rPr>
            <w:sz w:val="20"/>
            <w:szCs w:val="20"/>
            <w:lang w:val="en-US"/>
          </w:rPr>
          <w:t xml:space="preserve"> </w:t>
        </w:r>
        <w:r w:rsidR="00994562" w:rsidRPr="009900BB">
          <w:rPr>
            <w:sz w:val="20"/>
            <w:szCs w:val="20"/>
            <w:lang w:val="en-US" w:eastAsia="zh-CN"/>
          </w:rPr>
          <w:t xml:space="preserve">= </w:t>
        </w:r>
        <w:r w:rsidR="00994562" w:rsidRPr="009900BB">
          <w:rPr>
            <w:sz w:val="20"/>
            <w:szCs w:val="20"/>
            <w:lang w:val="en-US"/>
          </w:rPr>
          <w:t xml:space="preserve">[TBD, IE for support of lower Rx beam sweeping factor] if positioning frequency layer </w:t>
        </w:r>
        <w:r w:rsidR="00994562" w:rsidRPr="009900BB">
          <w:rPr>
            <w:i/>
            <w:iCs/>
            <w:sz w:val="20"/>
            <w:szCs w:val="20"/>
            <w:lang w:val="en-US"/>
          </w:rPr>
          <w:t>i</w:t>
        </w:r>
        <w:r w:rsidR="00994562" w:rsidRPr="009900BB">
          <w:rPr>
            <w:sz w:val="20"/>
            <w:szCs w:val="20"/>
            <w:lang w:val="en-US"/>
          </w:rPr>
          <w:t xml:space="preserve"> is in FR2, UE is capable of supporting [TBD, IE for support of lower Rx beam sweeping factor] and is requested by LMF via </w:t>
        </w:r>
        <w:r w:rsidR="00994562" w:rsidRPr="0044233F">
          <w:rPr>
            <w:i/>
            <w:iCs/>
            <w:sz w:val="20"/>
            <w:szCs w:val="20"/>
            <w:lang w:val="en-US"/>
          </w:rPr>
          <w:t>lowerRxBeamSweepingThan8-FR2-r17</w:t>
        </w:r>
        <w:r w:rsidR="00994562">
          <w:rPr>
            <w:i/>
            <w:iCs/>
            <w:sz w:val="20"/>
            <w:szCs w:val="20"/>
            <w:lang w:val="en-US"/>
          </w:rPr>
          <w:t>.</w:t>
        </w:r>
      </w:ins>
    </w:p>
    <w:p w14:paraId="638FA8AF" w14:textId="77777777" w:rsidR="006572C4" w:rsidRPr="009900BB" w:rsidRDefault="00000000" w:rsidP="006572C4">
      <w:pPr>
        <w:overflowPunct w:val="0"/>
        <w:autoSpaceDE w:val="0"/>
        <w:autoSpaceDN w:val="0"/>
        <w:adjustRightInd w:val="0"/>
        <w:spacing w:after="180"/>
        <w:textAlignment w:val="baseline"/>
        <w:rPr>
          <w:sz w:val="18"/>
          <w:szCs w:val="18"/>
          <w:lang w:val="en-US" w:eastAsia="zh-CN"/>
        </w:rPr>
      </w:pPr>
      <m:oMath>
        <m:sSub>
          <m:sSubPr>
            <m:ctrlPr>
              <w:rPr>
                <w:rFonts w:ascii="Cambria Math" w:hAnsi="Cambria Math"/>
                <w:i/>
                <w:sz w:val="20"/>
                <w:szCs w:val="20"/>
                <w:lang w:val="en-US"/>
              </w:rPr>
            </m:ctrlPr>
          </m:sSubPr>
          <m:e>
            <m:r>
              <w:rPr>
                <w:rFonts w:ascii="Cambria Math" w:hAnsi="Cambria Math"/>
                <w:sz w:val="20"/>
                <w:szCs w:val="20"/>
                <w:lang w:val="en-US"/>
              </w:rPr>
              <m:t>L</m:t>
            </m:r>
          </m:e>
          <m:sub>
            <m:r>
              <w:rPr>
                <w:rFonts w:ascii="Cambria Math" w:hAnsi="Cambria Math"/>
                <w:sz w:val="20"/>
                <w:szCs w:val="20"/>
                <w:lang w:val="en-US"/>
              </w:rPr>
              <m:t>available</m:t>
            </m:r>
            <m:r>
              <w:rPr>
                <w:rFonts w:ascii="Cambria Math" w:hAnsi="Cambria Math"/>
                <w:sz w:val="20"/>
                <w:szCs w:val="20"/>
                <w:lang w:val="en-US" w:eastAsia="zh-CN"/>
              </w:rPr>
              <m:t>_</m:t>
            </m:r>
            <m:r>
              <w:rPr>
                <w:rFonts w:ascii="Cambria Math" w:hAnsi="Cambria Math"/>
                <w:sz w:val="20"/>
                <w:szCs w:val="20"/>
                <w:lang w:val="en-US"/>
              </w:rPr>
              <m:t>PRS,i</m:t>
            </m:r>
          </m:sub>
        </m:sSub>
      </m:oMath>
      <w:r w:rsidR="006572C4" w:rsidRPr="009900BB">
        <w:rPr>
          <w:sz w:val="20"/>
          <w:szCs w:val="20"/>
          <w:lang w:val="en-US"/>
        </w:rPr>
        <w:t xml:space="preserve"> is the time duration of available PRS resources in the positioning frequency layer </w:t>
      </w:r>
      <w:r w:rsidR="006572C4" w:rsidRPr="009900BB">
        <w:rPr>
          <w:i/>
          <w:sz w:val="20"/>
          <w:szCs w:val="20"/>
          <w:lang w:val="en-US"/>
        </w:rPr>
        <w:t>i</w:t>
      </w:r>
      <w:r w:rsidR="006572C4" w:rsidRPr="009900BB">
        <w:rPr>
          <w:sz w:val="20"/>
          <w:szCs w:val="20"/>
          <w:lang w:val="en-US"/>
        </w:rPr>
        <w:t xml:space="preserve">, to be measured during </w:t>
      </w:r>
      <m:oMath>
        <m:sSub>
          <m:sSubPr>
            <m:ctrlPr>
              <w:rPr>
                <w:rFonts w:ascii="Cambria Math" w:hAnsi="Cambria Math"/>
                <w:sz w:val="20"/>
                <w:szCs w:val="20"/>
                <w:lang w:val="en-US"/>
              </w:rPr>
            </m:ctrlPr>
          </m:sSubPr>
          <m:e>
            <m:r>
              <w:rPr>
                <w:rFonts w:ascii="Cambria Math" w:hAnsi="Cambria Math"/>
                <w:sz w:val="20"/>
                <w:szCs w:val="20"/>
                <w:lang w:val="en-US"/>
              </w:rPr>
              <m:t>T</m:t>
            </m:r>
          </m:e>
          <m:sub>
            <m:r>
              <w:rPr>
                <w:rFonts w:ascii="Cambria Math" w:hAnsi="Cambria Math"/>
                <w:sz w:val="20"/>
                <w:szCs w:val="20"/>
                <w:lang w:val="en-US"/>
              </w:rPr>
              <m:t>available</m:t>
            </m:r>
            <m:r>
              <m:rPr>
                <m:sty m:val="p"/>
              </m:rPr>
              <w:rPr>
                <w:rFonts w:ascii="Cambria Math" w:hAnsi="Cambria Math"/>
                <w:sz w:val="20"/>
                <w:szCs w:val="20"/>
                <w:lang w:val="en-US"/>
              </w:rPr>
              <m:t>_</m:t>
            </m:r>
            <m:r>
              <w:rPr>
                <w:rFonts w:ascii="Cambria Math" w:hAnsi="Cambria Math"/>
                <w:sz w:val="20"/>
                <w:szCs w:val="20"/>
                <w:lang w:val="en-US"/>
              </w:rPr>
              <m:t>PRS</m:t>
            </m:r>
            <m:r>
              <m:rPr>
                <m:sty m:val="p"/>
              </m:rPr>
              <w:rPr>
                <w:rFonts w:ascii="Cambria Math" w:hAnsi="Cambria Math"/>
                <w:sz w:val="20"/>
                <w:szCs w:val="20"/>
                <w:lang w:val="en-US"/>
              </w:rPr>
              <m:t>,i</m:t>
            </m:r>
          </m:sub>
        </m:sSub>
      </m:oMath>
      <w:r w:rsidR="006572C4" w:rsidRPr="009900BB">
        <w:rPr>
          <w:sz w:val="20"/>
          <w:szCs w:val="20"/>
          <w:lang w:val="en-US"/>
        </w:rPr>
        <w:t xml:space="preserve">, and is calculated in the same way as PRS duration K defined in clause 5.1.6.5 of TS 38.214 [26]. </w:t>
      </w:r>
      <w:r w:rsidR="006572C4" w:rsidRPr="009900BB">
        <w:rPr>
          <w:iCs/>
          <w:sz w:val="20"/>
          <w:szCs w:val="20"/>
          <w:lang w:val="en-US" w:eastAsia="zh-CN"/>
        </w:rPr>
        <w:t xml:space="preserve">For calculation of </w:t>
      </w:r>
      <m:oMath>
        <m:sSub>
          <m:sSubPr>
            <m:ctrlPr>
              <w:rPr>
                <w:rFonts w:ascii="Cambria Math" w:hAnsi="Cambria Math"/>
                <w:i/>
                <w:iCs/>
                <w:sz w:val="20"/>
                <w:szCs w:val="20"/>
                <w:lang w:val="en-US"/>
              </w:rPr>
            </m:ctrlPr>
          </m:sSubPr>
          <m:e>
            <m:r>
              <w:rPr>
                <w:rFonts w:ascii="Cambria Math" w:hAnsi="Cambria Math"/>
                <w:sz w:val="20"/>
                <w:szCs w:val="20"/>
                <w:lang w:val="en-US" w:eastAsia="zh-CN"/>
              </w:rPr>
              <m:t>L</m:t>
            </m:r>
          </m:e>
          <m:sub>
            <m:r>
              <w:rPr>
                <w:rFonts w:ascii="Cambria Math" w:hAnsi="Cambria Math"/>
                <w:sz w:val="20"/>
                <w:szCs w:val="20"/>
                <w:lang w:val="en-US" w:eastAsia="zh-CN"/>
              </w:rPr>
              <m:t>available_PRS</m:t>
            </m:r>
            <m:r>
              <m:rPr>
                <m:sty m:val="p"/>
              </m:rPr>
              <w:rPr>
                <w:rFonts w:ascii="Cambria Math" w:hAnsi="Cambria Math"/>
                <w:sz w:val="20"/>
                <w:szCs w:val="20"/>
                <w:lang w:val="en-US" w:eastAsia="zh-CN"/>
              </w:rPr>
              <m:t>,i</m:t>
            </m:r>
          </m:sub>
        </m:sSub>
      </m:oMath>
      <w:r w:rsidR="006572C4" w:rsidRPr="009900BB">
        <w:rPr>
          <w:iCs/>
          <w:sz w:val="20"/>
          <w:szCs w:val="20"/>
          <w:lang w:val="en-US" w:eastAsia="zh-CN"/>
        </w:rPr>
        <w:t>, only the PRS resources unmuted and fully or partially overlapped with MG are considered.</w:t>
      </w:r>
    </w:p>
    <w:p w14:paraId="1947266E" w14:textId="77777777" w:rsidR="006572C4" w:rsidRPr="009900BB" w:rsidRDefault="006572C4" w:rsidP="006572C4">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eastAsia="zh-CN"/>
        </w:rPr>
        <w:tab/>
      </w:r>
      <m:oMath>
        <m:sSubSup>
          <m:sSubSupPr>
            <m:ctrlPr>
              <w:rPr>
                <w:rFonts w:ascii="Cambria Math" w:hAnsi="Cambria Math"/>
                <w:sz w:val="20"/>
                <w:szCs w:val="20"/>
                <w:lang w:val="en-US" w:eastAsia="zh-CN"/>
              </w:rPr>
            </m:ctrlPr>
          </m:sSubSupPr>
          <m:e>
            <m:r>
              <m:rPr>
                <m:sty m:val="p"/>
              </m:rPr>
              <w:rPr>
                <w:rFonts w:ascii="Cambria Math" w:hAnsi="Cambria Math"/>
                <w:sz w:val="20"/>
                <w:szCs w:val="20"/>
                <w:lang w:val="en-US" w:eastAsia="zh-CN"/>
              </w:rPr>
              <m:t>N</m:t>
            </m:r>
          </m:e>
          <m:sub>
            <m:r>
              <m:rPr>
                <m:sty m:val="p"/>
              </m:rPr>
              <w:rPr>
                <w:rFonts w:ascii="Cambria Math" w:hAnsi="Cambria Math"/>
                <w:sz w:val="20"/>
                <w:szCs w:val="20"/>
                <w:lang w:val="en-US" w:eastAsia="zh-CN"/>
              </w:rPr>
              <m:t>PRS,i</m:t>
            </m:r>
          </m:sub>
          <m:sup>
            <m:r>
              <m:rPr>
                <m:sty m:val="p"/>
              </m:rPr>
              <w:rPr>
                <w:rFonts w:ascii="Cambria Math" w:hAnsi="Cambria Math"/>
                <w:sz w:val="20"/>
                <w:szCs w:val="20"/>
                <w:lang w:val="en-US" w:eastAsia="zh-CN"/>
              </w:rPr>
              <m:t>slot</m:t>
            </m:r>
          </m:sup>
        </m:sSubSup>
      </m:oMath>
      <w:r w:rsidRPr="009900BB">
        <w:rPr>
          <w:sz w:val="20"/>
          <w:szCs w:val="20"/>
          <w:lang w:val="en-US" w:eastAsia="zh-CN"/>
        </w:rPr>
        <w:t xml:space="preserve"> is the maximum number of DL PRS resources of positioning frequency layer i configured in a slot,</w:t>
      </w:r>
    </w:p>
    <w:p w14:paraId="599A102B" w14:textId="77777777" w:rsidR="006572C4" w:rsidRPr="009900BB" w:rsidRDefault="006572C4" w:rsidP="006572C4">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eastAsia="zh-CN"/>
        </w:rPr>
        <w:tab/>
      </w:r>
      <m:oMath>
        <m:r>
          <m:rPr>
            <m:sty m:val="p"/>
          </m:rPr>
          <w:rPr>
            <w:rFonts w:ascii="Cambria Math" w:hAnsi="Cambria Math"/>
            <w:sz w:val="20"/>
            <w:szCs w:val="20"/>
            <w:lang w:val="en-US" w:eastAsia="zh-CN"/>
          </w:rPr>
          <m:t>{N,T}</m:t>
        </m:r>
      </m:oMath>
      <w:r w:rsidRPr="009900BB">
        <w:rPr>
          <w:sz w:val="20"/>
          <w:szCs w:val="20"/>
          <w:lang w:val="en-US" w:eastAsia="zh-CN"/>
        </w:rPr>
        <w:t xml:space="preserve"> is UE capability combination per band where N is a duration of DL PRS symbols in ms corresponding to </w:t>
      </w:r>
      <w:r w:rsidRPr="009900BB">
        <w:rPr>
          <w:i/>
          <w:iCs/>
          <w:sz w:val="20"/>
          <w:szCs w:val="20"/>
          <w:lang w:val="en-US"/>
        </w:rPr>
        <w:t>durationOfPRS-ProcessingSysmbols</w:t>
      </w:r>
      <w:r w:rsidRPr="009900BB">
        <w:rPr>
          <w:sz w:val="20"/>
          <w:szCs w:val="20"/>
          <w:lang w:val="en-US" w:eastAsia="zh-CN"/>
        </w:rPr>
        <w:t xml:space="preserve"> in TS 37.355 [34] processed every T ms corresponding to </w:t>
      </w:r>
      <w:r w:rsidRPr="009900BB">
        <w:rPr>
          <w:i/>
          <w:iCs/>
          <w:sz w:val="20"/>
          <w:szCs w:val="20"/>
          <w:lang w:val="en-US"/>
        </w:rPr>
        <w:t>durationOfPRS-ProcessingSymbolsInEveryTms</w:t>
      </w:r>
      <w:r w:rsidRPr="009900BB">
        <w:rPr>
          <w:sz w:val="20"/>
          <w:szCs w:val="20"/>
          <w:lang w:val="en-US" w:eastAsia="zh-CN"/>
        </w:rPr>
        <w:t xml:space="preserve"> in TS 37.355 [34] for a given maximum bandwidth supported by UE corresponding to </w:t>
      </w:r>
      <w:r w:rsidRPr="009900BB">
        <w:rPr>
          <w:i/>
          <w:iCs/>
          <w:sz w:val="20"/>
          <w:szCs w:val="20"/>
          <w:lang w:val="en-US" w:eastAsia="zh-CN"/>
        </w:rPr>
        <w:t>supportedBandwidthPRS</w:t>
      </w:r>
      <w:r w:rsidRPr="009900BB">
        <w:rPr>
          <w:sz w:val="20"/>
          <w:szCs w:val="20"/>
          <w:lang w:val="en-US" w:eastAsia="zh-CN"/>
        </w:rPr>
        <w:t xml:space="preserve"> in clause 4.2.7.2 of TS 37.355 [34],</w:t>
      </w:r>
    </w:p>
    <w:p w14:paraId="066B2308" w14:textId="77777777" w:rsidR="006572C4" w:rsidRPr="009900BB" w:rsidRDefault="006572C4" w:rsidP="006572C4">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eastAsia="zh-CN"/>
        </w:rPr>
        <w:lastRenderedPageBreak/>
        <w:tab/>
      </w:r>
      <m:oMath>
        <m:r>
          <m:rPr>
            <m:sty m:val="p"/>
          </m:rPr>
          <w:rPr>
            <w:rFonts w:ascii="Cambria Math" w:hAnsi="Cambria Math"/>
            <w:sz w:val="20"/>
            <w:szCs w:val="20"/>
            <w:lang w:val="en-US" w:eastAsia="zh-CN"/>
          </w:rPr>
          <m:t>N’</m:t>
        </m:r>
      </m:oMath>
      <w:r w:rsidRPr="009900BB">
        <w:rPr>
          <w:sz w:val="20"/>
          <w:szCs w:val="20"/>
          <w:lang w:val="en-US" w:eastAsia="zh-CN"/>
        </w:rPr>
        <w:t xml:space="preserve"> is UE capability for number of DL PRS resources that it can process in a slot corresponding to </w:t>
      </w:r>
      <w:r w:rsidRPr="009900BB">
        <w:rPr>
          <w:i/>
          <w:iCs/>
          <w:sz w:val="20"/>
          <w:szCs w:val="20"/>
          <w:lang w:val="en-US"/>
        </w:rPr>
        <w:t>maxNumOfDL-PRS-ResProcessedPerSlot</w:t>
      </w:r>
      <w:r w:rsidRPr="009900BB">
        <w:rPr>
          <w:sz w:val="20"/>
          <w:szCs w:val="20"/>
          <w:lang w:val="en-US" w:eastAsia="zh-CN"/>
        </w:rPr>
        <w:t xml:space="preserve"> as specified in clause 6.4.3  of TS 37.355 [34],</w:t>
      </w:r>
    </w:p>
    <w:p w14:paraId="572BA27A" w14:textId="77777777" w:rsidR="006572C4" w:rsidRPr="009900BB" w:rsidRDefault="006572C4" w:rsidP="006572C4">
      <w:pPr>
        <w:overflowPunct w:val="0"/>
        <w:autoSpaceDE w:val="0"/>
        <w:autoSpaceDN w:val="0"/>
        <w:adjustRightInd w:val="0"/>
        <w:spacing w:after="180"/>
        <w:ind w:left="568" w:hanging="284"/>
        <w:textAlignment w:val="baseline"/>
        <w:rPr>
          <w:rFonts w:eastAsia="Batang"/>
          <w:sz w:val="20"/>
          <w:szCs w:val="20"/>
          <w:lang w:val="en-US"/>
        </w:rPr>
      </w:pPr>
      <w:r w:rsidRPr="009900BB">
        <w:rPr>
          <w:rFonts w:eastAsia="Malgun Gothic"/>
          <w:sz w:val="20"/>
          <w:szCs w:val="20"/>
          <w:lang w:val="en-US"/>
        </w:rPr>
        <w:tab/>
      </w:r>
      <m:oMath>
        <m:sSub>
          <m:sSubPr>
            <m:ctrlPr>
              <w:rPr>
                <w:rFonts w:ascii="Cambria Math" w:eastAsia="Malgun Gothic" w:hAnsi="Cambria Math"/>
                <w:i/>
                <w:sz w:val="20"/>
                <w:szCs w:val="20"/>
                <w:lang w:val="en-US"/>
              </w:rPr>
            </m:ctrlPr>
          </m:sSubPr>
          <m:e>
            <m:r>
              <w:rPr>
                <w:rFonts w:ascii="Cambria Math" w:eastAsia="Malgun Gothic" w:hAnsi="Cambria Math"/>
                <w:sz w:val="20"/>
                <w:szCs w:val="20"/>
                <w:lang w:val="en-US"/>
              </w:rPr>
              <m:t>N</m:t>
            </m:r>
          </m:e>
          <m:sub>
            <m:r>
              <w:rPr>
                <w:rFonts w:ascii="Cambria Math" w:eastAsia="Malgun Gothic" w:hAnsi="Cambria Math"/>
                <w:sz w:val="20"/>
                <w:szCs w:val="20"/>
                <w:lang w:val="en-US"/>
              </w:rPr>
              <m:t>sample</m:t>
            </m:r>
          </m:sub>
        </m:sSub>
      </m:oMath>
      <w:r w:rsidRPr="009900BB">
        <w:rPr>
          <w:rFonts w:eastAsia="Batang"/>
          <w:sz w:val="20"/>
          <w:szCs w:val="20"/>
          <w:lang w:val="en-US"/>
        </w:rPr>
        <w:t xml:space="preserve"> is the number of UE Rx-Tx time difference measurement samples and </w:t>
      </w:r>
    </w:p>
    <w:p w14:paraId="4005017B" w14:textId="77777777" w:rsidR="006572C4" w:rsidRPr="009900BB" w:rsidRDefault="006572C4" w:rsidP="006572C4">
      <w:pPr>
        <w:overflowPunct w:val="0"/>
        <w:autoSpaceDE w:val="0"/>
        <w:autoSpaceDN w:val="0"/>
        <w:adjustRightInd w:val="0"/>
        <w:spacing w:after="180"/>
        <w:ind w:left="851" w:hanging="284"/>
        <w:textAlignment w:val="baseline"/>
        <w:rPr>
          <w:sz w:val="20"/>
          <w:szCs w:val="20"/>
          <w:lang w:val="en-US"/>
        </w:rPr>
      </w:pPr>
      <w:r w:rsidRPr="009900BB">
        <w:rPr>
          <w:sz w:val="20"/>
          <w:szCs w:val="20"/>
          <w:lang w:val="en-US"/>
        </w:rPr>
        <w:tab/>
        <w:t xml:space="preserve">if UE does not support </w:t>
      </w:r>
      <w:r w:rsidRPr="009900BB">
        <w:rPr>
          <w:i/>
          <w:sz w:val="20"/>
          <w:szCs w:val="20"/>
          <w:lang w:val="en-US"/>
        </w:rPr>
        <w:t>supportedDL-PRS-ProcessingSamples</w:t>
      </w:r>
      <w:r w:rsidRPr="009900BB">
        <w:rPr>
          <w:sz w:val="20"/>
          <w:szCs w:val="20"/>
          <w:lang w:val="en-US"/>
        </w:rPr>
        <w:t xml:space="preserve">, or UE is not indicated by LMF to perform measurement with reduced sample number,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sample</m:t>
            </m:r>
          </m:sub>
        </m:sSub>
      </m:oMath>
      <w:r w:rsidRPr="009900BB">
        <w:rPr>
          <w:sz w:val="20"/>
          <w:szCs w:val="20"/>
          <w:lang w:val="en-US"/>
        </w:rPr>
        <w:t>= 4;</w:t>
      </w:r>
    </w:p>
    <w:p w14:paraId="1B169963" w14:textId="77777777" w:rsidR="006572C4" w:rsidRPr="009900BB" w:rsidRDefault="006572C4" w:rsidP="006572C4">
      <w:pPr>
        <w:overflowPunct w:val="0"/>
        <w:autoSpaceDE w:val="0"/>
        <w:autoSpaceDN w:val="0"/>
        <w:adjustRightInd w:val="0"/>
        <w:spacing w:after="180"/>
        <w:ind w:left="851" w:hanging="284"/>
        <w:textAlignment w:val="baseline"/>
        <w:rPr>
          <w:sz w:val="20"/>
          <w:szCs w:val="20"/>
          <w:lang w:val="en-US"/>
        </w:rPr>
      </w:pPr>
      <w:r w:rsidRPr="009900BB">
        <w:rPr>
          <w:sz w:val="20"/>
          <w:szCs w:val="20"/>
          <w:lang w:val="en-US"/>
        </w:rPr>
        <w:tab/>
        <w:t xml:space="preserve">if UE supports </w:t>
      </w:r>
      <w:r w:rsidRPr="009900BB">
        <w:rPr>
          <w:i/>
          <w:sz w:val="20"/>
          <w:szCs w:val="20"/>
          <w:lang w:val="en-US"/>
        </w:rPr>
        <w:t>supportedDL-PRS-ProcessingSamples</w:t>
      </w:r>
      <w:r w:rsidRPr="009900BB">
        <w:rPr>
          <w:sz w:val="20"/>
          <w:szCs w:val="20"/>
          <w:lang w:val="en-US"/>
        </w:rPr>
        <w:t xml:space="preserve"> and is indicated by LMF to perform measurement with reduced sample number, </w:t>
      </w:r>
      <m:oMath>
        <m:sSub>
          <m:sSubPr>
            <m:ctrlPr>
              <w:rPr>
                <w:rFonts w:ascii="Cambria Math" w:hAnsi="Cambria Math"/>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sample</m:t>
            </m:r>
          </m:sub>
        </m:sSub>
      </m:oMath>
      <w:r w:rsidRPr="009900BB">
        <w:rPr>
          <w:sz w:val="20"/>
          <w:szCs w:val="20"/>
          <w:lang w:val="en-US"/>
        </w:rPr>
        <w:t>= 1 if the following conditions are met; [</w:t>
      </w:r>
      <m:oMath>
        <m:sSub>
          <m:sSubPr>
            <m:ctrlPr>
              <w:rPr>
                <w:rFonts w:ascii="Cambria Math" w:hAnsi="Cambria Math"/>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sample</m:t>
            </m:r>
          </m:sub>
        </m:sSub>
      </m:oMath>
      <w:r w:rsidRPr="009900BB">
        <w:rPr>
          <w:sz w:val="20"/>
          <w:szCs w:val="20"/>
          <w:lang w:val="en-US"/>
        </w:rPr>
        <w:t>= 2 otherwise].</w:t>
      </w:r>
    </w:p>
    <w:p w14:paraId="4D072C4D" w14:textId="77777777" w:rsidR="006572C4" w:rsidRPr="009900BB" w:rsidRDefault="006572C4" w:rsidP="006572C4">
      <w:pPr>
        <w:overflowPunct w:val="0"/>
        <w:autoSpaceDE w:val="0"/>
        <w:autoSpaceDN w:val="0"/>
        <w:adjustRightInd w:val="0"/>
        <w:spacing w:after="180"/>
        <w:ind w:left="1135" w:hanging="284"/>
        <w:textAlignment w:val="baseline"/>
        <w:rPr>
          <w:sz w:val="20"/>
          <w:szCs w:val="20"/>
          <w:lang w:val="en-US"/>
        </w:rPr>
      </w:pPr>
      <w:r w:rsidRPr="009900BB">
        <w:rPr>
          <w:sz w:val="20"/>
          <w:szCs w:val="20"/>
          <w:lang w:val="en-US"/>
        </w:rPr>
        <w:tab/>
        <w:t xml:space="preserve">PRS bandwidth is within the active BWP, and </w:t>
      </w:r>
    </w:p>
    <w:p w14:paraId="273B6ECD" w14:textId="77777777" w:rsidR="006572C4" w:rsidRPr="009900BB" w:rsidRDefault="006572C4" w:rsidP="006572C4">
      <w:pPr>
        <w:overflowPunct w:val="0"/>
        <w:autoSpaceDE w:val="0"/>
        <w:autoSpaceDN w:val="0"/>
        <w:adjustRightInd w:val="0"/>
        <w:spacing w:after="180"/>
        <w:ind w:left="1135" w:hanging="284"/>
        <w:textAlignment w:val="baseline"/>
        <w:rPr>
          <w:sz w:val="20"/>
          <w:szCs w:val="20"/>
          <w:lang w:val="en-US"/>
        </w:rPr>
      </w:pPr>
      <w:r w:rsidRPr="009900BB">
        <w:rPr>
          <w:sz w:val="20"/>
          <w:szCs w:val="20"/>
          <w:lang w:val="en-US"/>
        </w:rPr>
        <w:tab/>
        <w:t>Difference between the serving cell SS-RSRP and neighbor cell/TRP PRS-RSRP is within [6] dB.</w:t>
      </w:r>
    </w:p>
    <w:p w14:paraId="2E16665F" w14:textId="77777777" w:rsidR="006572C4" w:rsidRPr="009900BB" w:rsidRDefault="006572C4" w:rsidP="006572C4">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eastAsia="zh-CN"/>
        </w:rPr>
        <w:tab/>
      </w:r>
      <m:oMath>
        <m:sSub>
          <m:sSubPr>
            <m:ctrlPr>
              <w:rPr>
                <w:rFonts w:ascii="Cambria Math" w:hAnsi="Cambria Math"/>
                <w:i/>
                <w:sz w:val="20"/>
                <w:szCs w:val="20"/>
                <w:lang w:val="en-US"/>
              </w:rPr>
            </m:ctrlPr>
          </m:sSubPr>
          <m:e>
            <m:r>
              <m:rPr>
                <m:nor/>
              </m:rPr>
              <w:rPr>
                <w:rFonts w:ascii="Cambria Math" w:hAnsi="Cambria Math"/>
                <w:i/>
                <w:sz w:val="20"/>
                <w:szCs w:val="20"/>
                <w:lang w:val="en-US"/>
              </w:rPr>
              <m:t>T</m:t>
            </m:r>
          </m:e>
          <m:sub>
            <m:r>
              <m:rPr>
                <m:nor/>
              </m:rPr>
              <w:rPr>
                <w:rFonts w:ascii="Cambria Math" w:hAnsi="Cambria Math"/>
                <w:i/>
                <w:sz w:val="20"/>
                <w:szCs w:val="20"/>
                <w:lang w:val="en-US"/>
              </w:rPr>
              <m:t>last,i</m:t>
            </m:r>
          </m:sub>
        </m:sSub>
      </m:oMath>
      <w:r w:rsidRPr="009900BB">
        <w:rPr>
          <w:rFonts w:ascii="Cambria Math" w:hAnsi="Cambria Math"/>
          <w:i/>
          <w:sz w:val="20"/>
          <w:szCs w:val="20"/>
          <w:lang w:val="en-US"/>
        </w:rPr>
        <w:t xml:space="preserve"> </w:t>
      </w:r>
      <w:r w:rsidRPr="009900BB">
        <w:rPr>
          <w:sz w:val="20"/>
          <w:szCs w:val="20"/>
          <w:lang w:val="en-US"/>
        </w:rPr>
        <w:t xml:space="preserve">is the measurement duration for the last UE Rx-Tx time difference measurement sample in the positioning layer i, including the sampling time and processing time, </w:t>
      </w:r>
      <m:oMath>
        <m:sSub>
          <m:sSubPr>
            <m:ctrlPr>
              <w:rPr>
                <w:rFonts w:ascii="Cambria Math" w:hAnsi="Cambria Math"/>
                <w:i/>
                <w:sz w:val="20"/>
                <w:szCs w:val="20"/>
                <w:lang w:val="en-US"/>
              </w:rPr>
            </m:ctrlPr>
          </m:sSubPr>
          <m:e>
            <m:r>
              <m:rPr>
                <m:nor/>
              </m:rPr>
              <w:rPr>
                <w:rFonts w:ascii="Cambria Math" w:hAnsi="Cambria Math"/>
                <w:i/>
                <w:sz w:val="20"/>
                <w:szCs w:val="20"/>
                <w:lang w:val="en-US"/>
              </w:rPr>
              <m:t>T</m:t>
            </m:r>
          </m:e>
          <m:sub>
            <m:r>
              <m:rPr>
                <m:nor/>
              </m:rPr>
              <w:rPr>
                <w:rFonts w:ascii="Cambria Math" w:hAnsi="Cambria Math"/>
                <w:i/>
                <w:sz w:val="20"/>
                <w:szCs w:val="20"/>
                <w:lang w:val="en-US"/>
              </w:rPr>
              <m:t>last,i</m:t>
            </m:r>
          </m:sub>
        </m:sSub>
      </m:oMath>
      <w:r w:rsidRPr="009900BB">
        <w:rPr>
          <w:rFonts w:ascii="Cambria Math" w:hAnsi="Cambria Math"/>
          <w:i/>
          <w:sz w:val="20"/>
          <w:szCs w:val="20"/>
          <w:lang w:val="en-US"/>
        </w:rPr>
        <w:t xml:space="preserve"> = </w:t>
      </w:r>
      <m:oMath>
        <m:sSub>
          <m:sSubPr>
            <m:ctrlPr>
              <w:rPr>
                <w:rFonts w:ascii="Cambria Math" w:hAnsi="Cambria Math"/>
                <w:i/>
                <w:sz w:val="20"/>
                <w:szCs w:val="20"/>
                <w:lang w:val="en-US"/>
              </w:rPr>
            </m:ctrlPr>
          </m:sSubPr>
          <m:e>
            <m:r>
              <w:rPr>
                <w:rFonts w:ascii="Cambria Math" w:hAnsi="Cambria Math"/>
                <w:sz w:val="20"/>
                <w:szCs w:val="20"/>
                <w:lang w:val="en-US"/>
              </w:rPr>
              <m:t>T</m:t>
            </m:r>
          </m:e>
          <m:sub>
            <m:r>
              <m:rPr>
                <m:nor/>
              </m:rPr>
              <w:rPr>
                <w:rFonts w:ascii="Cambria Math" w:hAnsi="Cambria Math"/>
                <w:i/>
                <w:sz w:val="20"/>
                <w:szCs w:val="20"/>
                <w:lang w:val="en-US"/>
              </w:rPr>
              <m:t>i</m:t>
            </m:r>
          </m:sub>
        </m:sSub>
      </m:oMath>
      <w:r w:rsidRPr="009900BB">
        <w:rPr>
          <w:rFonts w:ascii="Cambria Math" w:hAnsi="Cambria Math"/>
          <w:i/>
          <w:sz w:val="20"/>
          <w:szCs w:val="20"/>
          <w:lang w:val="en-US"/>
        </w:rPr>
        <w:t xml:space="preserve"> + </w:t>
      </w:r>
      <m:oMath>
        <m:sSub>
          <m:sSubPr>
            <m:ctrlPr>
              <w:rPr>
                <w:rFonts w:ascii="Cambria Math" w:hAnsi="Cambria Math"/>
                <w:i/>
                <w:sz w:val="20"/>
                <w:szCs w:val="20"/>
                <w:lang w:val="en-US"/>
              </w:rPr>
            </m:ctrlPr>
          </m:sSubPr>
          <m:e>
            <m:r>
              <w:rPr>
                <w:rFonts w:ascii="Cambria Math" w:hAnsi="Cambria Math"/>
                <w:sz w:val="20"/>
                <w:szCs w:val="20"/>
                <w:lang w:val="en-US"/>
              </w:rPr>
              <m:t>T</m:t>
            </m:r>
          </m:e>
          <m:sub>
            <m:r>
              <w:rPr>
                <w:rFonts w:ascii="Cambria Math" w:hAnsi="Cambria Math"/>
                <w:sz w:val="20"/>
                <w:szCs w:val="20"/>
                <w:lang w:val="en-US"/>
              </w:rPr>
              <m:t>available_PRS</m:t>
            </m:r>
            <m:r>
              <m:rPr>
                <m:nor/>
              </m:rPr>
              <w:rPr>
                <w:rFonts w:ascii="Cambria Math" w:hAnsi="Cambria Math"/>
                <w:i/>
                <w:sz w:val="20"/>
                <w:szCs w:val="20"/>
                <w:lang w:val="en-US"/>
              </w:rPr>
              <m:t>,i</m:t>
            </m:r>
          </m:sub>
        </m:sSub>
      </m:oMath>
      <w:r w:rsidRPr="009900BB">
        <w:rPr>
          <w:sz w:val="20"/>
          <w:szCs w:val="20"/>
          <w:lang w:val="en-US"/>
        </w:rPr>
        <w:t xml:space="preserve"> ,</w:t>
      </w:r>
    </w:p>
    <w:p w14:paraId="2C621152" w14:textId="77777777" w:rsidR="006572C4" w:rsidRPr="009900BB" w:rsidRDefault="006572C4" w:rsidP="006572C4">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rPr>
        <w:tab/>
      </w:r>
      <m:oMath>
        <m:sSub>
          <m:sSubPr>
            <m:ctrlPr>
              <w:rPr>
                <w:rFonts w:ascii="Cambria Math" w:hAnsi="Cambria Math"/>
                <w:sz w:val="20"/>
                <w:szCs w:val="20"/>
                <w:lang w:val="en-US"/>
              </w:rPr>
            </m:ctrlPr>
          </m:sSubPr>
          <m:e>
            <m:r>
              <m:rPr>
                <m:sty m:val="p"/>
              </m:rPr>
              <w:rPr>
                <w:rFonts w:ascii="Cambria Math" w:hAnsi="Cambria Math"/>
                <w:sz w:val="20"/>
                <w:szCs w:val="20"/>
                <w:lang w:val="en-US" w:eastAsia="zh-CN"/>
              </w:rPr>
              <m:t>T</m:t>
            </m:r>
          </m:e>
          <m:sub>
            <m:r>
              <m:rPr>
                <m:sty m:val="p"/>
              </m:rPr>
              <w:rPr>
                <w:rFonts w:ascii="Cambria Math" w:hAnsi="Cambria Math"/>
                <w:sz w:val="20"/>
                <w:szCs w:val="20"/>
                <w:lang w:val="en-US" w:eastAsia="zh-CN"/>
              </w:rPr>
              <m:t>effect,i</m:t>
            </m:r>
          </m:sub>
        </m:sSub>
      </m:oMath>
      <w:r w:rsidRPr="009900BB">
        <w:rPr>
          <w:sz w:val="20"/>
          <w:szCs w:val="20"/>
          <w:lang w:val="en-US" w:eastAsia="zh-CN"/>
        </w:rPr>
        <w:t xml:space="preserve"> is </w:t>
      </w:r>
      <w:r w:rsidRPr="009900BB">
        <w:rPr>
          <w:sz w:val="20"/>
          <w:szCs w:val="20"/>
          <w:lang w:val="en-US"/>
        </w:rPr>
        <w:t>periodicity of UE Rx-Tx time difference measurement in</w:t>
      </w:r>
      <w:r w:rsidRPr="009900BB">
        <w:rPr>
          <w:sz w:val="20"/>
          <w:szCs w:val="20"/>
          <w:lang w:val="en-US" w:eastAsia="zh-CN"/>
        </w:rPr>
        <w:t xml:space="preserve"> positioning frequency layer </w:t>
      </w:r>
      <w:r w:rsidRPr="009900BB">
        <w:rPr>
          <w:i/>
          <w:sz w:val="20"/>
          <w:szCs w:val="20"/>
          <w:lang w:val="en-US" w:eastAsia="zh-CN"/>
        </w:rPr>
        <w:t>i</w:t>
      </w:r>
      <w:r w:rsidRPr="009900BB">
        <w:rPr>
          <w:sz w:val="20"/>
          <w:szCs w:val="20"/>
          <w:lang w:val="en-US" w:eastAsia="zh-CN"/>
        </w:rPr>
        <w:t xml:space="preserve">: </w:t>
      </w:r>
    </w:p>
    <w:p w14:paraId="493F4337" w14:textId="77777777" w:rsidR="006572C4" w:rsidRPr="009900BB" w:rsidRDefault="006572C4" w:rsidP="006572C4">
      <w:pPr>
        <w:keepLines/>
        <w:tabs>
          <w:tab w:val="center" w:pos="4536"/>
          <w:tab w:val="right" w:pos="9072"/>
        </w:tabs>
        <w:overflowPunct w:val="0"/>
        <w:autoSpaceDE w:val="0"/>
        <w:autoSpaceDN w:val="0"/>
        <w:adjustRightInd w:val="0"/>
        <w:spacing w:after="180"/>
        <w:textAlignment w:val="baseline"/>
        <w:rPr>
          <w:noProof/>
          <w:sz w:val="20"/>
          <w:szCs w:val="20"/>
          <w:lang w:val="en-US" w:eastAsia="zh-CN"/>
        </w:rPr>
      </w:pPr>
      <w:r w:rsidRPr="009900BB">
        <w:rPr>
          <w:sz w:val="20"/>
          <w:szCs w:val="20"/>
          <w:lang w:val="en-US"/>
        </w:rPr>
        <w:tab/>
      </w:r>
      <m:oMath>
        <m:sSub>
          <m:sSubPr>
            <m:ctrlPr>
              <w:rPr>
                <w:rFonts w:ascii="Cambria Math" w:hAnsi="Cambria Math"/>
                <w:noProof/>
                <w:sz w:val="20"/>
                <w:szCs w:val="20"/>
                <w:lang w:val="en-US"/>
              </w:rPr>
            </m:ctrlPr>
          </m:sSubPr>
          <m:e>
            <m:r>
              <m:rPr>
                <m:sty m:val="p"/>
              </m:rPr>
              <w:rPr>
                <w:rFonts w:ascii="Cambria Math" w:hAnsi="Cambria Math"/>
                <w:noProof/>
                <w:sz w:val="20"/>
                <w:szCs w:val="20"/>
                <w:lang w:val="en-US" w:eastAsia="zh-CN"/>
              </w:rPr>
              <m:t>T</m:t>
            </m:r>
          </m:e>
          <m:sub>
            <m:r>
              <m:rPr>
                <m:sty m:val="p"/>
              </m:rPr>
              <w:rPr>
                <w:rFonts w:ascii="Cambria Math" w:hAnsi="Cambria Math"/>
                <w:noProof/>
                <w:sz w:val="20"/>
                <w:szCs w:val="20"/>
                <w:lang w:val="en-US" w:eastAsia="zh-CN"/>
              </w:rPr>
              <m:t>effect,i</m:t>
            </m:r>
          </m:sub>
        </m:sSub>
        <m:r>
          <m:rPr>
            <m:sty m:val="p"/>
          </m:rPr>
          <w:rPr>
            <w:rFonts w:ascii="Cambria Math" w:hAnsi="Cambria Math"/>
            <w:noProof/>
            <w:sz w:val="20"/>
            <w:szCs w:val="20"/>
            <w:lang w:val="en-US" w:eastAsia="zh-CN"/>
          </w:rPr>
          <m:t>=</m:t>
        </m:r>
        <m:r>
          <m:rPr>
            <m:sty m:val="p"/>
          </m:rPr>
          <w:rPr>
            <w:rFonts w:ascii="Cambria Math" w:hAnsi="Cambria Math"/>
            <w:noProof/>
            <w:sz w:val="20"/>
            <w:szCs w:val="20"/>
            <w:lang w:val="en-US"/>
          </w:rPr>
          <m:t xml:space="preserve"> </m:t>
        </m:r>
        <m:d>
          <m:dPr>
            <m:begChr m:val="⌈"/>
            <m:endChr m:val="⌉"/>
            <m:ctrlPr>
              <w:rPr>
                <w:rFonts w:ascii="Cambria Math" w:hAnsi="Cambria Math"/>
                <w:noProof/>
                <w:sz w:val="20"/>
                <w:szCs w:val="20"/>
                <w:lang w:val="en-US"/>
              </w:rPr>
            </m:ctrlPr>
          </m:dPr>
          <m:e>
            <m:f>
              <m:fPr>
                <m:ctrlPr>
                  <w:rPr>
                    <w:rFonts w:ascii="Cambria Math" w:hAnsi="Cambria Math"/>
                    <w:noProof/>
                    <w:sz w:val="20"/>
                    <w:szCs w:val="20"/>
                    <w:lang w:val="en-US"/>
                  </w:rPr>
                </m:ctrlPr>
              </m:fPr>
              <m:num>
                <m:sSub>
                  <m:sSubPr>
                    <m:ctrlPr>
                      <w:rPr>
                        <w:rFonts w:ascii="Cambria Math" w:hAnsi="Cambria Math"/>
                        <w:noProof/>
                        <w:sz w:val="20"/>
                        <w:szCs w:val="20"/>
                        <w:lang w:val="en-US"/>
                      </w:rPr>
                    </m:ctrlPr>
                  </m:sSubPr>
                  <m:e>
                    <m:r>
                      <w:rPr>
                        <w:rFonts w:ascii="Cambria Math" w:hAnsi="Cambria Math"/>
                        <w:noProof/>
                        <w:sz w:val="20"/>
                        <w:szCs w:val="20"/>
                        <w:lang w:val="en-US"/>
                      </w:rPr>
                      <m:t>T</m:t>
                    </m:r>
                  </m:e>
                  <m:sub>
                    <m:r>
                      <w:rPr>
                        <w:rFonts w:ascii="Cambria Math" w:hAnsi="Cambria Math"/>
                        <w:noProof/>
                        <w:sz w:val="20"/>
                        <w:szCs w:val="20"/>
                        <w:lang w:val="en-US"/>
                      </w:rPr>
                      <m:t>i</m:t>
                    </m:r>
                  </m:sub>
                </m:sSub>
              </m:num>
              <m:den>
                <m:sSub>
                  <m:sSubPr>
                    <m:ctrlPr>
                      <w:rPr>
                        <w:rFonts w:ascii="Cambria Math" w:hAnsi="Cambria Math"/>
                        <w:noProof/>
                        <w:sz w:val="20"/>
                        <w:szCs w:val="20"/>
                        <w:lang w:val="en-US"/>
                      </w:rPr>
                    </m:ctrlPr>
                  </m:sSubPr>
                  <m:e>
                    <m:r>
                      <w:rPr>
                        <w:rFonts w:ascii="Cambria Math" w:hAnsi="Cambria Math"/>
                        <w:noProof/>
                        <w:sz w:val="20"/>
                        <w:szCs w:val="20"/>
                        <w:lang w:val="en-US"/>
                      </w:rPr>
                      <m:t>T</m:t>
                    </m:r>
                  </m:e>
                  <m:sub>
                    <m:r>
                      <w:rPr>
                        <w:rFonts w:ascii="Cambria Math" w:hAnsi="Cambria Math"/>
                        <w:noProof/>
                        <w:sz w:val="20"/>
                        <w:szCs w:val="20"/>
                        <w:lang w:val="en-US"/>
                      </w:rPr>
                      <m:t>available</m:t>
                    </m:r>
                    <m:r>
                      <m:rPr>
                        <m:sty m:val="p"/>
                      </m:rPr>
                      <w:rPr>
                        <w:rFonts w:ascii="Cambria Math" w:hAnsi="Cambria Math"/>
                        <w:noProof/>
                        <w:sz w:val="20"/>
                        <w:szCs w:val="20"/>
                        <w:lang w:val="en-US"/>
                      </w:rPr>
                      <m:t>_</m:t>
                    </m:r>
                    <m:r>
                      <w:rPr>
                        <w:rFonts w:ascii="Cambria Math" w:hAnsi="Cambria Math"/>
                        <w:noProof/>
                        <w:sz w:val="20"/>
                        <w:szCs w:val="20"/>
                        <w:lang w:val="en-US"/>
                      </w:rPr>
                      <m:t>PRS</m:t>
                    </m:r>
                    <m:r>
                      <m:rPr>
                        <m:sty m:val="p"/>
                      </m:rPr>
                      <w:rPr>
                        <w:rFonts w:ascii="Cambria Math" w:hAnsi="Cambria Math"/>
                        <w:noProof/>
                        <w:sz w:val="20"/>
                        <w:szCs w:val="20"/>
                        <w:lang w:val="en-US"/>
                      </w:rPr>
                      <m:t>,</m:t>
                    </m:r>
                    <m:r>
                      <w:rPr>
                        <w:rFonts w:ascii="Cambria Math" w:hAnsi="Cambria Math"/>
                        <w:noProof/>
                        <w:sz w:val="20"/>
                        <w:szCs w:val="20"/>
                        <w:lang w:val="en-US"/>
                      </w:rPr>
                      <m:t>i</m:t>
                    </m:r>
                  </m:sub>
                </m:sSub>
              </m:den>
            </m:f>
          </m:e>
        </m:d>
        <m:r>
          <m:rPr>
            <m:sty m:val="p"/>
          </m:rPr>
          <w:rPr>
            <w:rFonts w:ascii="Cambria Math" w:hAnsi="Cambria Math"/>
            <w:noProof/>
            <w:sz w:val="20"/>
            <w:szCs w:val="20"/>
            <w:lang w:val="en-US"/>
          </w:rPr>
          <m:t>*</m:t>
        </m:r>
        <m:sSub>
          <m:sSubPr>
            <m:ctrlPr>
              <w:rPr>
                <w:rFonts w:ascii="Cambria Math" w:hAnsi="Cambria Math"/>
                <w:noProof/>
                <w:sz w:val="20"/>
                <w:szCs w:val="20"/>
                <w:lang w:val="en-US"/>
              </w:rPr>
            </m:ctrlPr>
          </m:sSubPr>
          <m:e>
            <m:r>
              <w:rPr>
                <w:rFonts w:ascii="Cambria Math" w:hAnsi="Cambria Math"/>
                <w:noProof/>
                <w:sz w:val="20"/>
                <w:szCs w:val="20"/>
                <w:lang w:val="en-US"/>
              </w:rPr>
              <m:t>T</m:t>
            </m:r>
          </m:e>
          <m:sub>
            <m:r>
              <w:rPr>
                <w:rFonts w:ascii="Cambria Math" w:hAnsi="Cambria Math"/>
                <w:noProof/>
                <w:sz w:val="20"/>
                <w:szCs w:val="20"/>
                <w:lang w:val="en-US"/>
              </w:rPr>
              <m:t>available</m:t>
            </m:r>
            <m:r>
              <m:rPr>
                <m:sty m:val="p"/>
              </m:rPr>
              <w:rPr>
                <w:rFonts w:ascii="Cambria Math" w:hAnsi="Cambria Math"/>
                <w:noProof/>
                <w:sz w:val="20"/>
                <w:szCs w:val="20"/>
                <w:lang w:val="en-US"/>
              </w:rPr>
              <m:t>_</m:t>
            </m:r>
            <m:r>
              <w:rPr>
                <w:rFonts w:ascii="Cambria Math" w:hAnsi="Cambria Math"/>
                <w:noProof/>
                <w:sz w:val="20"/>
                <w:szCs w:val="20"/>
                <w:lang w:val="en-US"/>
              </w:rPr>
              <m:t>PRS</m:t>
            </m:r>
            <m:r>
              <m:rPr>
                <m:sty m:val="p"/>
              </m:rPr>
              <w:rPr>
                <w:rFonts w:ascii="Cambria Math" w:hAnsi="Cambria Math"/>
                <w:noProof/>
                <w:sz w:val="20"/>
                <w:szCs w:val="20"/>
                <w:lang w:val="en-US"/>
              </w:rPr>
              <m:t>,</m:t>
            </m:r>
            <m:r>
              <w:rPr>
                <w:rFonts w:ascii="Cambria Math" w:hAnsi="Cambria Math"/>
                <w:noProof/>
                <w:sz w:val="20"/>
                <w:szCs w:val="20"/>
                <w:lang w:val="en-US"/>
              </w:rPr>
              <m:t>i</m:t>
            </m:r>
          </m:sub>
        </m:sSub>
      </m:oMath>
    </w:p>
    <w:p w14:paraId="1B027950" w14:textId="77777777" w:rsidR="006572C4" w:rsidRPr="009900BB" w:rsidRDefault="006572C4" w:rsidP="006572C4">
      <w:pPr>
        <w:overflowPunct w:val="0"/>
        <w:autoSpaceDE w:val="0"/>
        <w:autoSpaceDN w:val="0"/>
        <w:adjustRightInd w:val="0"/>
        <w:spacing w:after="180"/>
        <w:textAlignment w:val="baseline"/>
        <w:rPr>
          <w:sz w:val="20"/>
          <w:szCs w:val="20"/>
          <w:lang w:val="en-US"/>
        </w:rPr>
      </w:pPr>
      <w:r w:rsidRPr="009900BB">
        <w:rPr>
          <w:sz w:val="20"/>
          <w:szCs w:val="20"/>
          <w:lang w:val="en-US"/>
        </w:rPr>
        <w:t>where</w:t>
      </w:r>
    </w:p>
    <w:p w14:paraId="48F4ADDB" w14:textId="77777777" w:rsidR="006572C4" w:rsidRPr="009900BB" w:rsidRDefault="00000000" w:rsidP="006572C4">
      <w:pPr>
        <w:overflowPunct w:val="0"/>
        <w:autoSpaceDE w:val="0"/>
        <w:autoSpaceDN w:val="0"/>
        <w:adjustRightInd w:val="0"/>
        <w:spacing w:after="180"/>
        <w:ind w:firstLineChars="250" w:firstLine="500"/>
        <w:textAlignment w:val="baseline"/>
        <w:rPr>
          <w:sz w:val="20"/>
          <w:szCs w:val="20"/>
          <w:lang w:val="en-US"/>
        </w:rPr>
      </w:pPr>
      <m:oMath>
        <m:sSub>
          <m:sSubPr>
            <m:ctrlPr>
              <w:rPr>
                <w:rFonts w:ascii="Cambria Math" w:hAnsi="Cambria Math"/>
                <w:sz w:val="20"/>
                <w:szCs w:val="20"/>
                <w:lang w:val="en-US"/>
              </w:rPr>
            </m:ctrlPr>
          </m:sSubPr>
          <m:e>
            <m:r>
              <m:rPr>
                <m:sty m:val="p"/>
              </m:rPr>
              <w:rPr>
                <w:rFonts w:ascii="Cambria Math" w:hAnsi="Cambria Math"/>
                <w:sz w:val="20"/>
                <w:szCs w:val="20"/>
                <w:lang w:val="en-US"/>
              </w:rPr>
              <m:t>T</m:t>
            </m:r>
          </m:e>
          <m:sub>
            <m:r>
              <m:rPr>
                <m:sty m:val="p"/>
              </m:rPr>
              <w:rPr>
                <w:rFonts w:ascii="Cambria Math" w:hAnsi="Cambria Math"/>
                <w:sz w:val="20"/>
                <w:szCs w:val="20"/>
                <w:lang w:val="en-US"/>
              </w:rPr>
              <m:t>i</m:t>
            </m:r>
          </m:sub>
        </m:sSub>
      </m:oMath>
      <w:r w:rsidR="006572C4" w:rsidRPr="009900BB">
        <w:rPr>
          <w:sz w:val="20"/>
          <w:szCs w:val="20"/>
          <w:lang w:val="en-US"/>
        </w:rPr>
        <w:tab/>
        <w:t xml:space="preserve">corresponds to </w:t>
      </w:r>
      <w:r w:rsidR="006572C4" w:rsidRPr="009900BB">
        <w:rPr>
          <w:i/>
          <w:iCs/>
          <w:sz w:val="20"/>
          <w:szCs w:val="20"/>
          <w:lang w:val="en-US"/>
        </w:rPr>
        <w:t>durationOfPRS-ProcessingSymbolsInEveryTms</w:t>
      </w:r>
      <w:r w:rsidR="006572C4" w:rsidRPr="009900BB">
        <w:rPr>
          <w:sz w:val="20"/>
          <w:szCs w:val="20"/>
          <w:lang w:val="en-US"/>
        </w:rPr>
        <w:t xml:space="preserve"> in TS 37.355 [34],</w:t>
      </w:r>
    </w:p>
    <w:p w14:paraId="6DBE8272" w14:textId="77777777" w:rsidR="006572C4" w:rsidRPr="009900BB" w:rsidRDefault="006572C4" w:rsidP="006572C4">
      <w:pPr>
        <w:overflowPunct w:val="0"/>
        <w:autoSpaceDE w:val="0"/>
        <w:autoSpaceDN w:val="0"/>
        <w:adjustRightInd w:val="0"/>
        <w:spacing w:after="180"/>
        <w:ind w:firstLineChars="250" w:firstLine="500"/>
        <w:textAlignment w:val="baseline"/>
        <w:rPr>
          <w:sz w:val="20"/>
          <w:szCs w:val="20"/>
          <w:lang w:val="en-US" w:eastAsia="zh-CN"/>
        </w:rPr>
      </w:pPr>
      <w:r w:rsidRPr="009900BB">
        <w:rPr>
          <w:sz w:val="20"/>
          <w:szCs w:val="20"/>
          <w:lang w:val="en-US"/>
        </w:rPr>
        <w:t xml:space="preserve"> </w:t>
      </w:r>
      <m:oMath>
        <m:sSub>
          <m:sSubPr>
            <m:ctrlPr>
              <w:rPr>
                <w:rFonts w:ascii="Cambria Math" w:hAnsi="Cambria Math"/>
                <w:sz w:val="20"/>
                <w:szCs w:val="20"/>
                <w:lang w:val="en-US"/>
              </w:rPr>
            </m:ctrlPr>
          </m:sSubPr>
          <m:e>
            <m:r>
              <w:rPr>
                <w:rFonts w:ascii="Cambria Math" w:hAnsi="Cambria Math"/>
                <w:sz w:val="20"/>
                <w:szCs w:val="20"/>
                <w:lang w:val="en-US"/>
              </w:rPr>
              <m:t>T</m:t>
            </m:r>
          </m:e>
          <m:sub>
            <m:r>
              <w:rPr>
                <w:rFonts w:ascii="Cambria Math" w:hAnsi="Cambria Math"/>
                <w:sz w:val="20"/>
                <w:szCs w:val="20"/>
                <w:lang w:val="en-US"/>
              </w:rPr>
              <m:t>available</m:t>
            </m:r>
            <m:r>
              <m:rPr>
                <m:sty m:val="p"/>
              </m:rPr>
              <w:rPr>
                <w:rFonts w:ascii="Cambria Math" w:hAnsi="Cambria Math"/>
                <w:sz w:val="20"/>
                <w:szCs w:val="20"/>
                <w:lang w:val="en-US"/>
              </w:rPr>
              <m:t>_</m:t>
            </m:r>
            <m:r>
              <w:rPr>
                <w:rFonts w:ascii="Cambria Math" w:hAnsi="Cambria Math"/>
                <w:sz w:val="20"/>
                <w:szCs w:val="20"/>
                <w:lang w:val="en-US"/>
              </w:rPr>
              <m:t>PRS</m:t>
            </m:r>
            <m:r>
              <m:rPr>
                <m:nor/>
              </m:rPr>
              <w:rPr>
                <w:sz w:val="20"/>
                <w:szCs w:val="20"/>
                <w:lang w:val="en-US"/>
              </w:rPr>
              <m:t>,i</m:t>
            </m:r>
          </m:sub>
        </m:sSub>
        <m:r>
          <m:rPr>
            <m:sty m:val="p"/>
          </m:rPr>
          <w:rPr>
            <w:rFonts w:ascii="Cambria Math" w:hAnsi="Cambria Math"/>
            <w:sz w:val="20"/>
            <w:szCs w:val="20"/>
            <w:lang w:val="en-US"/>
          </w:rPr>
          <m:t xml:space="preserve">= </m:t>
        </m:r>
        <m:r>
          <w:rPr>
            <w:rFonts w:ascii="Cambria Math" w:hAnsi="Cambria Math"/>
            <w:sz w:val="20"/>
            <w:szCs w:val="20"/>
            <w:lang w:val="en-US"/>
          </w:rPr>
          <m:t>LCM</m:t>
        </m:r>
        <m:d>
          <m:dPr>
            <m:ctrlPr>
              <w:rPr>
                <w:rFonts w:ascii="Cambria Math" w:hAnsi="Cambria Math"/>
                <w:sz w:val="20"/>
                <w:szCs w:val="20"/>
                <w:lang w:val="en-US"/>
              </w:rPr>
            </m:ctrlPr>
          </m:dPr>
          <m:e>
            <m:sSub>
              <m:sSubPr>
                <m:ctrlPr>
                  <w:rPr>
                    <w:rFonts w:ascii="Cambria Math" w:hAnsi="Cambria Math"/>
                    <w:sz w:val="20"/>
                    <w:szCs w:val="20"/>
                    <w:lang w:val="en-US"/>
                  </w:rPr>
                </m:ctrlPr>
              </m:sSubPr>
              <m:e>
                <m:r>
                  <w:rPr>
                    <w:rFonts w:ascii="Cambria Math" w:hAnsi="Cambria Math"/>
                    <w:sz w:val="20"/>
                    <w:szCs w:val="20"/>
                    <w:lang w:val="en-US"/>
                  </w:rPr>
                  <m:t>T</m:t>
                </m:r>
              </m:e>
              <m:sub>
                <m:r>
                  <w:rPr>
                    <w:rFonts w:ascii="Cambria Math" w:hAnsi="Cambria Math"/>
                    <w:sz w:val="20"/>
                    <w:szCs w:val="20"/>
                    <w:lang w:val="en-US"/>
                  </w:rPr>
                  <m:t>PRS</m:t>
                </m:r>
                <m:r>
                  <m:rPr>
                    <m:nor/>
                  </m:rPr>
                  <w:rPr>
                    <w:sz w:val="20"/>
                    <w:szCs w:val="20"/>
                    <w:lang w:val="en-US"/>
                  </w:rPr>
                  <m:t>,i</m:t>
                </m:r>
              </m:sub>
            </m:sSub>
            <m:r>
              <m:rPr>
                <m:sty m:val="p"/>
              </m:rPr>
              <w:rPr>
                <w:rFonts w:ascii="Cambria Math" w:hAnsi="Cambria Math"/>
                <w:sz w:val="20"/>
                <w:szCs w:val="20"/>
                <w:lang w:val="en-US"/>
              </w:rPr>
              <m:t>,</m:t>
            </m:r>
            <m:sSub>
              <m:sSubPr>
                <m:ctrlPr>
                  <w:rPr>
                    <w:rFonts w:ascii="Cambria Math" w:hAnsi="Cambria Math"/>
                    <w:sz w:val="20"/>
                    <w:szCs w:val="20"/>
                    <w:lang w:val="en-US"/>
                  </w:rPr>
                </m:ctrlPr>
              </m:sSubPr>
              <m:e>
                <m:r>
                  <w:rPr>
                    <w:rFonts w:ascii="Cambria Math" w:hAnsi="Cambria Math"/>
                    <w:sz w:val="20"/>
                    <w:szCs w:val="20"/>
                    <w:lang w:val="en-US"/>
                  </w:rPr>
                  <m:t>MGRP</m:t>
                </m:r>
              </m:e>
              <m:sub>
                <m:r>
                  <m:rPr>
                    <m:nor/>
                  </m:rPr>
                  <w:rPr>
                    <w:sz w:val="20"/>
                    <w:szCs w:val="20"/>
                    <w:lang w:val="en-US"/>
                  </w:rPr>
                  <m:t>i</m:t>
                </m:r>
              </m:sub>
            </m:sSub>
          </m:e>
        </m:d>
      </m:oMath>
      <w:r w:rsidRPr="009900BB">
        <w:rPr>
          <w:sz w:val="20"/>
          <w:szCs w:val="20"/>
          <w:lang w:val="en-US"/>
        </w:rPr>
        <w:t xml:space="preserve">, the least common multiple between </w:t>
      </w:r>
      <m:oMath>
        <m:sSub>
          <m:sSubPr>
            <m:ctrlPr>
              <w:rPr>
                <w:rFonts w:ascii="Cambria Math" w:hAnsi="Cambria Math"/>
                <w:sz w:val="20"/>
                <w:szCs w:val="20"/>
                <w:lang w:val="en-US"/>
              </w:rPr>
            </m:ctrlPr>
          </m:sSubPr>
          <m:e>
            <m:r>
              <m:rPr>
                <m:sty m:val="p"/>
              </m:rPr>
              <w:rPr>
                <w:rFonts w:ascii="Cambria Math" w:hAnsi="Cambria Math"/>
                <w:sz w:val="20"/>
                <w:szCs w:val="20"/>
                <w:lang w:val="en-US"/>
              </w:rPr>
              <m:t>T</m:t>
            </m:r>
          </m:e>
          <m:sub>
            <m:r>
              <m:rPr>
                <m:sty m:val="p"/>
              </m:rPr>
              <w:rPr>
                <w:rFonts w:ascii="Cambria Math" w:hAnsi="Cambria Math"/>
                <w:sz w:val="20"/>
                <w:szCs w:val="20"/>
                <w:lang w:val="en-US"/>
              </w:rPr>
              <m:t>PRS,i</m:t>
            </m:r>
          </m:sub>
        </m:sSub>
      </m:oMath>
      <w:r w:rsidRPr="009900BB">
        <w:rPr>
          <w:sz w:val="20"/>
          <w:szCs w:val="20"/>
          <w:lang w:val="en-US"/>
        </w:rPr>
        <w:t xml:space="preserve"> and </w:t>
      </w:r>
      <m:oMath>
        <m:sSub>
          <m:sSubPr>
            <m:ctrlPr>
              <w:rPr>
                <w:rFonts w:ascii="Cambria Math" w:hAnsi="Cambria Math"/>
                <w:sz w:val="20"/>
                <w:szCs w:val="20"/>
                <w:lang w:val="en-US"/>
              </w:rPr>
            </m:ctrlPr>
          </m:sSubPr>
          <m:e>
            <m:r>
              <w:rPr>
                <w:rFonts w:ascii="Cambria Math" w:hAnsi="Cambria Math"/>
                <w:sz w:val="20"/>
                <w:szCs w:val="20"/>
                <w:lang w:val="en-US"/>
              </w:rPr>
              <m:t>MGRP</m:t>
            </m:r>
          </m:e>
          <m:sub>
            <m:r>
              <m:rPr>
                <m:nor/>
              </m:rPr>
              <w:rPr>
                <w:sz w:val="20"/>
                <w:szCs w:val="20"/>
                <w:lang w:val="en-US"/>
              </w:rPr>
              <m:t>i</m:t>
            </m:r>
          </m:sub>
        </m:sSub>
      </m:oMath>
      <w:r w:rsidRPr="009900BB">
        <w:rPr>
          <w:sz w:val="20"/>
          <w:szCs w:val="20"/>
          <w:lang w:val="en-US" w:eastAsia="zh-CN"/>
        </w:rPr>
        <w:t xml:space="preserve"> </w:t>
      </w:r>
      <w:r w:rsidRPr="009900BB">
        <w:rPr>
          <w:sz w:val="20"/>
          <w:szCs w:val="20"/>
          <w:lang w:val="en-US"/>
        </w:rPr>
        <w:tab/>
      </w:r>
      <w:r w:rsidRPr="009900BB">
        <w:rPr>
          <w:sz w:val="20"/>
          <w:szCs w:val="20"/>
          <w:lang w:val="en-US" w:eastAsia="zh-CN"/>
        </w:rPr>
        <w:t xml:space="preserve"> </w:t>
      </w:r>
    </w:p>
    <w:p w14:paraId="409F5217" w14:textId="77777777" w:rsidR="006572C4" w:rsidRPr="009900BB" w:rsidRDefault="006572C4" w:rsidP="006572C4">
      <w:pPr>
        <w:overflowPunct w:val="0"/>
        <w:autoSpaceDE w:val="0"/>
        <w:autoSpaceDN w:val="0"/>
        <w:adjustRightInd w:val="0"/>
        <w:spacing w:after="180"/>
        <w:ind w:left="568" w:hanging="284"/>
        <w:textAlignment w:val="baseline"/>
        <w:rPr>
          <w:sz w:val="20"/>
          <w:szCs w:val="20"/>
          <w:lang w:val="en-US"/>
        </w:rPr>
      </w:pPr>
      <w:r w:rsidRPr="009900BB">
        <w:rPr>
          <w:sz w:val="20"/>
          <w:szCs w:val="20"/>
          <w:lang w:val="en-US"/>
        </w:rPr>
        <w:tab/>
      </w:r>
      <m:oMath>
        <m:sSub>
          <m:sSubPr>
            <m:ctrlPr>
              <w:rPr>
                <w:rFonts w:ascii="Cambria Math" w:hAnsi="Cambria Math"/>
                <w:sz w:val="20"/>
                <w:szCs w:val="20"/>
                <w:lang w:val="en-US"/>
              </w:rPr>
            </m:ctrlPr>
          </m:sSubPr>
          <m:e>
            <m:r>
              <w:rPr>
                <w:rFonts w:ascii="Cambria Math" w:hAnsi="Cambria Math"/>
                <w:sz w:val="20"/>
                <w:szCs w:val="20"/>
                <w:lang w:val="en-US"/>
              </w:rPr>
              <m:t>MGRP</m:t>
            </m:r>
          </m:e>
          <m:sub>
            <m:r>
              <m:rPr>
                <m:nor/>
              </m:rPr>
              <w:rPr>
                <w:sz w:val="20"/>
                <w:szCs w:val="20"/>
                <w:lang w:val="en-US"/>
              </w:rPr>
              <m:t>i</m:t>
            </m:r>
          </m:sub>
        </m:sSub>
      </m:oMath>
      <w:r w:rsidRPr="009900BB">
        <w:rPr>
          <w:sz w:val="20"/>
          <w:szCs w:val="20"/>
          <w:lang w:val="en-US" w:eastAsia="zh-CN"/>
        </w:rPr>
        <w:t xml:space="preserve"> is the measurement gap repetition periodicity in positioning frequency layer </w:t>
      </w:r>
      <w:r w:rsidRPr="009900BB">
        <w:rPr>
          <w:i/>
          <w:sz w:val="20"/>
          <w:szCs w:val="20"/>
          <w:lang w:val="en-US" w:eastAsia="zh-CN"/>
        </w:rPr>
        <w:t>i</w:t>
      </w:r>
      <w:r w:rsidRPr="009900BB">
        <w:rPr>
          <w:sz w:val="20"/>
          <w:szCs w:val="20"/>
          <w:lang w:val="en-US" w:eastAsia="zh-CN"/>
        </w:rPr>
        <w:t>.</w:t>
      </w:r>
    </w:p>
    <w:p w14:paraId="3B1D0DCE" w14:textId="77777777" w:rsidR="006572C4" w:rsidRPr="009900BB" w:rsidRDefault="00000000" w:rsidP="006572C4">
      <w:pPr>
        <w:overflowPunct w:val="0"/>
        <w:autoSpaceDE w:val="0"/>
        <w:autoSpaceDN w:val="0"/>
        <w:adjustRightInd w:val="0"/>
        <w:spacing w:after="180"/>
        <w:textAlignment w:val="baseline"/>
        <w:rPr>
          <w:sz w:val="20"/>
          <w:szCs w:val="20"/>
          <w:lang w:val="en-US"/>
        </w:rPr>
      </w:pPr>
      <m:oMath>
        <m:sSub>
          <m:sSubPr>
            <m:ctrlPr>
              <w:rPr>
                <w:rFonts w:ascii="Cambria Math" w:hAnsi="Cambria Math"/>
                <w:sz w:val="20"/>
                <w:szCs w:val="20"/>
                <w:lang w:val="en-US"/>
              </w:rPr>
            </m:ctrlPr>
          </m:sSubPr>
          <m:e>
            <m:r>
              <m:rPr>
                <m:sty m:val="p"/>
              </m:rPr>
              <w:rPr>
                <w:rFonts w:ascii="Cambria Math" w:hAnsi="Cambria Math"/>
                <w:sz w:val="20"/>
                <w:szCs w:val="20"/>
                <w:lang w:val="en-US" w:eastAsia="zh-CN"/>
              </w:rPr>
              <m:t>T</m:t>
            </m:r>
          </m:e>
          <m:sub>
            <m:r>
              <m:rPr>
                <m:sty m:val="p"/>
              </m:rPr>
              <w:rPr>
                <w:rFonts w:ascii="Cambria Math" w:hAnsi="Cambria Math"/>
                <w:sz w:val="20"/>
                <w:szCs w:val="20"/>
                <w:lang w:val="en-US" w:eastAsia="zh-CN"/>
              </w:rPr>
              <m:t>PRS,i</m:t>
            </m:r>
          </m:sub>
        </m:sSub>
      </m:oMath>
      <w:r w:rsidR="006572C4" w:rsidRPr="009900BB">
        <w:rPr>
          <w:sz w:val="20"/>
          <w:szCs w:val="20"/>
          <w:lang w:val="en-US" w:eastAsia="zh-CN"/>
        </w:rPr>
        <w:t xml:space="preserve"> is the PRS resource periodicity in positioning frequency layer </w:t>
      </w:r>
      <w:r w:rsidR="006572C4" w:rsidRPr="009900BB">
        <w:rPr>
          <w:i/>
          <w:sz w:val="20"/>
          <w:szCs w:val="20"/>
          <w:lang w:val="en-US" w:eastAsia="zh-CN"/>
        </w:rPr>
        <w:t>i</w:t>
      </w:r>
      <w:r w:rsidR="006572C4" w:rsidRPr="009900BB">
        <w:rPr>
          <w:sz w:val="20"/>
          <w:szCs w:val="20"/>
          <w:lang w:val="en-US" w:eastAsia="zh-CN"/>
        </w:rPr>
        <w:t xml:space="preserve">. </w:t>
      </w:r>
      <w:r w:rsidR="006572C4" w:rsidRPr="009900BB">
        <w:rPr>
          <w:sz w:val="20"/>
          <w:szCs w:val="20"/>
          <w:lang w:val="en-US"/>
        </w:rPr>
        <w:t xml:space="preserve">If the positioning frequency layer </w:t>
      </w:r>
      <w:r w:rsidR="006572C4" w:rsidRPr="009900BB">
        <w:rPr>
          <w:i/>
          <w:iCs/>
          <w:sz w:val="20"/>
          <w:szCs w:val="20"/>
          <w:lang w:val="en-US"/>
        </w:rPr>
        <w:t>i</w:t>
      </w:r>
      <w:r w:rsidR="006572C4" w:rsidRPr="009900BB">
        <w:rPr>
          <w:sz w:val="20"/>
          <w:szCs w:val="20"/>
          <w:lang w:val="en-US"/>
        </w:rPr>
        <w:t xml:space="preserve"> has more than one DL PRS resource sets with different PRS periodicities with muting,  </w:t>
      </w:r>
      <m:oMath>
        <m:sSub>
          <m:sSubPr>
            <m:ctrlPr>
              <w:rPr>
                <w:rFonts w:ascii="Cambria Math" w:hAnsi="Cambria Math"/>
                <w:sz w:val="20"/>
                <w:szCs w:val="20"/>
                <w:lang w:val="en-US"/>
              </w:rPr>
            </m:ctrlPr>
          </m:sSubPr>
          <m:e>
            <m:sSubSup>
              <m:sSubSupPr>
                <m:ctrlPr>
                  <w:rPr>
                    <w:rFonts w:ascii="Cambria Math" w:hAnsi="Cambria Math"/>
                    <w:sz w:val="20"/>
                    <w:szCs w:val="20"/>
                    <w:lang w:val="en-US"/>
                  </w:rPr>
                </m:ctrlPr>
              </m:sSubSupPr>
              <m:e>
                <m:r>
                  <w:rPr>
                    <w:rFonts w:ascii="Cambria Math" w:hAnsi="Cambria Math"/>
                    <w:sz w:val="20"/>
                    <w:szCs w:val="20"/>
                    <w:lang w:val="en-US"/>
                  </w:rPr>
                  <m:t>T</m:t>
                </m:r>
              </m:e>
              <m:sub>
                <m:r>
                  <w:rPr>
                    <w:rFonts w:ascii="Cambria Math" w:hAnsi="Cambria Math"/>
                    <w:sz w:val="20"/>
                    <w:szCs w:val="20"/>
                    <w:lang w:val="en-US"/>
                  </w:rPr>
                  <m:t>per</m:t>
                </m:r>
              </m:sub>
              <m:sup>
                <m:r>
                  <w:rPr>
                    <w:rFonts w:ascii="Cambria Math" w:hAnsi="Cambria Math"/>
                    <w:sz w:val="20"/>
                    <w:szCs w:val="20"/>
                    <w:lang w:val="en-US"/>
                  </w:rPr>
                  <m:t>PRS with muting</m:t>
                </m:r>
              </m:sup>
            </m:sSubSup>
            <m:r>
              <m:rPr>
                <m:sty m:val="p"/>
              </m:rPr>
              <w:rPr>
                <w:rFonts w:ascii="Cambria Math" w:hAnsi="Cambria Math"/>
                <w:sz w:val="20"/>
                <w:szCs w:val="20"/>
                <w:lang w:val="en-US"/>
              </w:rPr>
              <m:t>=</m:t>
            </m:r>
            <m:r>
              <w:rPr>
                <w:rFonts w:ascii="Cambria Math" w:hAnsi="Cambria Math"/>
                <w:sz w:val="20"/>
                <w:szCs w:val="20"/>
                <w:lang w:val="en-US"/>
              </w:rPr>
              <m:t>N</m:t>
            </m:r>
          </m:e>
          <m:sub>
            <m:r>
              <w:rPr>
                <w:rFonts w:ascii="Cambria Math" w:hAnsi="Cambria Math"/>
                <w:sz w:val="20"/>
                <w:szCs w:val="20"/>
                <w:lang w:val="en-US"/>
              </w:rPr>
              <m:t>muting</m:t>
            </m:r>
          </m:sub>
        </m:sSub>
        <m:r>
          <m:rPr>
            <m:sty m:val="p"/>
          </m:rPr>
          <w:rPr>
            <w:rFonts w:ascii="Cambria Math" w:hAnsi="Cambria Math"/>
            <w:sz w:val="20"/>
            <w:szCs w:val="20"/>
            <w:lang w:val="en-US"/>
          </w:rPr>
          <m:t>*</m:t>
        </m:r>
        <m:sSubSup>
          <m:sSubSupPr>
            <m:ctrlPr>
              <w:rPr>
                <w:rFonts w:ascii="Cambria Math" w:hAnsi="Cambria Math"/>
                <w:sz w:val="20"/>
                <w:szCs w:val="20"/>
                <w:lang w:val="en-US"/>
              </w:rPr>
            </m:ctrlPr>
          </m:sSubSupPr>
          <m:e>
            <m:r>
              <w:rPr>
                <w:rFonts w:ascii="Cambria Math" w:hAnsi="Cambria Math"/>
                <w:sz w:val="20"/>
                <w:szCs w:val="20"/>
                <w:lang w:val="en-US"/>
              </w:rPr>
              <m:t>T</m:t>
            </m:r>
          </m:e>
          <m:sub>
            <m:r>
              <w:rPr>
                <w:rFonts w:ascii="Cambria Math" w:hAnsi="Cambria Math"/>
                <w:sz w:val="20"/>
                <w:szCs w:val="20"/>
                <w:lang w:val="en-US"/>
              </w:rPr>
              <m:t>per</m:t>
            </m:r>
          </m:sub>
          <m:sup>
            <m:r>
              <w:rPr>
                <w:rFonts w:ascii="Cambria Math" w:hAnsi="Cambria Math"/>
                <w:sz w:val="20"/>
                <w:szCs w:val="20"/>
                <w:lang w:val="en-US"/>
              </w:rPr>
              <m:t>PRS</m:t>
            </m:r>
          </m:sup>
        </m:sSubSup>
      </m:oMath>
      <w:r w:rsidR="006572C4" w:rsidRPr="009900BB">
        <w:rPr>
          <w:sz w:val="20"/>
          <w:szCs w:val="20"/>
          <w:lang w:val="en-US"/>
        </w:rPr>
        <w:t xml:space="preserve">, the least common multiple of </w:t>
      </w:r>
      <m:oMath>
        <m:sSubSup>
          <m:sSubSupPr>
            <m:ctrlPr>
              <w:rPr>
                <w:rFonts w:ascii="Cambria Math" w:hAnsi="Cambria Math"/>
                <w:sz w:val="20"/>
                <w:szCs w:val="20"/>
                <w:lang w:val="en-US"/>
              </w:rPr>
            </m:ctrlPr>
          </m:sSubSupPr>
          <m:e>
            <m:r>
              <w:rPr>
                <w:rFonts w:ascii="Cambria Math" w:hAnsi="Cambria Math"/>
                <w:sz w:val="20"/>
                <w:szCs w:val="20"/>
                <w:lang w:val="en-US"/>
              </w:rPr>
              <m:t>T</m:t>
            </m:r>
          </m:e>
          <m:sub>
            <m:r>
              <w:rPr>
                <w:rFonts w:ascii="Cambria Math" w:hAnsi="Cambria Math"/>
                <w:sz w:val="20"/>
                <w:szCs w:val="20"/>
                <w:lang w:val="en-US"/>
              </w:rPr>
              <m:t>per</m:t>
            </m:r>
          </m:sub>
          <m:sup>
            <m:r>
              <w:rPr>
                <w:rFonts w:ascii="Cambria Math" w:hAnsi="Cambria Math"/>
                <w:sz w:val="20"/>
                <w:szCs w:val="20"/>
                <w:lang w:val="en-US"/>
              </w:rPr>
              <m:t>PRS with muting</m:t>
            </m:r>
          </m:sup>
        </m:sSubSup>
      </m:oMath>
      <w:r w:rsidR="006572C4" w:rsidRPr="009900BB">
        <w:rPr>
          <w:sz w:val="20"/>
          <w:szCs w:val="20"/>
          <w:lang w:val="en-US"/>
        </w:rPr>
        <w:t xml:space="preserve"> among DL PRS resource sets is used to derive </w:t>
      </w:r>
      <m:oMath>
        <m:sSub>
          <m:sSubPr>
            <m:ctrlPr>
              <w:rPr>
                <w:rFonts w:ascii="Cambria Math" w:hAnsi="Cambria Math"/>
                <w:sz w:val="20"/>
                <w:szCs w:val="20"/>
                <w:lang w:val="en-US"/>
              </w:rPr>
            </m:ctrlPr>
          </m:sSubPr>
          <m:e>
            <m:r>
              <m:rPr>
                <m:sty m:val="p"/>
              </m:rPr>
              <w:rPr>
                <w:rFonts w:ascii="Cambria Math" w:hAnsi="Cambria Math"/>
                <w:sz w:val="20"/>
                <w:szCs w:val="20"/>
                <w:lang w:val="en-US" w:eastAsia="zh-CN"/>
              </w:rPr>
              <m:t>T</m:t>
            </m:r>
          </m:e>
          <m:sub>
            <m:r>
              <m:rPr>
                <m:sty m:val="p"/>
              </m:rPr>
              <w:rPr>
                <w:rFonts w:ascii="Cambria Math" w:hAnsi="Cambria Math"/>
                <w:sz w:val="20"/>
                <w:szCs w:val="20"/>
                <w:lang w:val="en-US" w:eastAsia="zh-CN"/>
              </w:rPr>
              <m:t>PRS,i</m:t>
            </m:r>
          </m:sub>
        </m:sSub>
      </m:oMath>
      <w:r w:rsidR="006572C4" w:rsidRPr="009900BB">
        <w:rPr>
          <w:sz w:val="20"/>
          <w:szCs w:val="20"/>
          <w:lang w:val="en-US"/>
        </w:rPr>
        <w:t>, where</w:t>
      </w:r>
    </w:p>
    <w:p w14:paraId="64A75C52" w14:textId="77777777" w:rsidR="006572C4" w:rsidRPr="009900BB" w:rsidRDefault="00000000" w:rsidP="006572C4">
      <w:pPr>
        <w:overflowPunct w:val="0"/>
        <w:autoSpaceDE w:val="0"/>
        <w:autoSpaceDN w:val="0"/>
        <w:adjustRightInd w:val="0"/>
        <w:spacing w:after="180"/>
        <w:ind w:leftChars="50" w:left="120" w:firstLineChars="200" w:firstLine="400"/>
        <w:textAlignment w:val="baseline"/>
        <w:rPr>
          <w:sz w:val="20"/>
          <w:szCs w:val="20"/>
          <w:lang w:val="en-US" w:eastAsia="zh-CN"/>
        </w:rPr>
      </w:pPr>
      <m:oMath>
        <m:sSubSup>
          <m:sSubSupPr>
            <m:ctrlPr>
              <w:rPr>
                <w:rFonts w:ascii="Cambria Math" w:hAnsi="Cambria Math"/>
                <w:sz w:val="20"/>
                <w:szCs w:val="20"/>
                <w:lang w:val="en-US"/>
              </w:rPr>
            </m:ctrlPr>
          </m:sSubSupPr>
          <m:e>
            <m:r>
              <w:rPr>
                <w:rFonts w:ascii="Cambria Math" w:hAnsi="Cambria Math"/>
                <w:sz w:val="20"/>
                <w:szCs w:val="20"/>
                <w:lang w:val="en-US"/>
              </w:rPr>
              <m:t>T</m:t>
            </m:r>
          </m:e>
          <m:sub>
            <m:r>
              <w:rPr>
                <w:rFonts w:ascii="Cambria Math" w:hAnsi="Cambria Math"/>
                <w:sz w:val="20"/>
                <w:szCs w:val="20"/>
                <w:lang w:val="en-US"/>
              </w:rPr>
              <m:t>per</m:t>
            </m:r>
          </m:sub>
          <m:sup>
            <m:r>
              <w:rPr>
                <w:rFonts w:ascii="Cambria Math" w:hAnsi="Cambria Math"/>
                <w:sz w:val="20"/>
                <w:szCs w:val="20"/>
                <w:lang w:val="en-US"/>
              </w:rPr>
              <m:t>PRS</m:t>
            </m:r>
          </m:sup>
        </m:sSubSup>
      </m:oMath>
      <w:r w:rsidR="006572C4" w:rsidRPr="009900BB">
        <w:rPr>
          <w:sz w:val="20"/>
          <w:szCs w:val="20"/>
          <w:lang w:val="en-US" w:eastAsia="zh-CN"/>
        </w:rPr>
        <w:t xml:space="preserve"> is the periodicity of PRS resource sets given by the higher-layer parameter </w:t>
      </w:r>
      <w:r w:rsidR="006572C4" w:rsidRPr="009900BB">
        <w:rPr>
          <w:i/>
          <w:sz w:val="20"/>
          <w:szCs w:val="20"/>
          <w:lang w:val="en-US" w:eastAsia="zh-CN"/>
        </w:rPr>
        <w:t>DL-PRS-Periodicity</w:t>
      </w:r>
      <w:r w:rsidR="006572C4" w:rsidRPr="009900BB">
        <w:rPr>
          <w:sz w:val="20"/>
          <w:szCs w:val="20"/>
          <w:lang w:val="en-US" w:eastAsia="zh-CN"/>
        </w:rPr>
        <w:t>.</w:t>
      </w:r>
    </w:p>
    <w:p w14:paraId="038D9062" w14:textId="77777777" w:rsidR="006572C4" w:rsidRPr="009900BB" w:rsidRDefault="00000000" w:rsidP="006572C4">
      <w:pPr>
        <w:overflowPunct w:val="0"/>
        <w:autoSpaceDE w:val="0"/>
        <w:autoSpaceDN w:val="0"/>
        <w:adjustRightInd w:val="0"/>
        <w:spacing w:after="180"/>
        <w:ind w:leftChars="50" w:left="120" w:firstLineChars="200" w:firstLine="400"/>
        <w:textAlignment w:val="baseline"/>
        <w:rPr>
          <w:sz w:val="20"/>
          <w:szCs w:val="20"/>
          <w:lang w:val="en-US"/>
        </w:rPr>
      </w:pPr>
      <m:oMath>
        <m:sSub>
          <m:sSubPr>
            <m:ctrlPr>
              <w:rPr>
                <w:rFonts w:ascii="Cambria Math" w:hAnsi="Cambria Math"/>
                <w:sz w:val="20"/>
                <w:szCs w:val="20"/>
                <w:lang w:val="en-US"/>
              </w:rPr>
            </m:ctrlPr>
          </m:sSubPr>
          <m:e>
            <m:r>
              <w:rPr>
                <w:rFonts w:ascii="Cambria Math" w:hAnsi="Cambria Math"/>
                <w:sz w:val="20"/>
                <w:szCs w:val="20"/>
                <w:lang w:val="en-US"/>
              </w:rPr>
              <m:t>N</m:t>
            </m:r>
          </m:e>
          <m:sub>
            <m:r>
              <w:rPr>
                <w:rFonts w:ascii="Cambria Math" w:hAnsi="Cambria Math"/>
                <w:sz w:val="20"/>
                <w:szCs w:val="20"/>
                <w:lang w:val="en-US"/>
              </w:rPr>
              <m:t>muting</m:t>
            </m:r>
          </m:sub>
        </m:sSub>
      </m:oMath>
      <w:r w:rsidR="006572C4" w:rsidRPr="009900BB">
        <w:rPr>
          <w:sz w:val="20"/>
          <w:szCs w:val="20"/>
          <w:lang w:val="en-US"/>
        </w:rPr>
        <w:t xml:space="preserve"> is the scaling factor considering PRS resource muting. </w:t>
      </w:r>
      <m:oMath>
        <m:sSub>
          <m:sSubPr>
            <m:ctrlPr>
              <w:rPr>
                <w:rFonts w:ascii="Cambria Math" w:hAnsi="Cambria Math"/>
                <w:sz w:val="20"/>
                <w:szCs w:val="20"/>
                <w:lang w:val="en-US"/>
              </w:rPr>
            </m:ctrlPr>
          </m:sSubPr>
          <m:e>
            <m:r>
              <w:rPr>
                <w:rFonts w:ascii="Cambria Math" w:hAnsi="Cambria Math"/>
                <w:sz w:val="20"/>
                <w:szCs w:val="20"/>
                <w:lang w:val="en-US"/>
              </w:rPr>
              <m:t>N</m:t>
            </m:r>
          </m:e>
          <m:sub>
            <m:r>
              <w:rPr>
                <w:rFonts w:ascii="Cambria Math" w:hAnsi="Cambria Math"/>
                <w:sz w:val="20"/>
                <w:szCs w:val="20"/>
                <w:lang w:val="en-US"/>
              </w:rPr>
              <m:t>muting</m:t>
            </m:r>
          </m:sub>
        </m:sSub>
        <m:r>
          <w:rPr>
            <w:rFonts w:ascii="Cambria Math" w:hAnsi="Cambria Math"/>
            <w:sz w:val="20"/>
            <w:szCs w:val="20"/>
            <w:lang w:val="en-US"/>
          </w:rPr>
          <m:t>=</m:t>
        </m:r>
        <m:sSubSup>
          <m:sSubSupPr>
            <m:ctrlPr>
              <w:rPr>
                <w:rFonts w:ascii="Cambria Math" w:hAnsi="Cambria Math"/>
                <w:sz w:val="20"/>
                <w:szCs w:val="20"/>
                <w:lang w:val="en-US"/>
              </w:rPr>
            </m:ctrlPr>
          </m:sSubSupPr>
          <m:e>
            <m:r>
              <w:rPr>
                <w:rFonts w:ascii="Cambria Math" w:hAnsi="Cambria Math"/>
                <w:sz w:val="20"/>
                <w:szCs w:val="20"/>
                <w:lang w:val="en-US"/>
              </w:rPr>
              <m:t>T</m:t>
            </m:r>
          </m:e>
          <m:sub>
            <m:r>
              <w:rPr>
                <w:rFonts w:ascii="Cambria Math" w:hAnsi="Cambria Math"/>
                <w:sz w:val="20"/>
                <w:szCs w:val="20"/>
                <w:lang w:val="en-US"/>
              </w:rPr>
              <m:t>muting</m:t>
            </m:r>
          </m:sub>
          <m:sup>
            <m:r>
              <w:rPr>
                <w:rFonts w:ascii="Cambria Math" w:hAnsi="Cambria Math"/>
                <w:sz w:val="20"/>
                <w:szCs w:val="20"/>
                <w:lang w:val="en-US"/>
              </w:rPr>
              <m:t>PRS</m:t>
            </m:r>
          </m:sup>
        </m:sSubSup>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L</m:t>
            </m:r>
          </m:e>
          <m:sub>
            <m:r>
              <w:rPr>
                <w:rFonts w:ascii="Cambria Math" w:hAnsi="Cambria Math"/>
                <w:sz w:val="20"/>
                <w:szCs w:val="20"/>
                <w:lang w:val="en-US"/>
              </w:rPr>
              <m:t>muting</m:t>
            </m:r>
          </m:sub>
        </m:sSub>
      </m:oMath>
      <w:r w:rsidR="006572C4" w:rsidRPr="009900BB">
        <w:rPr>
          <w:sz w:val="20"/>
          <w:szCs w:val="20"/>
          <w:lang w:val="en-US" w:eastAsia="zh-CN"/>
        </w:rPr>
        <w:t xml:space="preserve">, where </w:t>
      </w:r>
      <m:oMath>
        <m:func>
          <m:funcPr>
            <m:ctrlPr>
              <w:rPr>
                <w:rFonts w:ascii="Cambria Math" w:hAnsi="Cambria Math"/>
                <w:sz w:val="20"/>
                <w:szCs w:val="20"/>
                <w:lang w:val="en-US"/>
              </w:rPr>
            </m:ctrlPr>
          </m:funcPr>
          <m:fName>
            <m:r>
              <m:rPr>
                <m:sty m:val="p"/>
              </m:rPr>
              <w:rPr>
                <w:rFonts w:ascii="Cambria Math" w:hAnsi="Cambria Math"/>
                <w:sz w:val="20"/>
                <w:szCs w:val="20"/>
                <w:lang w:val="en-US"/>
              </w:rPr>
              <m:t>min</m:t>
            </m:r>
            <m:ctrlPr>
              <w:rPr>
                <w:rFonts w:ascii="Cambria Math" w:hAnsi="Cambria Math"/>
                <w:i/>
                <w:sz w:val="20"/>
                <w:szCs w:val="20"/>
                <w:lang w:val="en-US"/>
              </w:rPr>
            </m:ctrlPr>
          </m:fName>
          <m:e/>
        </m:func>
        <m:sSubSup>
          <m:sSubSupPr>
            <m:ctrlPr>
              <w:rPr>
                <w:rFonts w:ascii="Cambria Math" w:hAnsi="Cambria Math"/>
                <w:sz w:val="20"/>
                <w:szCs w:val="20"/>
                <w:lang w:val="en-US"/>
              </w:rPr>
            </m:ctrlPr>
          </m:sSubSupPr>
          <m:e>
            <m:r>
              <w:rPr>
                <w:rFonts w:ascii="Cambria Math" w:hAnsi="Cambria Math"/>
                <w:sz w:val="20"/>
                <w:szCs w:val="20"/>
                <w:lang w:val="en-US"/>
              </w:rPr>
              <m:t>T</m:t>
            </m:r>
          </m:e>
          <m:sub>
            <m:r>
              <w:rPr>
                <w:rFonts w:ascii="Cambria Math" w:hAnsi="Cambria Math"/>
                <w:sz w:val="20"/>
                <w:szCs w:val="20"/>
                <w:lang w:val="en-US"/>
              </w:rPr>
              <m:t>muting</m:t>
            </m:r>
          </m:sub>
          <m:sup>
            <m:r>
              <w:rPr>
                <w:rFonts w:ascii="Cambria Math" w:hAnsi="Cambria Math"/>
                <w:sz w:val="20"/>
                <w:szCs w:val="20"/>
                <w:lang w:val="en-US"/>
              </w:rPr>
              <m:t>PRS</m:t>
            </m:r>
          </m:sup>
        </m:sSubSup>
      </m:oMath>
      <w:r w:rsidR="006572C4" w:rsidRPr="009900BB">
        <w:rPr>
          <w:sz w:val="20"/>
          <w:szCs w:val="20"/>
          <w:lang w:val="en-US" w:eastAsia="zh-CN"/>
        </w:rPr>
        <w:t xml:space="preserve"> is the muting repetition factor given by the higher-layer parameter </w:t>
      </w:r>
      <w:r w:rsidR="006572C4" w:rsidRPr="009900BB">
        <w:rPr>
          <w:i/>
          <w:sz w:val="20"/>
          <w:szCs w:val="20"/>
          <w:lang w:val="en-US" w:eastAsia="zh-CN"/>
        </w:rPr>
        <w:t>DL-PRS-MutingBitRepetitionFactor</w:t>
      </w:r>
      <w:r w:rsidR="006572C4" w:rsidRPr="009900BB">
        <w:rPr>
          <w:sz w:val="20"/>
          <w:szCs w:val="20"/>
          <w:lang w:val="en-US" w:eastAsia="zh-CN"/>
        </w:rPr>
        <w:t xml:space="preserve">, and </w:t>
      </w:r>
      <m:oMath>
        <m:sSub>
          <m:sSubPr>
            <m:ctrlPr>
              <w:rPr>
                <w:rFonts w:ascii="Cambria Math" w:hAnsi="Cambria Math"/>
                <w:i/>
                <w:sz w:val="20"/>
                <w:szCs w:val="20"/>
                <w:lang w:val="en-US"/>
              </w:rPr>
            </m:ctrlPr>
          </m:sSubPr>
          <m:e>
            <m:r>
              <w:rPr>
                <w:rFonts w:ascii="Cambria Math" w:hAnsi="Cambria Math"/>
                <w:sz w:val="20"/>
                <w:szCs w:val="20"/>
                <w:lang w:val="en-US"/>
              </w:rPr>
              <m:t>L</m:t>
            </m:r>
          </m:e>
          <m:sub>
            <m:r>
              <w:rPr>
                <w:rFonts w:ascii="Cambria Math" w:hAnsi="Cambria Math"/>
                <w:sz w:val="20"/>
                <w:szCs w:val="20"/>
                <w:lang w:val="en-US"/>
              </w:rPr>
              <m:t>muting</m:t>
            </m:r>
          </m:sub>
        </m:sSub>
      </m:oMath>
      <w:r w:rsidR="006572C4" w:rsidRPr="009900BB">
        <w:rPr>
          <w:sz w:val="20"/>
          <w:szCs w:val="20"/>
          <w:lang w:val="en-US" w:eastAsia="zh-CN"/>
        </w:rPr>
        <w:t xml:space="preserve"> is the size of the bitmap </w:t>
      </w:r>
      <m:oMath>
        <m:d>
          <m:dPr>
            <m:begChr m:val="{"/>
            <m:endChr m:val="}"/>
            <m:ctrlPr>
              <w:rPr>
                <w:rFonts w:ascii="Cambria Math" w:hAnsi="Cambria Math"/>
                <w:i/>
                <w:sz w:val="20"/>
                <w:szCs w:val="20"/>
                <w:lang w:val="en-US"/>
              </w:rPr>
            </m:ctrlPr>
          </m:dPr>
          <m:e>
            <m:sSup>
              <m:sSupPr>
                <m:ctrlPr>
                  <w:rPr>
                    <w:rFonts w:ascii="Cambria Math" w:hAnsi="Cambria Math"/>
                    <w:i/>
                    <w:sz w:val="20"/>
                    <w:szCs w:val="20"/>
                    <w:lang w:val="en-US"/>
                  </w:rPr>
                </m:ctrlPr>
              </m:sSupPr>
              <m:e>
                <m:r>
                  <w:rPr>
                    <w:rFonts w:ascii="Cambria Math" w:hAnsi="Cambria Math"/>
                    <w:sz w:val="20"/>
                    <w:szCs w:val="20"/>
                    <w:lang w:val="en-US"/>
                  </w:rPr>
                  <m:t>b</m:t>
                </m:r>
              </m:e>
              <m:sup>
                <m:r>
                  <w:rPr>
                    <w:rFonts w:ascii="Cambria Math" w:hAnsi="Cambria Math"/>
                    <w:sz w:val="20"/>
                    <w:szCs w:val="20"/>
                    <w:lang w:val="en-US"/>
                  </w:rPr>
                  <m:t>1</m:t>
                </m:r>
              </m:sup>
            </m:sSup>
          </m:e>
        </m:d>
      </m:oMath>
    </w:p>
    <w:p w14:paraId="68E8A3DD" w14:textId="77777777" w:rsidR="006572C4" w:rsidRPr="009900BB" w:rsidRDefault="006572C4" w:rsidP="006572C4">
      <w:pPr>
        <w:keepLines/>
        <w:overflowPunct w:val="0"/>
        <w:autoSpaceDE w:val="0"/>
        <w:autoSpaceDN w:val="0"/>
        <w:adjustRightInd w:val="0"/>
        <w:spacing w:after="180"/>
        <w:ind w:left="1135" w:hanging="851"/>
        <w:textAlignment w:val="baseline"/>
        <w:rPr>
          <w:sz w:val="20"/>
          <w:szCs w:val="20"/>
          <w:lang w:val="en-US" w:eastAsia="zh-CN"/>
        </w:rPr>
      </w:pPr>
      <w:r w:rsidRPr="009900BB">
        <w:rPr>
          <w:sz w:val="20"/>
          <w:szCs w:val="20"/>
          <w:lang w:val="en-US" w:eastAsia="zh-CN"/>
        </w:rPr>
        <w:t>Note:</w:t>
      </w:r>
      <w:r w:rsidRPr="009900BB">
        <w:rPr>
          <w:sz w:val="20"/>
          <w:szCs w:val="20"/>
          <w:lang w:val="en-US" w:eastAsia="zh-CN"/>
        </w:rPr>
        <w:tab/>
        <w:t>For the purpose of calculating T</w:t>
      </w:r>
      <w:r w:rsidRPr="009900BB">
        <w:rPr>
          <w:sz w:val="20"/>
          <w:szCs w:val="20"/>
          <w:vertAlign w:val="subscript"/>
          <w:lang w:val="en-US" w:eastAsia="zh-CN"/>
        </w:rPr>
        <w:t>PRS,i</w:t>
      </w:r>
      <w:r w:rsidRPr="009900BB">
        <w:rPr>
          <w:sz w:val="20"/>
          <w:szCs w:val="20"/>
          <w:lang w:val="en-US" w:eastAsia="zh-CN"/>
        </w:rPr>
        <w:t xml:space="preserve">, only the PRS resources fully or partially covered by the MG are considered. </w:t>
      </w:r>
    </w:p>
    <w:p w14:paraId="3FE35231" w14:textId="77777777" w:rsidR="006572C4" w:rsidRPr="009900BB" w:rsidRDefault="006572C4" w:rsidP="006572C4">
      <w:pPr>
        <w:overflowPunct w:val="0"/>
        <w:autoSpaceDE w:val="0"/>
        <w:autoSpaceDN w:val="0"/>
        <w:adjustRightInd w:val="0"/>
        <w:spacing w:after="180"/>
        <w:textAlignment w:val="baseline"/>
        <w:rPr>
          <w:iCs/>
          <w:noProof/>
          <w:sz w:val="20"/>
          <w:szCs w:val="20"/>
          <w:lang w:val="en-US"/>
        </w:rPr>
      </w:pPr>
      <w:r w:rsidRPr="009900BB">
        <w:rPr>
          <w:sz w:val="20"/>
          <w:szCs w:val="20"/>
          <w:lang w:val="en-US"/>
        </w:rPr>
        <w:t>Except for deferred MT-LR as defined in clause 4.1a.5 [TS 23.273], the</w:t>
      </w:r>
      <w:r w:rsidRPr="009900BB" w:rsidDel="00B03CD6">
        <w:rPr>
          <w:sz w:val="20"/>
          <w:szCs w:val="20"/>
          <w:lang w:val="en-US"/>
        </w:rPr>
        <w:t xml:space="preserve"> </w:t>
      </w:r>
      <w:r w:rsidRPr="009900BB">
        <w:rPr>
          <w:sz w:val="20"/>
          <w:szCs w:val="20"/>
          <w:lang w:val="en-US"/>
        </w:rPr>
        <w:t xml:space="preserve">time </w:t>
      </w:r>
      <m:oMath>
        <m:sSub>
          <m:sSubPr>
            <m:ctrlPr>
              <w:rPr>
                <w:rFonts w:ascii="Cambria Math" w:hAnsi="Cambria Math"/>
                <w:iCs/>
                <w:sz w:val="20"/>
                <w:szCs w:val="20"/>
                <w:lang w:val="en-US"/>
              </w:rPr>
            </m:ctrlPr>
          </m:sSubPr>
          <m:e>
            <m:r>
              <m:rPr>
                <m:sty m:val="p"/>
              </m:rPr>
              <w:rPr>
                <w:rFonts w:ascii="Cambria Math" w:hAnsi="Cambria Math"/>
                <w:sz w:val="20"/>
                <w:szCs w:val="20"/>
                <w:lang w:val="en-US"/>
              </w:rPr>
              <m:t>T</m:t>
            </m:r>
          </m:e>
          <m:sub>
            <m:r>
              <m:rPr>
                <m:sty m:val="p"/>
              </m:rPr>
              <w:rPr>
                <w:rFonts w:ascii="Cambria Math" w:hAnsi="Cambria Math"/>
                <w:sz w:val="20"/>
                <w:szCs w:val="20"/>
                <w:lang w:val="en-US"/>
              </w:rPr>
              <m:t>UERxTx,Total</m:t>
            </m:r>
          </m:sub>
        </m:sSub>
      </m:oMath>
      <w:r w:rsidRPr="009900BB">
        <w:rPr>
          <w:sz w:val="20"/>
          <w:szCs w:val="20"/>
          <w:lang w:val="en-US"/>
        </w:rPr>
        <w:t xml:space="preserve"> starts from the first MG instance aligned with DL PRS resources in the assistance data after both the </w:t>
      </w:r>
      <w:r w:rsidRPr="009900BB">
        <w:rPr>
          <w:i/>
          <w:sz w:val="20"/>
          <w:szCs w:val="20"/>
          <w:lang w:val="en-US"/>
        </w:rPr>
        <w:t>NR-Multi-RTT-Request</w:t>
      </w:r>
      <w:r w:rsidRPr="009900BB">
        <w:rPr>
          <w:i/>
          <w:noProof/>
          <w:sz w:val="20"/>
          <w:szCs w:val="20"/>
          <w:lang w:val="en-US"/>
        </w:rPr>
        <w:t xml:space="preserve">LocationInformation </w:t>
      </w:r>
      <w:r w:rsidRPr="009900BB">
        <w:rPr>
          <w:iCs/>
          <w:noProof/>
          <w:sz w:val="20"/>
          <w:szCs w:val="20"/>
          <w:lang w:val="en-US"/>
        </w:rPr>
        <w:t xml:space="preserve">message and </w:t>
      </w:r>
      <w:r w:rsidRPr="009900BB">
        <w:rPr>
          <w:i/>
          <w:sz w:val="20"/>
          <w:szCs w:val="20"/>
          <w:lang w:val="en-US"/>
        </w:rPr>
        <w:t>NR-Multi-RTT-Provide</w:t>
      </w:r>
      <w:r w:rsidRPr="009900BB">
        <w:rPr>
          <w:i/>
          <w:noProof/>
          <w:sz w:val="20"/>
          <w:szCs w:val="20"/>
          <w:lang w:val="en-US"/>
        </w:rPr>
        <w:t xml:space="preserve">AssistanceData </w:t>
      </w:r>
      <w:r w:rsidRPr="009900BB">
        <w:rPr>
          <w:iCs/>
          <w:noProof/>
          <w:sz w:val="20"/>
          <w:szCs w:val="20"/>
          <w:lang w:val="en-US"/>
        </w:rPr>
        <w:t xml:space="preserve">message </w:t>
      </w:r>
      <w:r w:rsidRPr="009900BB">
        <w:rPr>
          <w:iCs/>
          <w:sz w:val="20"/>
          <w:szCs w:val="20"/>
          <w:lang w:val="en-US"/>
        </w:rPr>
        <w:t>from LMF via LPP [34]</w:t>
      </w:r>
      <w:r w:rsidRPr="009900BB">
        <w:rPr>
          <w:iCs/>
          <w:noProof/>
          <w:sz w:val="20"/>
          <w:szCs w:val="20"/>
          <w:lang w:val="en-US"/>
        </w:rPr>
        <w:t xml:space="preserve"> are delivered to the physical layer of UE.</w:t>
      </w:r>
    </w:p>
    <w:p w14:paraId="0ED4F3C7" w14:textId="77777777" w:rsidR="006572C4" w:rsidRPr="009900BB" w:rsidRDefault="006572C4" w:rsidP="006572C4">
      <w:pPr>
        <w:overflowPunct w:val="0"/>
        <w:autoSpaceDE w:val="0"/>
        <w:autoSpaceDN w:val="0"/>
        <w:adjustRightInd w:val="0"/>
        <w:spacing w:after="180"/>
        <w:textAlignment w:val="baseline"/>
        <w:rPr>
          <w:sz w:val="20"/>
          <w:szCs w:val="20"/>
          <w:lang w:val="en-US"/>
        </w:rPr>
      </w:pPr>
      <w:r w:rsidRPr="009900BB">
        <w:rPr>
          <w:sz w:val="20"/>
          <w:szCs w:val="20"/>
          <w:lang w:val="en-US"/>
        </w:rPr>
        <w:t>For deferred MT-LR with other event than “Periodic Location” as defined in clause 4.1a.5.1 [TS 23.273], the time</w:t>
      </w:r>
      <m:oMath>
        <m:r>
          <m:rPr>
            <m:sty m:val="p"/>
          </m:rPr>
          <w:rPr>
            <w:rFonts w:ascii="Cambria Math" w:hAnsi="Cambria Math"/>
            <w:sz w:val="20"/>
            <w:szCs w:val="20"/>
            <w:lang w:val="en-US"/>
          </w:rPr>
          <m:t xml:space="preserve"> </m:t>
        </m:r>
        <m:sSub>
          <m:sSubPr>
            <m:ctrlPr>
              <w:rPr>
                <w:rFonts w:ascii="Cambria Math" w:hAnsi="Cambria Math"/>
                <w:i/>
                <w:sz w:val="20"/>
                <w:lang w:val="en-US" w:eastAsia="zh-CN"/>
              </w:rPr>
            </m:ctrlPr>
          </m:sSubPr>
          <m:e>
            <m:r>
              <w:rPr>
                <w:rFonts w:ascii="Cambria Math" w:hAnsi="Cambria Math"/>
                <w:sz w:val="20"/>
                <w:lang w:val="en-US" w:eastAsia="zh-CN"/>
              </w:rPr>
              <m:t>T</m:t>
            </m:r>
          </m:e>
          <m:sub>
            <m:r>
              <w:rPr>
                <w:rFonts w:ascii="Cambria Math" w:hAnsi="Cambria Math"/>
                <w:sz w:val="20"/>
                <w:lang w:val="en-US" w:eastAsia="zh-CN"/>
              </w:rPr>
              <m:t>UERxTx,Total</m:t>
            </m:r>
          </m:sub>
        </m:sSub>
      </m:oMath>
      <w:r w:rsidRPr="009900BB">
        <w:rPr>
          <w:i/>
          <w:sz w:val="20"/>
          <w:szCs w:val="20"/>
          <w:lang w:val="en-US"/>
        </w:rPr>
        <w:t xml:space="preserve"> </w:t>
      </w:r>
      <w:r w:rsidRPr="009900BB">
        <w:rPr>
          <w:sz w:val="20"/>
          <w:szCs w:val="20"/>
          <w:lang w:val="en-US"/>
        </w:rPr>
        <w:t xml:space="preserve">starts from the first MG instance aligned with a DL PRS resource(s) in the assistance data after the associated event(s) occurs. </w:t>
      </w:r>
    </w:p>
    <w:p w14:paraId="1A98C1D5" w14:textId="77777777" w:rsidR="006572C4" w:rsidRPr="009900BB" w:rsidRDefault="006572C4" w:rsidP="006572C4">
      <w:pPr>
        <w:overflowPunct w:val="0"/>
        <w:autoSpaceDE w:val="0"/>
        <w:autoSpaceDN w:val="0"/>
        <w:adjustRightInd w:val="0"/>
        <w:spacing w:after="180"/>
        <w:textAlignment w:val="baseline"/>
        <w:rPr>
          <w:iCs/>
          <w:noProof/>
          <w:sz w:val="20"/>
          <w:szCs w:val="20"/>
          <w:lang w:val="en-US"/>
        </w:rPr>
      </w:pPr>
      <w:r w:rsidRPr="009900BB">
        <w:rPr>
          <w:i/>
          <w:sz w:val="20"/>
          <w:szCs w:val="20"/>
          <w:lang w:val="en-US"/>
        </w:rPr>
        <w:t>Editor’s Note: FFS the start of measurement period for deferred MT-LR with “Periodic Location”.</w:t>
      </w:r>
    </w:p>
    <w:p w14:paraId="7150C61E" w14:textId="77777777" w:rsidR="006572C4" w:rsidRPr="009900BB" w:rsidRDefault="006572C4" w:rsidP="006572C4">
      <w:pPr>
        <w:overflowPunct w:val="0"/>
        <w:autoSpaceDE w:val="0"/>
        <w:autoSpaceDN w:val="0"/>
        <w:adjustRightInd w:val="0"/>
        <w:spacing w:after="180"/>
        <w:textAlignment w:val="baseline"/>
        <w:rPr>
          <w:iCs/>
          <w:sz w:val="20"/>
          <w:szCs w:val="20"/>
          <w:lang w:val="en-US" w:eastAsia="zh-CN"/>
        </w:rPr>
      </w:pPr>
      <w:r w:rsidRPr="009900BB">
        <w:rPr>
          <w:iCs/>
          <w:sz w:val="20"/>
          <w:szCs w:val="20"/>
          <w:lang w:val="en-US" w:eastAsia="zh-CN"/>
        </w:rPr>
        <w:t>Note: No per-positioning frequency layer requirement is applied in scenarios when multiple positioning frequency layers are configured.</w:t>
      </w:r>
    </w:p>
    <w:p w14:paraId="42CD6083" w14:textId="77777777" w:rsidR="006572C4" w:rsidRPr="009900BB" w:rsidRDefault="006572C4" w:rsidP="006572C4">
      <w:pPr>
        <w:overflowPunct w:val="0"/>
        <w:autoSpaceDE w:val="0"/>
        <w:autoSpaceDN w:val="0"/>
        <w:adjustRightInd w:val="0"/>
        <w:spacing w:after="180"/>
        <w:textAlignment w:val="baseline"/>
        <w:rPr>
          <w:sz w:val="20"/>
          <w:szCs w:val="20"/>
          <w:lang w:val="en-US"/>
        </w:rPr>
      </w:pPr>
      <w:r w:rsidRPr="009900BB">
        <w:rPr>
          <w:sz w:val="20"/>
          <w:szCs w:val="20"/>
          <w:lang w:val="en-US"/>
        </w:rPr>
        <w:t xml:space="preserve">The UE Rx-Tx time difference measurement period is restarted if HO occurs during the measurement period and after SRS reconfiguration on the target cell is complete. </w:t>
      </w:r>
    </w:p>
    <w:p w14:paraId="5BFC65EB" w14:textId="77777777" w:rsidR="006572C4" w:rsidRPr="009900BB" w:rsidRDefault="006572C4" w:rsidP="006572C4">
      <w:pPr>
        <w:overflowPunct w:val="0"/>
        <w:autoSpaceDE w:val="0"/>
        <w:autoSpaceDN w:val="0"/>
        <w:adjustRightInd w:val="0"/>
        <w:spacing w:after="180"/>
        <w:textAlignment w:val="baseline"/>
        <w:rPr>
          <w:sz w:val="20"/>
          <w:szCs w:val="20"/>
          <w:lang w:val="en-US" w:eastAsia="zh-CN"/>
        </w:rPr>
      </w:pPr>
      <w:r w:rsidRPr="009900BB">
        <w:rPr>
          <w:sz w:val="20"/>
          <w:szCs w:val="20"/>
          <w:lang w:val="en-US" w:eastAsia="zh-CN"/>
        </w:rPr>
        <w:t>The measurement requirements do not apply for a PRS resource:</w:t>
      </w:r>
    </w:p>
    <w:p w14:paraId="7CDECA86" w14:textId="77777777" w:rsidR="006572C4" w:rsidRPr="009900BB" w:rsidRDefault="006572C4" w:rsidP="006572C4">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eastAsia="zh-CN"/>
        </w:rPr>
        <w:t>-</w:t>
      </w:r>
      <w:r w:rsidRPr="009900BB">
        <w:rPr>
          <w:sz w:val="20"/>
          <w:szCs w:val="20"/>
          <w:lang w:val="en-US" w:eastAsia="zh-CN"/>
        </w:rPr>
        <w:tab/>
        <w:t xml:space="preserve">if the PRS resource is across two sampling duration of N within duration </w:t>
      </w:r>
      <m:oMath>
        <m:sSub>
          <m:sSubPr>
            <m:ctrlPr>
              <w:rPr>
                <w:rFonts w:ascii="Cambria Math" w:eastAsia="Calibri" w:hAnsi="Cambria Math"/>
                <w:i/>
                <w:iCs/>
                <w:sz w:val="20"/>
                <w:szCs w:val="20"/>
                <w:lang w:val="en-US"/>
              </w:rPr>
            </m:ctrlPr>
          </m:sSubPr>
          <m:e>
            <m:r>
              <w:rPr>
                <w:rFonts w:ascii="Cambria Math" w:hAnsi="Cambria Math"/>
                <w:sz w:val="20"/>
                <w:szCs w:val="20"/>
                <w:lang w:val="en-US" w:eastAsia="zh-CN"/>
              </w:rPr>
              <m:t>L</m:t>
            </m:r>
          </m:e>
          <m:sub>
            <m:r>
              <w:rPr>
                <w:rFonts w:ascii="Cambria Math" w:hAnsi="Cambria Math"/>
                <w:sz w:val="20"/>
                <w:szCs w:val="20"/>
                <w:lang w:val="en-US" w:eastAsia="zh-CN"/>
              </w:rPr>
              <m:t>available_PRS</m:t>
            </m:r>
            <m:r>
              <m:rPr>
                <m:sty m:val="p"/>
              </m:rPr>
              <w:rPr>
                <w:rFonts w:ascii="Cambria Math" w:hAnsi="Cambria Math"/>
                <w:sz w:val="20"/>
                <w:szCs w:val="20"/>
                <w:lang w:val="en-US" w:eastAsia="zh-CN"/>
              </w:rPr>
              <m:t>,i</m:t>
            </m:r>
          </m:sub>
        </m:sSub>
      </m:oMath>
      <w:r w:rsidRPr="009900BB">
        <w:rPr>
          <w:sz w:val="20"/>
          <w:szCs w:val="20"/>
          <w:lang w:val="en-US" w:eastAsia="zh-CN"/>
        </w:rPr>
        <w:t xml:space="preserve"> or </w:t>
      </w:r>
    </w:p>
    <w:p w14:paraId="0A0C74F0" w14:textId="77777777" w:rsidR="006572C4" w:rsidRPr="009900BB" w:rsidRDefault="006572C4" w:rsidP="006572C4">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rPr>
        <w:lastRenderedPageBreak/>
        <w:t>-</w:t>
      </w:r>
      <w:r w:rsidRPr="009900BB">
        <w:rPr>
          <w:sz w:val="20"/>
          <w:szCs w:val="20"/>
          <w:lang w:val="en-US"/>
        </w:rPr>
        <w:tab/>
        <w:t>if time span of the PRS resource instance (including at least the minimum number of repetitions specified in the accuracy requirements) is greater than UE reported capability N.</w:t>
      </w:r>
    </w:p>
    <w:p w14:paraId="1AEED137" w14:textId="77777777" w:rsidR="006572C4" w:rsidRPr="009900BB" w:rsidRDefault="006572C4" w:rsidP="006572C4">
      <w:pPr>
        <w:overflowPunct w:val="0"/>
        <w:autoSpaceDE w:val="0"/>
        <w:autoSpaceDN w:val="0"/>
        <w:adjustRightInd w:val="0"/>
        <w:spacing w:after="180"/>
        <w:textAlignment w:val="baseline"/>
        <w:rPr>
          <w:sz w:val="20"/>
          <w:szCs w:val="20"/>
          <w:lang w:val="en-US" w:eastAsia="zh-CN"/>
        </w:rPr>
      </w:pPr>
      <w:r w:rsidRPr="009900BB">
        <w:rPr>
          <w:sz w:val="20"/>
          <w:szCs w:val="20"/>
          <w:lang w:val="en-US" w:eastAsia="zh-CN"/>
        </w:rPr>
        <w:t>If during the measurement period of one or more positioning frequency layers, the MG pattern is reconfigured either per UE request or not per UE request, the measurement period can be longer.</w:t>
      </w:r>
    </w:p>
    <w:p w14:paraId="56DCDD08" w14:textId="77777777" w:rsidR="006572C4" w:rsidRPr="009900BB" w:rsidRDefault="006572C4" w:rsidP="006572C4">
      <w:pPr>
        <w:overflowPunct w:val="0"/>
        <w:autoSpaceDE w:val="0"/>
        <w:autoSpaceDN w:val="0"/>
        <w:adjustRightInd w:val="0"/>
        <w:spacing w:after="180"/>
        <w:textAlignment w:val="baseline"/>
        <w:rPr>
          <w:sz w:val="20"/>
          <w:szCs w:val="20"/>
          <w:lang w:val="en-US"/>
        </w:rPr>
      </w:pPr>
      <w:r w:rsidRPr="009900BB">
        <w:rPr>
          <w:sz w:val="20"/>
          <w:szCs w:val="20"/>
          <w:lang w:val="en-US"/>
        </w:rPr>
        <w:t>The requirements in this section apply, provided no PRS symbols are dropped during the measurement period T</w:t>
      </w:r>
      <w:r w:rsidRPr="009900BB">
        <w:rPr>
          <w:sz w:val="20"/>
          <w:szCs w:val="20"/>
          <w:vertAlign w:val="subscript"/>
          <w:lang w:val="en-US"/>
        </w:rPr>
        <w:t>UERxTx,Total</w:t>
      </w:r>
      <w:r w:rsidRPr="009900BB">
        <w:rPr>
          <w:sz w:val="20"/>
          <w:szCs w:val="20"/>
          <w:lang w:val="en-US"/>
        </w:rPr>
        <w:t xml:space="preserve"> within measurement gaps due to collisions with other signals; otherwise, a longer measurement period may be used.</w:t>
      </w:r>
    </w:p>
    <w:p w14:paraId="721862A1" w14:textId="77777777" w:rsidR="006572C4" w:rsidRPr="009900BB" w:rsidRDefault="006572C4" w:rsidP="006572C4">
      <w:pPr>
        <w:overflowPunct w:val="0"/>
        <w:autoSpaceDE w:val="0"/>
        <w:autoSpaceDN w:val="0"/>
        <w:adjustRightInd w:val="0"/>
        <w:spacing w:after="180"/>
        <w:textAlignment w:val="baseline"/>
        <w:rPr>
          <w:sz w:val="20"/>
          <w:szCs w:val="20"/>
          <w:lang w:val="en-US" w:eastAsia="zh-CN"/>
        </w:rPr>
      </w:pPr>
      <w:r w:rsidRPr="009900BB">
        <w:rPr>
          <w:sz w:val="20"/>
          <w:szCs w:val="20"/>
          <w:lang w:val="en-US" w:eastAsia="zh-CN"/>
        </w:rPr>
        <w:t xml:space="preserve">When PRS-RSRP is configured for multi-RTT, the UE Rx-Tx time difference measurements and PRS-RSRP measurements are performed over the same measurement period. </w:t>
      </w:r>
    </w:p>
    <w:p w14:paraId="2C8CBBD1" w14:textId="77777777" w:rsidR="006572C4" w:rsidRPr="009900BB" w:rsidRDefault="006572C4" w:rsidP="006572C4">
      <w:pPr>
        <w:overflowPunct w:val="0"/>
        <w:autoSpaceDE w:val="0"/>
        <w:autoSpaceDN w:val="0"/>
        <w:adjustRightInd w:val="0"/>
        <w:spacing w:after="180"/>
        <w:textAlignment w:val="baseline"/>
        <w:rPr>
          <w:sz w:val="20"/>
          <w:szCs w:val="20"/>
          <w:lang w:val="en-US" w:eastAsia="zh-CN"/>
        </w:rPr>
      </w:pPr>
      <w:r w:rsidRPr="009900BB">
        <w:rPr>
          <w:rFonts w:cs="v4.2.0"/>
          <w:sz w:val="20"/>
          <w:szCs w:val="20"/>
          <w:lang w:val="en-US"/>
        </w:rPr>
        <w:t xml:space="preserve">The requirements in clause 9.9.4 do not apply if the PRS configuration given by higher layer paramters </w:t>
      </w:r>
      <w:r w:rsidRPr="009900BB">
        <w:rPr>
          <w:i/>
          <w:snapToGrid w:val="0"/>
          <w:sz w:val="20"/>
          <w:szCs w:val="20"/>
          <w:lang w:val="en-US"/>
        </w:rPr>
        <w:t>NR-DL-PRS-AssistanceData</w:t>
      </w:r>
      <w:r w:rsidRPr="009900BB">
        <w:rPr>
          <w:snapToGrid w:val="0"/>
          <w:sz w:val="20"/>
          <w:szCs w:val="20"/>
          <w:lang w:val="en-US"/>
        </w:rPr>
        <w:t xml:space="preserve"> </w:t>
      </w:r>
      <w:r w:rsidRPr="009900BB">
        <w:rPr>
          <w:rFonts w:cs="v4.2.0"/>
          <w:sz w:val="20"/>
          <w:szCs w:val="20"/>
          <w:lang w:val="en-US"/>
        </w:rPr>
        <w:t xml:space="preserve">exceeds any of the UE measurement capabilities given by </w:t>
      </w:r>
      <w:r w:rsidRPr="009900BB">
        <w:rPr>
          <w:rFonts w:cs="v4.2.0"/>
          <w:i/>
          <w:sz w:val="20"/>
          <w:szCs w:val="20"/>
          <w:lang w:val="en-US"/>
        </w:rPr>
        <w:t>NR-DL-PRS-ResourcesCapability</w:t>
      </w:r>
      <w:r w:rsidRPr="009900BB">
        <w:rPr>
          <w:sz w:val="20"/>
          <w:szCs w:val="20"/>
          <w:lang w:val="en-US" w:eastAsia="zh-CN"/>
        </w:rPr>
        <w:t xml:space="preserve"> in </w:t>
      </w:r>
      <w:r w:rsidRPr="009900BB">
        <w:rPr>
          <w:i/>
          <w:sz w:val="20"/>
          <w:szCs w:val="20"/>
          <w:lang w:val="en-US"/>
        </w:rPr>
        <w:t>NR-Multi-RTT-Provide</w:t>
      </w:r>
      <w:r w:rsidRPr="009900BB">
        <w:rPr>
          <w:i/>
          <w:noProof/>
          <w:sz w:val="20"/>
          <w:szCs w:val="20"/>
          <w:lang w:val="en-US"/>
        </w:rPr>
        <w:t>Capabilities</w:t>
      </w:r>
      <w:r w:rsidRPr="009900BB">
        <w:rPr>
          <w:iCs/>
          <w:sz w:val="20"/>
          <w:szCs w:val="20"/>
          <w:lang w:val="en-US" w:eastAsia="zh-CN"/>
        </w:rPr>
        <w:t xml:space="preserve">, and it is up to UE implementation which PRS resources are measured, subject to </w:t>
      </w:r>
      <w:r w:rsidRPr="009900BB">
        <w:rPr>
          <w:rFonts w:cs="v4.2.0"/>
          <w:sz w:val="20"/>
          <w:szCs w:val="20"/>
          <w:lang w:val="en-US"/>
        </w:rPr>
        <w:t>UE measurement capabilities</w:t>
      </w:r>
      <w:r w:rsidRPr="009900BB">
        <w:rPr>
          <w:i/>
          <w:iCs/>
          <w:sz w:val="20"/>
          <w:szCs w:val="20"/>
          <w:lang w:val="en-US" w:eastAsia="zh-CN"/>
        </w:rPr>
        <w:t>.</w:t>
      </w:r>
    </w:p>
    <w:p w14:paraId="2E0E082F" w14:textId="77777777" w:rsidR="006572C4" w:rsidRPr="009900BB" w:rsidRDefault="006572C4" w:rsidP="006572C4">
      <w:pPr>
        <w:overflowPunct w:val="0"/>
        <w:autoSpaceDE w:val="0"/>
        <w:autoSpaceDN w:val="0"/>
        <w:adjustRightInd w:val="0"/>
        <w:spacing w:after="180"/>
        <w:textAlignment w:val="baseline"/>
        <w:rPr>
          <w:sz w:val="20"/>
          <w:szCs w:val="20"/>
          <w:lang w:val="en-US"/>
        </w:rPr>
      </w:pPr>
      <w:r w:rsidRPr="009900BB">
        <w:rPr>
          <w:sz w:val="20"/>
          <w:szCs w:val="20"/>
          <w:lang w:val="en-US"/>
        </w:rPr>
        <w:t>When PSCell or SCell addition or release does not cause SRS reconfiguration during the measurement period, UE continues the UE Rx-Tx time difference measurement, and the measurement period requirements apply.</w:t>
      </w:r>
    </w:p>
    <w:p w14:paraId="6B5CC2F2" w14:textId="77777777" w:rsidR="006572C4" w:rsidRPr="009900BB" w:rsidRDefault="006572C4" w:rsidP="006572C4">
      <w:pPr>
        <w:overflowPunct w:val="0"/>
        <w:autoSpaceDE w:val="0"/>
        <w:autoSpaceDN w:val="0"/>
        <w:adjustRightInd w:val="0"/>
        <w:spacing w:after="180"/>
        <w:textAlignment w:val="baseline"/>
        <w:rPr>
          <w:sz w:val="20"/>
          <w:szCs w:val="20"/>
          <w:lang w:val="en-US"/>
        </w:rPr>
      </w:pPr>
      <w:r w:rsidRPr="009900BB">
        <w:rPr>
          <w:sz w:val="20"/>
          <w:szCs w:val="20"/>
          <w:lang w:val="en-US"/>
        </w:rPr>
        <w:t>When PSCell or SCell addition or release causes SRS reconfiguration during the measurement period, UE shall restart the UE Rx-Tx time difference measurement after the SRS reconfiguration on the target cell is complete.</w:t>
      </w:r>
    </w:p>
    <w:p w14:paraId="60AFAFE1" w14:textId="77777777" w:rsidR="006572C4" w:rsidRPr="009900BB" w:rsidRDefault="006572C4" w:rsidP="006572C4">
      <w:pPr>
        <w:overflowPunct w:val="0"/>
        <w:autoSpaceDE w:val="0"/>
        <w:autoSpaceDN w:val="0"/>
        <w:adjustRightInd w:val="0"/>
        <w:spacing w:after="180"/>
        <w:textAlignment w:val="baseline"/>
        <w:rPr>
          <w:sz w:val="20"/>
          <w:szCs w:val="20"/>
          <w:lang w:val="en-US"/>
        </w:rPr>
      </w:pPr>
      <w:r w:rsidRPr="009900BB">
        <w:rPr>
          <w:sz w:val="20"/>
          <w:szCs w:val="20"/>
          <w:lang w:val="en-US" w:eastAsia="zh-CN"/>
        </w:rPr>
        <w:t>W</w:t>
      </w:r>
      <w:r w:rsidRPr="009900BB">
        <w:rPr>
          <w:sz w:val="20"/>
          <w:szCs w:val="20"/>
          <w:lang w:val="en-US"/>
        </w:rPr>
        <w:t xml:space="preserve">hen SRS is reconfigured without </w:t>
      </w:r>
      <w:r w:rsidRPr="009900BB">
        <w:rPr>
          <w:sz w:val="20"/>
          <w:szCs w:val="20"/>
          <w:lang w:val="en-US" w:eastAsia="zh-CN"/>
        </w:rPr>
        <w:t xml:space="preserve">serving </w:t>
      </w:r>
      <w:r w:rsidRPr="009900BB">
        <w:rPr>
          <w:sz w:val="20"/>
          <w:szCs w:val="20"/>
          <w:lang w:val="en-US"/>
        </w:rPr>
        <w:t xml:space="preserve">cell change during the measurement period, UE shall restart the UE Rx-Tx time difference measurement after the SRS reconfiguration is complete.If UE uplink transmission timing changes due to the network-configured Timing Advance command during the UE Rx-Tx measurement period, then the UE Rx-Tx time difference measurement period is restarted </w:t>
      </w:r>
      <w:r w:rsidRPr="009900BB">
        <w:rPr>
          <w:sz w:val="20"/>
          <w:szCs w:val="20"/>
          <w:lang w:val="en-US" w:eastAsia="zh-CN"/>
        </w:rPr>
        <w:t>after uplink transmission timing changes, and t</w:t>
      </w:r>
      <w:r w:rsidRPr="009900BB">
        <w:rPr>
          <w:sz w:val="20"/>
          <w:szCs w:val="20"/>
          <w:lang w:val="en-US"/>
        </w:rPr>
        <w:t>he UE Rx-Tx time difference measurement period requirements in this clause shall not apply.</w:t>
      </w:r>
    </w:p>
    <w:p w14:paraId="4EFB2F37" w14:textId="77777777" w:rsidR="006572C4" w:rsidRPr="009900BB" w:rsidRDefault="006572C4" w:rsidP="006572C4">
      <w:pPr>
        <w:overflowPunct w:val="0"/>
        <w:autoSpaceDE w:val="0"/>
        <w:autoSpaceDN w:val="0"/>
        <w:adjustRightInd w:val="0"/>
        <w:spacing w:after="180"/>
        <w:textAlignment w:val="baseline"/>
        <w:rPr>
          <w:sz w:val="20"/>
          <w:szCs w:val="20"/>
          <w:lang w:val="en-US"/>
        </w:rPr>
      </w:pPr>
      <w:r w:rsidRPr="009900BB">
        <w:rPr>
          <w:sz w:val="20"/>
          <w:szCs w:val="20"/>
          <w:lang w:val="en-US"/>
        </w:rPr>
        <w:t>If UE uplink transmission timing changes due to the change in the N</w:t>
      </w:r>
      <w:r w:rsidRPr="009900BB">
        <w:rPr>
          <w:sz w:val="20"/>
          <w:szCs w:val="20"/>
          <w:vertAlign w:val="subscript"/>
          <w:lang w:val="en-US"/>
        </w:rPr>
        <w:t>TA_offset</w:t>
      </w:r>
      <w:r w:rsidRPr="009900BB">
        <w:rPr>
          <w:sz w:val="20"/>
          <w:szCs w:val="20"/>
          <w:lang w:val="en-US"/>
        </w:rPr>
        <w:t xml:space="preserve"> defined in Table 7.1.2-2 during the UE Rx-Tx measurement period, then the UE Rx-Tx time difference measurement period is restarted </w:t>
      </w:r>
      <w:r w:rsidRPr="009900BB">
        <w:rPr>
          <w:sz w:val="20"/>
          <w:szCs w:val="20"/>
          <w:lang w:val="en-US" w:eastAsia="zh-CN"/>
        </w:rPr>
        <w:t>after uplink transmission timing changes, and t</w:t>
      </w:r>
      <w:r w:rsidRPr="009900BB">
        <w:rPr>
          <w:sz w:val="20"/>
          <w:szCs w:val="20"/>
          <w:lang w:val="en-US"/>
        </w:rPr>
        <w:t>he UE Rx-Tx time difference measurement period requirements in this clause shall not apply.</w:t>
      </w:r>
    </w:p>
    <w:p w14:paraId="154F4113" w14:textId="77777777" w:rsidR="006572C4" w:rsidRPr="009900BB" w:rsidRDefault="006572C4" w:rsidP="006572C4">
      <w:pPr>
        <w:overflowPunct w:val="0"/>
        <w:autoSpaceDE w:val="0"/>
        <w:autoSpaceDN w:val="0"/>
        <w:adjustRightInd w:val="0"/>
        <w:spacing w:after="180"/>
        <w:textAlignment w:val="baseline"/>
        <w:rPr>
          <w:sz w:val="20"/>
          <w:szCs w:val="20"/>
          <w:lang w:val="en-US"/>
        </w:rPr>
      </w:pPr>
      <w:r w:rsidRPr="009900BB">
        <w:rPr>
          <w:sz w:val="20"/>
          <w:szCs w:val="20"/>
          <w:lang w:val="en-US"/>
        </w:rPr>
        <w:t>If UE uplink transmission timing changes due to the UE autonomous timing adjustment defined in clause 7.1.2 during the UE Rx-Tx measurement period, then:</w:t>
      </w:r>
    </w:p>
    <w:p w14:paraId="1C80458E" w14:textId="77777777" w:rsidR="006572C4" w:rsidRPr="009900BB" w:rsidRDefault="006572C4" w:rsidP="006572C4">
      <w:pPr>
        <w:overflowPunct w:val="0"/>
        <w:autoSpaceDE w:val="0"/>
        <w:autoSpaceDN w:val="0"/>
        <w:adjustRightInd w:val="0"/>
        <w:spacing w:after="180"/>
        <w:ind w:left="568" w:hanging="284"/>
        <w:textAlignment w:val="baseline"/>
        <w:rPr>
          <w:sz w:val="20"/>
          <w:szCs w:val="20"/>
          <w:lang w:val="en-US" w:eastAsia="zh-CN"/>
        </w:rPr>
      </w:pPr>
      <w:r w:rsidRPr="009900BB">
        <w:rPr>
          <w:sz w:val="20"/>
          <w:szCs w:val="20"/>
          <w:lang w:val="en-US" w:eastAsia="zh-CN"/>
        </w:rPr>
        <w:t>-</w:t>
      </w:r>
      <w:r w:rsidRPr="009900BB">
        <w:rPr>
          <w:sz w:val="20"/>
          <w:szCs w:val="20"/>
          <w:lang w:val="en-US" w:eastAsia="zh-CN"/>
        </w:rPr>
        <w:tab/>
        <w:t>UE Rx-Tx measurement period requirements in this clause shall apply for a cell, which is also the downlink reference cell (defined in section 7.1.1) for SRS transmission.</w:t>
      </w:r>
    </w:p>
    <w:p w14:paraId="2F777C77" w14:textId="7FF90F48" w:rsidR="009D57E6" w:rsidRPr="009900BB" w:rsidRDefault="006572C4" w:rsidP="006572C4">
      <w:pPr>
        <w:rPr>
          <w:sz w:val="20"/>
          <w:szCs w:val="20"/>
          <w:lang w:val="en-US" w:eastAsia="zh-CN"/>
        </w:rPr>
      </w:pPr>
      <w:r w:rsidRPr="009900BB">
        <w:rPr>
          <w:sz w:val="20"/>
          <w:szCs w:val="20"/>
          <w:lang w:val="en-US" w:eastAsia="zh-CN"/>
        </w:rPr>
        <w:t>-</w:t>
      </w:r>
      <w:r w:rsidRPr="009900BB">
        <w:rPr>
          <w:sz w:val="20"/>
          <w:szCs w:val="20"/>
          <w:lang w:val="en-US" w:eastAsia="zh-CN"/>
        </w:rPr>
        <w:tab/>
        <w:t>UE Rx-Tx measurement period requirements in this clause shall not apply for a cell, which is not the downlink reference cell (defined in section 7.1.1) for SRS transmission. The UE Rx-Tx time difference measurement period may be restarted in such case.</w:t>
      </w:r>
    </w:p>
    <w:p w14:paraId="7ACFFD3C" w14:textId="77777777" w:rsidR="009D64D5" w:rsidRPr="009900BB" w:rsidRDefault="009D64D5" w:rsidP="006572C4">
      <w:pPr>
        <w:rPr>
          <w:b/>
          <w:bCs/>
          <w:color w:val="FF0000"/>
          <w:lang w:val="en-US"/>
        </w:rPr>
      </w:pPr>
    </w:p>
    <w:p w14:paraId="2D0DF56F" w14:textId="28BAAD60" w:rsidR="00155D65" w:rsidRPr="009900BB" w:rsidRDefault="00EC680E" w:rsidP="00014A3C">
      <w:pPr>
        <w:rPr>
          <w:b/>
          <w:bCs/>
          <w:noProof/>
          <w:lang w:val="en-US"/>
        </w:rPr>
      </w:pPr>
      <w:r w:rsidRPr="009900BB">
        <w:rPr>
          <w:b/>
          <w:bCs/>
          <w:color w:val="FF0000"/>
          <w:lang w:val="en-US"/>
        </w:rPr>
        <w:t>---------------</w:t>
      </w:r>
      <w:r w:rsidR="00155D65" w:rsidRPr="009900BB">
        <w:rPr>
          <w:b/>
          <w:bCs/>
          <w:color w:val="FF0000"/>
          <w:lang w:val="en-US"/>
        </w:rPr>
        <w:t xml:space="preserve">END OF CHANGE </w:t>
      </w:r>
      <w:r w:rsidR="006C1104">
        <w:rPr>
          <w:b/>
          <w:bCs/>
          <w:color w:val="FF0000"/>
          <w:lang w:val="en-US"/>
        </w:rPr>
        <w:t>7</w:t>
      </w:r>
      <w:r w:rsidRPr="009900BB">
        <w:rPr>
          <w:b/>
          <w:bCs/>
          <w:color w:val="FF0000"/>
          <w:lang w:val="en-US"/>
        </w:rPr>
        <w:t>---------------</w:t>
      </w:r>
    </w:p>
    <w:p w14:paraId="736B321F" w14:textId="77777777" w:rsidR="00014A3C" w:rsidRPr="009900BB" w:rsidRDefault="00014A3C">
      <w:pPr>
        <w:rPr>
          <w:b/>
          <w:bCs/>
          <w:noProof/>
          <w:lang w:val="en-US"/>
        </w:rPr>
      </w:pPr>
    </w:p>
    <w:sectPr w:rsidR="00014A3C" w:rsidRPr="009900B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51AE8" w14:textId="77777777" w:rsidR="00E71706" w:rsidRDefault="00E71706">
      <w:r>
        <w:separator/>
      </w:r>
    </w:p>
  </w:endnote>
  <w:endnote w:type="continuationSeparator" w:id="0">
    <w:p w14:paraId="04655BBE" w14:textId="77777777" w:rsidR="00E71706" w:rsidRDefault="00E71706">
      <w:r>
        <w:continuationSeparator/>
      </w:r>
    </w:p>
  </w:endnote>
  <w:endnote w:type="continuationNotice" w:id="1">
    <w:p w14:paraId="430167EE" w14:textId="77777777" w:rsidR="00E71706" w:rsidRDefault="00E717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font>
  <w:font w:name="Times">
    <w:panose1 w:val="00000500000000020000"/>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7FF57" w14:textId="77777777" w:rsidR="00E71706" w:rsidRDefault="00E71706">
      <w:r>
        <w:separator/>
      </w:r>
    </w:p>
  </w:footnote>
  <w:footnote w:type="continuationSeparator" w:id="0">
    <w:p w14:paraId="61D62A7B" w14:textId="77777777" w:rsidR="00E71706" w:rsidRDefault="00E71706">
      <w:r>
        <w:continuationSeparator/>
      </w:r>
    </w:p>
  </w:footnote>
  <w:footnote w:type="continuationNotice" w:id="1">
    <w:p w14:paraId="627BB8A1" w14:textId="77777777" w:rsidR="00E71706" w:rsidRDefault="00E717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5" w15:restartNumberingAfterBreak="0">
    <w:nsid w:val="224A2D13"/>
    <w:multiLevelType w:val="hybridMultilevel"/>
    <w:tmpl w:val="16A65A82"/>
    <w:lvl w:ilvl="0" w:tplc="1438FB18">
      <w:start w:val="1"/>
      <w:numFmt w:val="bullet"/>
      <w:lvlText w:val="­"/>
      <w:lvlJc w:val="left"/>
      <w:pPr>
        <w:ind w:left="928" w:hanging="360"/>
      </w:pPr>
      <w:rPr>
        <w:rFonts w:ascii="Courier New" w:hAnsi="Courier New"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6" w15:restartNumberingAfterBreak="0">
    <w:nsid w:val="239C52CC"/>
    <w:multiLevelType w:val="hybridMultilevel"/>
    <w:tmpl w:val="3EE648F4"/>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C946E5C"/>
    <w:multiLevelType w:val="hybridMultilevel"/>
    <w:tmpl w:val="FB62703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CC63361"/>
    <w:multiLevelType w:val="hybridMultilevel"/>
    <w:tmpl w:val="653AE0FE"/>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445032806">
    <w:abstractNumId w:val="19"/>
  </w:num>
  <w:num w:numId="2" w16cid:durableId="1530876688">
    <w:abstractNumId w:val="25"/>
  </w:num>
  <w:num w:numId="3" w16cid:durableId="1664313874">
    <w:abstractNumId w:val="9"/>
  </w:num>
  <w:num w:numId="4" w16cid:durableId="186791619">
    <w:abstractNumId w:val="12"/>
  </w:num>
  <w:num w:numId="5" w16cid:durableId="371465141">
    <w:abstractNumId w:val="0"/>
  </w:num>
  <w:num w:numId="6" w16cid:durableId="595987432">
    <w:abstractNumId w:val="13"/>
  </w:num>
  <w:num w:numId="7" w16cid:durableId="1815636239">
    <w:abstractNumId w:val="2"/>
  </w:num>
  <w:num w:numId="8" w16cid:durableId="1471320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7291799">
    <w:abstractNumId w:val="23"/>
  </w:num>
  <w:num w:numId="10" w16cid:durableId="1517037375">
    <w:abstractNumId w:val="1"/>
  </w:num>
  <w:num w:numId="11" w16cid:durableId="1703018911">
    <w:abstractNumId w:val="14"/>
  </w:num>
  <w:num w:numId="12" w16cid:durableId="1784611011">
    <w:abstractNumId w:val="21"/>
  </w:num>
  <w:num w:numId="13" w16cid:durableId="1576621252">
    <w:abstractNumId w:val="24"/>
  </w:num>
  <w:num w:numId="14" w16cid:durableId="529032814">
    <w:abstractNumId w:val="22"/>
  </w:num>
  <w:num w:numId="15" w16cid:durableId="1412660356">
    <w:abstractNumId w:val="8"/>
  </w:num>
  <w:num w:numId="16" w16cid:durableId="939264117">
    <w:abstractNumId w:val="15"/>
  </w:num>
  <w:num w:numId="17" w16cid:durableId="425344536">
    <w:abstractNumId w:val="20"/>
  </w:num>
  <w:num w:numId="18" w16cid:durableId="1446583013">
    <w:abstractNumId w:val="3"/>
  </w:num>
  <w:num w:numId="19" w16cid:durableId="2132747492">
    <w:abstractNumId w:val="27"/>
  </w:num>
  <w:num w:numId="20" w16cid:durableId="1884247379">
    <w:abstractNumId w:val="17"/>
  </w:num>
  <w:num w:numId="21" w16cid:durableId="30955379">
    <w:abstractNumId w:val="6"/>
  </w:num>
  <w:num w:numId="22" w16cid:durableId="662851333">
    <w:abstractNumId w:val="26"/>
  </w:num>
  <w:num w:numId="23" w16cid:durableId="96600386">
    <w:abstractNumId w:val="10"/>
  </w:num>
  <w:num w:numId="24" w16cid:durableId="626354824">
    <w:abstractNumId w:val="5"/>
  </w:num>
  <w:num w:numId="25" w16cid:durableId="372197739">
    <w:abstractNumId w:val="4"/>
  </w:num>
  <w:num w:numId="26" w16cid:durableId="1181352250">
    <w:abstractNumId w:val="7"/>
  </w:num>
  <w:num w:numId="27" w16cid:durableId="1996033395">
    <w:abstractNumId w:val="11"/>
  </w:num>
  <w:num w:numId="28" w16cid:durableId="88888425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Shrestha">
    <w15:presenceInfo w15:providerId="AD" w15:userId="S::deep.shrestha@ericsson.com::9cb05610-9356-43b7-b571-305fcc8a1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46"/>
    <w:rsid w:val="00014A3C"/>
    <w:rsid w:val="00022E4A"/>
    <w:rsid w:val="0003744D"/>
    <w:rsid w:val="00037FCD"/>
    <w:rsid w:val="00040C82"/>
    <w:rsid w:val="00042FD5"/>
    <w:rsid w:val="00094A2E"/>
    <w:rsid w:val="00094D81"/>
    <w:rsid w:val="000A6394"/>
    <w:rsid w:val="000B7FED"/>
    <w:rsid w:val="000C038A"/>
    <w:rsid w:val="000C53EA"/>
    <w:rsid w:val="000C5A78"/>
    <w:rsid w:val="000C6598"/>
    <w:rsid w:val="000D26B1"/>
    <w:rsid w:val="000D44B3"/>
    <w:rsid w:val="000E3157"/>
    <w:rsid w:val="000E42A8"/>
    <w:rsid w:val="00145D43"/>
    <w:rsid w:val="00155D65"/>
    <w:rsid w:val="00157231"/>
    <w:rsid w:val="00180666"/>
    <w:rsid w:val="001914EF"/>
    <w:rsid w:val="00192C46"/>
    <w:rsid w:val="001945BB"/>
    <w:rsid w:val="001A08B3"/>
    <w:rsid w:val="001A3EA3"/>
    <w:rsid w:val="001A7B60"/>
    <w:rsid w:val="001B52F0"/>
    <w:rsid w:val="001B7A65"/>
    <w:rsid w:val="001D3D40"/>
    <w:rsid w:val="001E41F3"/>
    <w:rsid w:val="00252BC3"/>
    <w:rsid w:val="0026004D"/>
    <w:rsid w:val="002640DD"/>
    <w:rsid w:val="00275D12"/>
    <w:rsid w:val="00284FEB"/>
    <w:rsid w:val="002860C4"/>
    <w:rsid w:val="002A27C7"/>
    <w:rsid w:val="002B5741"/>
    <w:rsid w:val="002E472E"/>
    <w:rsid w:val="00301804"/>
    <w:rsid w:val="00305409"/>
    <w:rsid w:val="0031271A"/>
    <w:rsid w:val="003168DD"/>
    <w:rsid w:val="003238C1"/>
    <w:rsid w:val="00335BF1"/>
    <w:rsid w:val="00342294"/>
    <w:rsid w:val="003609EF"/>
    <w:rsid w:val="0036231A"/>
    <w:rsid w:val="003655C4"/>
    <w:rsid w:val="00374DD4"/>
    <w:rsid w:val="00384F17"/>
    <w:rsid w:val="00396CF7"/>
    <w:rsid w:val="003A59EC"/>
    <w:rsid w:val="003D36E9"/>
    <w:rsid w:val="003D4231"/>
    <w:rsid w:val="003E1A36"/>
    <w:rsid w:val="00406E57"/>
    <w:rsid w:val="00410371"/>
    <w:rsid w:val="004242F1"/>
    <w:rsid w:val="00426526"/>
    <w:rsid w:val="00427675"/>
    <w:rsid w:val="004277F8"/>
    <w:rsid w:val="004344CA"/>
    <w:rsid w:val="004707AF"/>
    <w:rsid w:val="004B15CF"/>
    <w:rsid w:val="004B44CD"/>
    <w:rsid w:val="004B75B7"/>
    <w:rsid w:val="004D2033"/>
    <w:rsid w:val="004F4DB1"/>
    <w:rsid w:val="004F7539"/>
    <w:rsid w:val="005113CE"/>
    <w:rsid w:val="005141D9"/>
    <w:rsid w:val="0051580D"/>
    <w:rsid w:val="00547111"/>
    <w:rsid w:val="005775DA"/>
    <w:rsid w:val="005856AE"/>
    <w:rsid w:val="00592D74"/>
    <w:rsid w:val="005A1509"/>
    <w:rsid w:val="005B4E86"/>
    <w:rsid w:val="005E231D"/>
    <w:rsid w:val="005E2C44"/>
    <w:rsid w:val="005F1975"/>
    <w:rsid w:val="00604340"/>
    <w:rsid w:val="00621188"/>
    <w:rsid w:val="006257ED"/>
    <w:rsid w:val="0063166A"/>
    <w:rsid w:val="00653DE4"/>
    <w:rsid w:val="006572C4"/>
    <w:rsid w:val="00665C47"/>
    <w:rsid w:val="00671152"/>
    <w:rsid w:val="00676478"/>
    <w:rsid w:val="00695808"/>
    <w:rsid w:val="006A57F4"/>
    <w:rsid w:val="006B46FB"/>
    <w:rsid w:val="006C1104"/>
    <w:rsid w:val="006C4DF5"/>
    <w:rsid w:val="006E21FB"/>
    <w:rsid w:val="006F65B8"/>
    <w:rsid w:val="00717C3A"/>
    <w:rsid w:val="007317E7"/>
    <w:rsid w:val="00742564"/>
    <w:rsid w:val="00772397"/>
    <w:rsid w:val="007847DB"/>
    <w:rsid w:val="00792342"/>
    <w:rsid w:val="007977A8"/>
    <w:rsid w:val="007A75AF"/>
    <w:rsid w:val="007B270C"/>
    <w:rsid w:val="007B512A"/>
    <w:rsid w:val="007B76E6"/>
    <w:rsid w:val="007C2097"/>
    <w:rsid w:val="007C4A20"/>
    <w:rsid w:val="007C71B0"/>
    <w:rsid w:val="007D6930"/>
    <w:rsid w:val="007D6A07"/>
    <w:rsid w:val="007E5C97"/>
    <w:rsid w:val="007F2F31"/>
    <w:rsid w:val="007F7259"/>
    <w:rsid w:val="008006CA"/>
    <w:rsid w:val="00801219"/>
    <w:rsid w:val="00801719"/>
    <w:rsid w:val="008040A8"/>
    <w:rsid w:val="008250C2"/>
    <w:rsid w:val="008279FA"/>
    <w:rsid w:val="00844D8F"/>
    <w:rsid w:val="008509C1"/>
    <w:rsid w:val="008626E7"/>
    <w:rsid w:val="00870EE7"/>
    <w:rsid w:val="008863B9"/>
    <w:rsid w:val="008A45A6"/>
    <w:rsid w:val="008A7CD3"/>
    <w:rsid w:val="008B0F45"/>
    <w:rsid w:val="008B3DA0"/>
    <w:rsid w:val="008D3CCC"/>
    <w:rsid w:val="008E3615"/>
    <w:rsid w:val="008F3789"/>
    <w:rsid w:val="008F686C"/>
    <w:rsid w:val="009148DE"/>
    <w:rsid w:val="009165B7"/>
    <w:rsid w:val="00917329"/>
    <w:rsid w:val="00940DF8"/>
    <w:rsid w:val="00941E30"/>
    <w:rsid w:val="009432F6"/>
    <w:rsid w:val="00977311"/>
    <w:rsid w:val="009777D9"/>
    <w:rsid w:val="009900BB"/>
    <w:rsid w:val="00991B88"/>
    <w:rsid w:val="00994562"/>
    <w:rsid w:val="009A084A"/>
    <w:rsid w:val="009A5753"/>
    <w:rsid w:val="009A579D"/>
    <w:rsid w:val="009A5F57"/>
    <w:rsid w:val="009B459E"/>
    <w:rsid w:val="009D57E6"/>
    <w:rsid w:val="009D64D5"/>
    <w:rsid w:val="009E3297"/>
    <w:rsid w:val="009F734F"/>
    <w:rsid w:val="00A1265B"/>
    <w:rsid w:val="00A246B6"/>
    <w:rsid w:val="00A47E70"/>
    <w:rsid w:val="00A50CF0"/>
    <w:rsid w:val="00A7671C"/>
    <w:rsid w:val="00AA2CBC"/>
    <w:rsid w:val="00AB461E"/>
    <w:rsid w:val="00AB53C2"/>
    <w:rsid w:val="00AB5725"/>
    <w:rsid w:val="00AC5820"/>
    <w:rsid w:val="00AD1CD8"/>
    <w:rsid w:val="00AE682A"/>
    <w:rsid w:val="00B05350"/>
    <w:rsid w:val="00B0750F"/>
    <w:rsid w:val="00B20FB4"/>
    <w:rsid w:val="00B258BB"/>
    <w:rsid w:val="00B346B1"/>
    <w:rsid w:val="00B67B97"/>
    <w:rsid w:val="00B968C8"/>
    <w:rsid w:val="00BA3EC5"/>
    <w:rsid w:val="00BA51D9"/>
    <w:rsid w:val="00BB21A9"/>
    <w:rsid w:val="00BB5DFC"/>
    <w:rsid w:val="00BC3FDC"/>
    <w:rsid w:val="00BC5AB4"/>
    <w:rsid w:val="00BD2496"/>
    <w:rsid w:val="00BD279D"/>
    <w:rsid w:val="00BD2C2D"/>
    <w:rsid w:val="00BD6BB8"/>
    <w:rsid w:val="00BE1F96"/>
    <w:rsid w:val="00BF0E6E"/>
    <w:rsid w:val="00C34809"/>
    <w:rsid w:val="00C35A7D"/>
    <w:rsid w:val="00C4029C"/>
    <w:rsid w:val="00C40DFB"/>
    <w:rsid w:val="00C4124A"/>
    <w:rsid w:val="00C41748"/>
    <w:rsid w:val="00C66BA2"/>
    <w:rsid w:val="00C870F6"/>
    <w:rsid w:val="00C95985"/>
    <w:rsid w:val="00CA00C4"/>
    <w:rsid w:val="00CA590D"/>
    <w:rsid w:val="00CB5B5F"/>
    <w:rsid w:val="00CC5026"/>
    <w:rsid w:val="00CC68D0"/>
    <w:rsid w:val="00CC6F1C"/>
    <w:rsid w:val="00CC7579"/>
    <w:rsid w:val="00D03F9A"/>
    <w:rsid w:val="00D06D51"/>
    <w:rsid w:val="00D108E3"/>
    <w:rsid w:val="00D24991"/>
    <w:rsid w:val="00D447E9"/>
    <w:rsid w:val="00D50255"/>
    <w:rsid w:val="00D62DEC"/>
    <w:rsid w:val="00D66520"/>
    <w:rsid w:val="00D81B6D"/>
    <w:rsid w:val="00D84AE9"/>
    <w:rsid w:val="00DC17AB"/>
    <w:rsid w:val="00DD3EA2"/>
    <w:rsid w:val="00DE34CF"/>
    <w:rsid w:val="00DF22C9"/>
    <w:rsid w:val="00E13F3D"/>
    <w:rsid w:val="00E34898"/>
    <w:rsid w:val="00E44C30"/>
    <w:rsid w:val="00E707AB"/>
    <w:rsid w:val="00E71706"/>
    <w:rsid w:val="00E97575"/>
    <w:rsid w:val="00EA097B"/>
    <w:rsid w:val="00EA7CCA"/>
    <w:rsid w:val="00EB09B7"/>
    <w:rsid w:val="00EB55F3"/>
    <w:rsid w:val="00EC680E"/>
    <w:rsid w:val="00ED6A5F"/>
    <w:rsid w:val="00EE7D7C"/>
    <w:rsid w:val="00F13345"/>
    <w:rsid w:val="00F25A82"/>
    <w:rsid w:val="00F25D98"/>
    <w:rsid w:val="00F27F61"/>
    <w:rsid w:val="00F300FB"/>
    <w:rsid w:val="00F43D7C"/>
    <w:rsid w:val="00F61CD0"/>
    <w:rsid w:val="00F8170A"/>
    <w:rsid w:val="00FA6209"/>
    <w:rsid w:val="00FB6386"/>
    <w:rsid w:val="00FC4612"/>
    <w:rsid w:val="00FC7834"/>
    <w:rsid w:val="00FD71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44CD"/>
    <w:rPr>
      <w:rFonts w:ascii="Times New Roman" w:hAnsi="Times New Roman"/>
      <w:sz w:val="24"/>
      <w:szCs w:val="24"/>
      <w:lang w:val="en-SE"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after="180"/>
      <w:jc w:val="center"/>
    </w:pPr>
    <w:rPr>
      <w:rFonts w:ascii="Arial" w:hAnsi="Arial"/>
      <w:b/>
      <w:sz w:val="20"/>
      <w:szCs w:val="20"/>
      <w:lang w:val="en-GB" w:eastAsia="en-US"/>
    </w:rPr>
  </w:style>
  <w:style w:type="paragraph" w:customStyle="1" w:styleId="NF">
    <w:name w:val="NF"/>
    <w:basedOn w:val="NO"/>
    <w:rsid w:val="000B7FED"/>
    <w:pPr>
      <w:keepNext/>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spacing w:after="180"/>
      <w:ind w:left="568" w:hanging="284"/>
    </w:pPr>
    <w:rPr>
      <w:sz w:val="20"/>
      <w:szCs w:val="20"/>
      <w:lang w:val="en-GB" w:eastAsia="en-US"/>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spacing w:after="18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pPr>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rmaltextrun">
    <w:name w:val="normaltextrun"/>
    <w:basedOn w:val="DefaultParagraphFont"/>
    <w:rsid w:val="00BE1F96"/>
  </w:style>
  <w:style w:type="paragraph" w:styleId="Revision">
    <w:name w:val="Revision"/>
    <w:hidden/>
    <w:uiPriority w:val="99"/>
    <w:semiHidden/>
    <w:rsid w:val="0067647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67647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7647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67647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7647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676478"/>
    <w:rPr>
      <w:rFonts w:ascii="Arial" w:hAnsi="Arial"/>
      <w:sz w:val="22"/>
      <w:lang w:val="en-GB" w:eastAsia="en-US"/>
    </w:rPr>
  </w:style>
  <w:style w:type="character" w:customStyle="1" w:styleId="Heading6Char">
    <w:name w:val="Heading 6 Char"/>
    <w:aliases w:val="T1 Char4,Header 6 Char"/>
    <w:basedOn w:val="DefaultParagraphFont"/>
    <w:link w:val="Heading6"/>
    <w:rsid w:val="00676478"/>
    <w:rPr>
      <w:rFonts w:ascii="Arial" w:hAnsi="Arial"/>
      <w:lang w:val="en-GB" w:eastAsia="en-US"/>
    </w:rPr>
  </w:style>
  <w:style w:type="character" w:customStyle="1" w:styleId="Heading7Char">
    <w:name w:val="Heading 7 Char"/>
    <w:basedOn w:val="DefaultParagraphFont"/>
    <w:link w:val="Heading7"/>
    <w:rsid w:val="00676478"/>
    <w:rPr>
      <w:rFonts w:ascii="Arial" w:hAnsi="Arial"/>
      <w:lang w:val="en-GB" w:eastAsia="en-US"/>
    </w:rPr>
  </w:style>
  <w:style w:type="character" w:customStyle="1" w:styleId="Heading8Char">
    <w:name w:val="Heading 8 Char"/>
    <w:basedOn w:val="DefaultParagraphFont"/>
    <w:link w:val="Heading8"/>
    <w:rsid w:val="00676478"/>
    <w:rPr>
      <w:rFonts w:ascii="Arial" w:hAnsi="Arial"/>
      <w:sz w:val="36"/>
      <w:lang w:val="en-GB" w:eastAsia="en-US"/>
    </w:rPr>
  </w:style>
  <w:style w:type="character" w:customStyle="1" w:styleId="Heading9Char">
    <w:name w:val="Heading 9 Char"/>
    <w:aliases w:val="Figure Heading Char,FH Char"/>
    <w:basedOn w:val="DefaultParagraphFont"/>
    <w:link w:val="Heading9"/>
    <w:rsid w:val="0067647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676478"/>
    <w:rPr>
      <w:rFonts w:ascii="Arial" w:hAnsi="Arial"/>
      <w:sz w:val="28"/>
      <w:lang w:val="en-GB" w:eastAsia="en-US"/>
    </w:rPr>
  </w:style>
  <w:style w:type="character" w:customStyle="1" w:styleId="H6Char">
    <w:name w:val="H6 Char"/>
    <w:link w:val="H6"/>
    <w:qFormat/>
    <w:rsid w:val="0067647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76478"/>
    <w:rPr>
      <w:rFonts w:ascii="Arial" w:hAnsi="Arial"/>
      <w:b/>
      <w:noProof/>
      <w:sz w:val="18"/>
      <w:lang w:val="en-GB" w:eastAsia="en-US"/>
    </w:rPr>
  </w:style>
  <w:style w:type="character" w:customStyle="1" w:styleId="FooterChar">
    <w:name w:val="Footer Char"/>
    <w:basedOn w:val="DefaultParagraphFont"/>
    <w:link w:val="Footer"/>
    <w:rsid w:val="00676478"/>
    <w:rPr>
      <w:rFonts w:ascii="Arial" w:hAnsi="Arial"/>
      <w:b/>
      <w:i/>
      <w:noProof/>
      <w:sz w:val="18"/>
      <w:lang w:val="en-GB" w:eastAsia="en-US"/>
    </w:rPr>
  </w:style>
  <w:style w:type="character" w:customStyle="1" w:styleId="NOChar">
    <w:name w:val="NO Char"/>
    <w:link w:val="NO"/>
    <w:qFormat/>
    <w:rsid w:val="00676478"/>
    <w:rPr>
      <w:rFonts w:ascii="Times New Roman" w:hAnsi="Times New Roman"/>
      <w:lang w:val="en-GB" w:eastAsia="en-US"/>
    </w:rPr>
  </w:style>
  <w:style w:type="character" w:customStyle="1" w:styleId="TALCar">
    <w:name w:val="TAL Car"/>
    <w:link w:val="TAL"/>
    <w:qFormat/>
    <w:rsid w:val="00676478"/>
    <w:rPr>
      <w:rFonts w:ascii="Arial" w:hAnsi="Arial"/>
      <w:sz w:val="18"/>
      <w:lang w:val="en-GB" w:eastAsia="en-US"/>
    </w:rPr>
  </w:style>
  <w:style w:type="character" w:customStyle="1" w:styleId="TACChar">
    <w:name w:val="TAC Char"/>
    <w:link w:val="TAC"/>
    <w:qFormat/>
    <w:rsid w:val="00676478"/>
    <w:rPr>
      <w:rFonts w:ascii="Arial" w:hAnsi="Arial"/>
      <w:sz w:val="18"/>
      <w:lang w:val="en-GB" w:eastAsia="en-US"/>
    </w:rPr>
  </w:style>
  <w:style w:type="character" w:customStyle="1" w:styleId="TAHCar">
    <w:name w:val="TAH Car"/>
    <w:link w:val="TAH"/>
    <w:qFormat/>
    <w:rsid w:val="00676478"/>
    <w:rPr>
      <w:rFonts w:ascii="Arial" w:hAnsi="Arial"/>
      <w:b/>
      <w:sz w:val="18"/>
      <w:lang w:val="en-GB" w:eastAsia="en-US"/>
    </w:rPr>
  </w:style>
  <w:style w:type="character" w:customStyle="1" w:styleId="EXChar">
    <w:name w:val="EX Char"/>
    <w:link w:val="EX"/>
    <w:rsid w:val="00676478"/>
    <w:rPr>
      <w:rFonts w:ascii="Times New Roman" w:hAnsi="Times New Roman"/>
      <w:lang w:val="en-GB" w:eastAsia="en-US"/>
    </w:rPr>
  </w:style>
  <w:style w:type="character" w:customStyle="1" w:styleId="B1Char">
    <w:name w:val="B1 Char"/>
    <w:link w:val="B10"/>
    <w:qFormat/>
    <w:rsid w:val="00676478"/>
    <w:rPr>
      <w:rFonts w:ascii="Times New Roman" w:hAnsi="Times New Roman"/>
      <w:lang w:val="en-GB" w:eastAsia="en-US"/>
    </w:rPr>
  </w:style>
  <w:style w:type="character" w:customStyle="1" w:styleId="THChar">
    <w:name w:val="TH Char"/>
    <w:link w:val="TH"/>
    <w:qFormat/>
    <w:rsid w:val="00676478"/>
    <w:rPr>
      <w:rFonts w:ascii="Arial" w:hAnsi="Arial"/>
      <w:b/>
      <w:lang w:val="en-GB" w:eastAsia="en-US"/>
    </w:rPr>
  </w:style>
  <w:style w:type="character" w:customStyle="1" w:styleId="TANChar">
    <w:name w:val="TAN Char"/>
    <w:link w:val="TAN"/>
    <w:qFormat/>
    <w:rsid w:val="00676478"/>
    <w:rPr>
      <w:rFonts w:ascii="Arial" w:hAnsi="Arial"/>
      <w:sz w:val="18"/>
      <w:lang w:val="en-GB" w:eastAsia="en-US"/>
    </w:rPr>
  </w:style>
  <w:style w:type="character" w:customStyle="1" w:styleId="TFChar">
    <w:name w:val="TF Char"/>
    <w:link w:val="TF"/>
    <w:qFormat/>
    <w:rsid w:val="00676478"/>
    <w:rPr>
      <w:rFonts w:ascii="Arial" w:hAnsi="Arial"/>
      <w:b/>
      <w:lang w:val="en-GB" w:eastAsia="en-US"/>
    </w:rPr>
  </w:style>
  <w:style w:type="character" w:customStyle="1" w:styleId="B2Char">
    <w:name w:val="B2 Char"/>
    <w:link w:val="B20"/>
    <w:qFormat/>
    <w:rsid w:val="00676478"/>
    <w:rPr>
      <w:rFonts w:ascii="Times New Roman" w:hAnsi="Times New Roman"/>
      <w:lang w:val="en-GB" w:eastAsia="en-US"/>
    </w:rPr>
  </w:style>
  <w:style w:type="character" w:customStyle="1" w:styleId="B4Char">
    <w:name w:val="B4 Char"/>
    <w:link w:val="B4"/>
    <w:rsid w:val="00676478"/>
    <w:rPr>
      <w:rFonts w:ascii="Times New Roman" w:hAnsi="Times New Roman"/>
      <w:lang w:val="en-GB" w:eastAsia="en-US"/>
    </w:rPr>
  </w:style>
  <w:style w:type="paragraph" w:customStyle="1" w:styleId="TAJ">
    <w:name w:val="TAJ"/>
    <w:basedOn w:val="TH"/>
    <w:uiPriority w:val="99"/>
    <w:rsid w:val="00676478"/>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676478"/>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rsid w:val="0067647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76478"/>
    <w:rPr>
      <w:rFonts w:ascii="Times New Roman" w:hAnsi="Times New Roman"/>
      <w:sz w:val="16"/>
      <w:lang w:val="en-GB" w:eastAsia="en-US"/>
    </w:rPr>
  </w:style>
  <w:style w:type="character" w:customStyle="1" w:styleId="ListChar">
    <w:name w:val="List Char"/>
    <w:link w:val="List"/>
    <w:rsid w:val="00676478"/>
    <w:rPr>
      <w:rFonts w:ascii="Times New Roman" w:hAnsi="Times New Roman"/>
      <w:lang w:val="en-GB" w:eastAsia="en-US"/>
    </w:rPr>
  </w:style>
  <w:style w:type="character" w:customStyle="1" w:styleId="ListBulletChar">
    <w:name w:val="List Bullet Char"/>
    <w:link w:val="ListBullet"/>
    <w:rsid w:val="00676478"/>
    <w:rPr>
      <w:rFonts w:ascii="Times New Roman" w:hAnsi="Times New Roman"/>
      <w:lang w:val="en-GB" w:eastAsia="en-US"/>
    </w:rPr>
  </w:style>
  <w:style w:type="character" w:customStyle="1" w:styleId="ListBullet2Char">
    <w:name w:val="List Bullet 2 Char"/>
    <w:link w:val="ListBullet2"/>
    <w:rsid w:val="00676478"/>
    <w:rPr>
      <w:rFonts w:ascii="Times New Roman" w:hAnsi="Times New Roman"/>
      <w:lang w:val="en-GB" w:eastAsia="en-US"/>
    </w:rPr>
  </w:style>
  <w:style w:type="character" w:customStyle="1" w:styleId="ListBullet3Char">
    <w:name w:val="List Bullet 3 Char"/>
    <w:link w:val="ListBullet3"/>
    <w:rsid w:val="00676478"/>
    <w:rPr>
      <w:rFonts w:ascii="Times New Roman" w:hAnsi="Times New Roman"/>
      <w:lang w:val="en-GB" w:eastAsia="en-US"/>
    </w:rPr>
  </w:style>
  <w:style w:type="character" w:customStyle="1" w:styleId="List2Char">
    <w:name w:val="List 2 Char"/>
    <w:link w:val="List2"/>
    <w:rsid w:val="00676478"/>
    <w:rPr>
      <w:rFonts w:ascii="Times New Roman" w:hAnsi="Times New Roman"/>
      <w:lang w:val="en-GB" w:eastAsia="en-US"/>
    </w:rPr>
  </w:style>
  <w:style w:type="paragraph" w:styleId="IndexHeading">
    <w:name w:val="index heading"/>
    <w:basedOn w:val="Normal"/>
    <w:next w:val="Normal"/>
    <w:uiPriority w:val="99"/>
    <w:rsid w:val="0067647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676478"/>
    <w:pPr>
      <w:tabs>
        <w:tab w:val="left" w:pos="1134"/>
      </w:tabs>
      <w:overflowPunct w:val="0"/>
      <w:autoSpaceDE w:val="0"/>
      <w:autoSpaceDN w:val="0"/>
      <w:adjustRightInd w:val="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676478"/>
    <w:pPr>
      <w:overflowPunct w:val="0"/>
      <w:autoSpaceDE w:val="0"/>
      <w:autoSpaceDN w:val="0"/>
      <w:adjustRightInd w:val="0"/>
      <w:spacing w:before="120" w:after="120"/>
      <w:textAlignment w:val="baseline"/>
    </w:pPr>
    <w:rPr>
      <w:rFonts w:eastAsia="MS Mincho"/>
      <w:b/>
      <w:sz w:val="20"/>
      <w:szCs w:val="20"/>
      <w:lang w:val="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676478"/>
    <w:rPr>
      <w:rFonts w:ascii="Times New Roman" w:eastAsia="MS Mincho" w:hAnsi="Times New Roman"/>
      <w:b/>
      <w:lang w:val="en-GB" w:eastAsia="en-GB"/>
    </w:rPr>
  </w:style>
  <w:style w:type="paragraph" w:customStyle="1" w:styleId="tabletext">
    <w:name w:val="table text"/>
    <w:basedOn w:val="Normal"/>
    <w:next w:val="table"/>
    <w:uiPriority w:val="99"/>
    <w:rsid w:val="00676478"/>
    <w:pPr>
      <w:overflowPunct w:val="0"/>
      <w:autoSpaceDE w:val="0"/>
      <w:autoSpaceDN w:val="0"/>
      <w:adjustRightInd w:val="0"/>
      <w:textAlignment w:val="baseline"/>
    </w:pPr>
    <w:rPr>
      <w:rFonts w:eastAsia="MS Mincho"/>
      <w:i/>
    </w:rPr>
  </w:style>
  <w:style w:type="paragraph" w:customStyle="1" w:styleId="table">
    <w:name w:val="table"/>
    <w:basedOn w:val="Normal"/>
    <w:next w:val="Normal"/>
    <w:uiPriority w:val="99"/>
    <w:rsid w:val="00676478"/>
    <w:pPr>
      <w:overflowPunct w:val="0"/>
      <w:autoSpaceDE w:val="0"/>
      <w:autoSpaceDN w:val="0"/>
      <w:adjustRightInd w:val="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76478"/>
    <w:pPr>
      <w:widowControl w:val="0"/>
      <w:overflowPunct w:val="0"/>
      <w:autoSpaceDE w:val="0"/>
      <w:autoSpaceDN w:val="0"/>
      <w:adjustRightInd w:val="0"/>
      <w:spacing w:after="120"/>
      <w:textAlignment w:val="baseline"/>
    </w:pPr>
    <w:rPr>
      <w:rFonts w:eastAsia="MS Mincho"/>
      <w:szCs w:val="20"/>
      <w:lang w:val="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76478"/>
    <w:rPr>
      <w:rFonts w:ascii="Times New Roman" w:eastAsia="MS Mincho" w:hAnsi="Times New Roman"/>
      <w:sz w:val="24"/>
      <w:lang w:val="en-GB" w:eastAsia="en-GB"/>
    </w:rPr>
  </w:style>
  <w:style w:type="paragraph" w:customStyle="1" w:styleId="HE">
    <w:name w:val="HE"/>
    <w:basedOn w:val="Normal"/>
    <w:uiPriority w:val="99"/>
    <w:rsid w:val="00676478"/>
    <w:pPr>
      <w:overflowPunct w:val="0"/>
      <w:autoSpaceDE w:val="0"/>
      <w:autoSpaceDN w:val="0"/>
      <w:adjustRightInd w:val="0"/>
      <w:textAlignment w:val="baseline"/>
    </w:pPr>
    <w:rPr>
      <w:rFonts w:eastAsia="MS Mincho"/>
      <w:b/>
    </w:rPr>
  </w:style>
  <w:style w:type="paragraph" w:styleId="PlainText">
    <w:name w:val="Plain Text"/>
    <w:basedOn w:val="Normal"/>
    <w:link w:val="PlainTextChar"/>
    <w:uiPriority w:val="99"/>
    <w:rsid w:val="00676478"/>
    <w:pPr>
      <w:overflowPunct w:val="0"/>
      <w:autoSpaceDE w:val="0"/>
      <w:autoSpaceDN w:val="0"/>
      <w:adjustRightInd w:val="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676478"/>
    <w:rPr>
      <w:rFonts w:ascii="Courier New" w:eastAsia="MS Mincho" w:hAnsi="Courier New"/>
      <w:lang w:val="en-GB" w:eastAsia="en-GB"/>
    </w:rPr>
  </w:style>
  <w:style w:type="paragraph" w:customStyle="1" w:styleId="text">
    <w:name w:val="text"/>
    <w:basedOn w:val="Normal"/>
    <w:uiPriority w:val="99"/>
    <w:rsid w:val="00676478"/>
    <w:pPr>
      <w:widowControl w:val="0"/>
      <w:overflowPunct w:val="0"/>
      <w:autoSpaceDE w:val="0"/>
      <w:autoSpaceDN w:val="0"/>
      <w:adjustRightInd w:val="0"/>
      <w:spacing w:after="240"/>
      <w:jc w:val="both"/>
      <w:textAlignment w:val="baseline"/>
    </w:pPr>
    <w:rPr>
      <w:rFonts w:eastAsia="MS Mincho"/>
      <w:lang w:val="en-AU"/>
    </w:rPr>
  </w:style>
  <w:style w:type="paragraph" w:customStyle="1" w:styleId="Reference">
    <w:name w:val="Reference"/>
    <w:basedOn w:val="EX"/>
    <w:uiPriority w:val="99"/>
    <w:rsid w:val="00676478"/>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6764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676478"/>
    <w:rPr>
      <w:rFonts w:ascii="Arial" w:eastAsia="MS Mincho" w:hAnsi="Arial"/>
      <w:lang w:val="en-GB" w:eastAsia="en-US"/>
    </w:rPr>
  </w:style>
  <w:style w:type="paragraph" w:customStyle="1" w:styleId="textintend1">
    <w:name w:val="text intend 1"/>
    <w:basedOn w:val="text"/>
    <w:uiPriority w:val="99"/>
    <w:rsid w:val="00676478"/>
    <w:pPr>
      <w:widowControl/>
      <w:tabs>
        <w:tab w:val="num" w:pos="992"/>
      </w:tabs>
      <w:spacing w:after="120"/>
      <w:ind w:left="992" w:hanging="425"/>
    </w:pPr>
    <w:rPr>
      <w:lang w:val="en-US"/>
    </w:rPr>
  </w:style>
  <w:style w:type="paragraph" w:customStyle="1" w:styleId="textintend2">
    <w:name w:val="text intend 2"/>
    <w:basedOn w:val="text"/>
    <w:uiPriority w:val="99"/>
    <w:rsid w:val="00676478"/>
    <w:pPr>
      <w:widowControl/>
      <w:tabs>
        <w:tab w:val="num" w:pos="1418"/>
      </w:tabs>
      <w:spacing w:after="120"/>
      <w:ind w:left="1418" w:hanging="426"/>
    </w:pPr>
    <w:rPr>
      <w:lang w:val="en-US"/>
    </w:rPr>
  </w:style>
  <w:style w:type="paragraph" w:customStyle="1" w:styleId="textintend3">
    <w:name w:val="text intend 3"/>
    <w:basedOn w:val="text"/>
    <w:uiPriority w:val="99"/>
    <w:rsid w:val="00676478"/>
    <w:pPr>
      <w:widowControl/>
      <w:tabs>
        <w:tab w:val="num" w:pos="1843"/>
      </w:tabs>
      <w:spacing w:after="120"/>
      <w:ind w:left="1843" w:hanging="425"/>
    </w:pPr>
    <w:rPr>
      <w:lang w:val="en-US"/>
    </w:rPr>
  </w:style>
  <w:style w:type="paragraph" w:customStyle="1" w:styleId="normalpuce">
    <w:name w:val="normal puce"/>
    <w:basedOn w:val="Normal"/>
    <w:uiPriority w:val="99"/>
    <w:rsid w:val="0067647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676478"/>
    <w:pPr>
      <w:overflowPunct w:val="0"/>
      <w:autoSpaceDE w:val="0"/>
      <w:autoSpaceDN w:val="0"/>
      <w:adjustRightInd w:val="0"/>
      <w:spacing w:before="24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676478"/>
    <w:rPr>
      <w:rFonts w:ascii="Times New Roman" w:eastAsia="MS Mincho" w:hAnsi="Times New Roman"/>
      <w:i/>
      <w:sz w:val="22"/>
      <w:lang w:val="en-GB" w:eastAsia="en-GB"/>
    </w:rPr>
  </w:style>
  <w:style w:type="character" w:styleId="PageNumber">
    <w:name w:val="page number"/>
    <w:basedOn w:val="DefaultParagraphFont"/>
    <w:rsid w:val="00676478"/>
  </w:style>
  <w:style w:type="character" w:customStyle="1" w:styleId="CommentTextChar">
    <w:name w:val="Comment Text Char"/>
    <w:basedOn w:val="DefaultParagraphFont"/>
    <w:link w:val="CommentText"/>
    <w:uiPriority w:val="99"/>
    <w:rsid w:val="00676478"/>
    <w:rPr>
      <w:rFonts w:ascii="Times New Roman" w:hAnsi="Times New Roman"/>
      <w:lang w:val="en-GB" w:eastAsia="en-US"/>
    </w:rPr>
  </w:style>
  <w:style w:type="paragraph" w:styleId="BodyText2">
    <w:name w:val="Body Text 2"/>
    <w:basedOn w:val="Normal"/>
    <w:link w:val="BodyText2Char"/>
    <w:uiPriority w:val="99"/>
    <w:rsid w:val="00676478"/>
    <w:pPr>
      <w:overflowPunct w:val="0"/>
      <w:autoSpaceDE w:val="0"/>
      <w:autoSpaceDN w:val="0"/>
      <w:adjustRightInd w:val="0"/>
      <w:jc w:val="both"/>
      <w:textAlignment w:val="baseline"/>
    </w:pPr>
    <w:rPr>
      <w:rFonts w:eastAsia="MS Mincho"/>
    </w:rPr>
  </w:style>
  <w:style w:type="character" w:customStyle="1" w:styleId="BodyText2Char">
    <w:name w:val="Body Text 2 Char"/>
    <w:basedOn w:val="DefaultParagraphFont"/>
    <w:link w:val="BodyText2"/>
    <w:uiPriority w:val="99"/>
    <w:rsid w:val="00676478"/>
    <w:rPr>
      <w:rFonts w:ascii="Times New Roman" w:eastAsia="MS Mincho" w:hAnsi="Times New Roman"/>
      <w:sz w:val="24"/>
      <w:lang w:val="en-GB" w:eastAsia="en-GB"/>
    </w:rPr>
  </w:style>
  <w:style w:type="paragraph" w:customStyle="1" w:styleId="para">
    <w:name w:val="para"/>
    <w:basedOn w:val="Normal"/>
    <w:uiPriority w:val="99"/>
    <w:rsid w:val="00676478"/>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676478"/>
    <w:rPr>
      <w:noProof w:val="0"/>
      <w:vanish w:val="0"/>
      <w:color w:val="FF0000"/>
      <w:lang w:eastAsia="en-US"/>
    </w:rPr>
  </w:style>
  <w:style w:type="paragraph" w:customStyle="1" w:styleId="MTDisplayEquation">
    <w:name w:val="MTDisplayEquation"/>
    <w:basedOn w:val="Normal"/>
    <w:uiPriority w:val="99"/>
    <w:rsid w:val="00676478"/>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676478"/>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676478"/>
    <w:rPr>
      <w:rFonts w:ascii="Times New Roman" w:eastAsia="MS Mincho" w:hAnsi="Times New Roman"/>
      <w:lang w:val="en-GB" w:eastAsia="en-GB"/>
    </w:rPr>
  </w:style>
  <w:style w:type="paragraph" w:customStyle="1" w:styleId="List1">
    <w:name w:val="List1"/>
    <w:basedOn w:val="Normal"/>
    <w:uiPriority w:val="99"/>
    <w:rsid w:val="00676478"/>
    <w:pPr>
      <w:overflowPunct w:val="0"/>
      <w:autoSpaceDE w:val="0"/>
      <w:autoSpaceDN w:val="0"/>
      <w:adjustRightInd w:val="0"/>
      <w:spacing w:before="12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676478"/>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676478"/>
    <w:rPr>
      <w:rFonts w:ascii="Times New Roman" w:eastAsia="MS Mincho" w:hAnsi="Times New Roman"/>
      <w:b/>
      <w:i/>
      <w:lang w:val="en-GB" w:eastAsia="en-GB"/>
    </w:rPr>
  </w:style>
  <w:style w:type="table" w:styleId="TableGrid">
    <w:name w:val="Table Grid"/>
    <w:aliases w:val="SGS Table Basic 1"/>
    <w:basedOn w:val="TableNormal"/>
    <w:qFormat/>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76478"/>
    <w:rPr>
      <w:rFonts w:ascii="Arial" w:hAnsi="Arial"/>
      <w:lang w:val="en-GB" w:eastAsia="en-US"/>
    </w:rPr>
  </w:style>
  <w:style w:type="paragraph" w:customStyle="1" w:styleId="TdocText">
    <w:name w:val="Tdoc_Text"/>
    <w:basedOn w:val="Normal"/>
    <w:uiPriority w:val="99"/>
    <w:rsid w:val="00676478"/>
    <w:pPr>
      <w:overflowPunct w:val="0"/>
      <w:autoSpaceDE w:val="0"/>
      <w:autoSpaceDN w:val="0"/>
      <w:adjustRightInd w:val="0"/>
      <w:spacing w:before="120"/>
      <w:jc w:val="both"/>
      <w:textAlignment w:val="baseline"/>
    </w:pPr>
    <w:rPr>
      <w:rFonts w:eastAsia="MS Mincho"/>
      <w:lang w:val="en-US"/>
    </w:rPr>
  </w:style>
  <w:style w:type="character" w:customStyle="1" w:styleId="BalloonTextChar">
    <w:name w:val="Balloon Text Char"/>
    <w:basedOn w:val="DefaultParagraphFont"/>
    <w:link w:val="BalloonText"/>
    <w:rsid w:val="00676478"/>
    <w:rPr>
      <w:rFonts w:ascii="Tahoma" w:hAnsi="Tahoma" w:cs="Tahoma"/>
      <w:sz w:val="16"/>
      <w:szCs w:val="16"/>
      <w:lang w:val="en-GB" w:eastAsia="en-US"/>
    </w:rPr>
  </w:style>
  <w:style w:type="paragraph" w:customStyle="1" w:styleId="centered">
    <w:name w:val="centered"/>
    <w:basedOn w:val="Normal"/>
    <w:uiPriority w:val="99"/>
    <w:rsid w:val="00676478"/>
    <w:pPr>
      <w:widowControl w:val="0"/>
      <w:overflowPunct w:val="0"/>
      <w:autoSpaceDE w:val="0"/>
      <w:autoSpaceDN w:val="0"/>
      <w:adjustRightInd w:val="0"/>
      <w:spacing w:before="120" w:line="280" w:lineRule="atLeast"/>
      <w:jc w:val="center"/>
      <w:textAlignment w:val="baseline"/>
    </w:pPr>
    <w:rPr>
      <w:rFonts w:ascii="Bookman" w:eastAsia="MS Mincho" w:hAnsi="Bookman"/>
      <w:lang w:val="en-US"/>
    </w:rPr>
  </w:style>
  <w:style w:type="character" w:customStyle="1" w:styleId="superscript">
    <w:name w:val="superscript"/>
    <w:rsid w:val="00676478"/>
    <w:rPr>
      <w:rFonts w:ascii="Bookman" w:hAnsi="Bookman"/>
      <w:position w:val="6"/>
      <w:sz w:val="18"/>
    </w:rPr>
  </w:style>
  <w:style w:type="paragraph" w:customStyle="1" w:styleId="References">
    <w:name w:val="References"/>
    <w:basedOn w:val="Normal"/>
    <w:uiPriority w:val="99"/>
    <w:rsid w:val="00676478"/>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676478"/>
    <w:rPr>
      <w:rFonts w:ascii="Times New Roman" w:hAnsi="Times New Roman"/>
      <w:b/>
      <w:bCs/>
      <w:lang w:val="en-GB" w:eastAsia="en-US"/>
    </w:rPr>
  </w:style>
  <w:style w:type="paragraph" w:customStyle="1" w:styleId="ZchnZchn">
    <w:name w:val="Zchn Zchn"/>
    <w:uiPriority w:val="99"/>
    <w:semiHidden/>
    <w:rsid w:val="0067647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676478"/>
    <w:rPr>
      <w:rFonts w:eastAsia="MS Mincho"/>
      <w:lang w:val="en-GB" w:eastAsia="en-US" w:bidi="ar-SA"/>
    </w:rPr>
  </w:style>
  <w:style w:type="character" w:customStyle="1" w:styleId="B1Char1">
    <w:name w:val="B1 Char1"/>
    <w:rsid w:val="00676478"/>
    <w:rPr>
      <w:rFonts w:eastAsia="MS Mincho"/>
      <w:lang w:val="en-GB" w:eastAsia="en-US" w:bidi="ar-SA"/>
    </w:rPr>
  </w:style>
  <w:style w:type="paragraph" w:customStyle="1" w:styleId="TableText0">
    <w:name w:val="TableText"/>
    <w:basedOn w:val="BodyTextIndent"/>
    <w:uiPriority w:val="99"/>
    <w:rsid w:val="00676478"/>
    <w:pPr>
      <w:keepNext/>
      <w:keepLines/>
      <w:spacing w:before="0" w:after="180"/>
      <w:ind w:left="0"/>
      <w:jc w:val="center"/>
    </w:pPr>
    <w:rPr>
      <w:i w:val="0"/>
      <w:snapToGrid w:val="0"/>
      <w:kern w:val="2"/>
      <w:sz w:val="20"/>
    </w:rPr>
  </w:style>
  <w:style w:type="character" w:customStyle="1" w:styleId="msoins0">
    <w:name w:val="msoins"/>
    <w:basedOn w:val="DefaultParagraphFont"/>
    <w:rsid w:val="00676478"/>
  </w:style>
  <w:style w:type="paragraph" w:customStyle="1" w:styleId="B1">
    <w:name w:val="B1+"/>
    <w:basedOn w:val="B10"/>
    <w:uiPriority w:val="99"/>
    <w:rsid w:val="00676478"/>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676478"/>
    <w:pPr>
      <w:overflowPunct w:val="0"/>
      <w:autoSpaceDE w:val="0"/>
      <w:autoSpaceDN w:val="0"/>
      <w:adjustRightInd w:val="0"/>
      <w:ind w:left="720"/>
      <w:contextualSpacing/>
      <w:textAlignment w:val="baseline"/>
    </w:pPr>
    <w:rPr>
      <w:lang w:val="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676478"/>
    <w:rPr>
      <w:rFonts w:ascii="Times New Roman" w:hAnsi="Times New Roman"/>
      <w:sz w:val="24"/>
      <w:szCs w:val="24"/>
      <w:lang w:val="en-GB" w:eastAsia="en-GB"/>
    </w:rPr>
  </w:style>
  <w:style w:type="paragraph" w:styleId="NormalWeb">
    <w:name w:val="Normal (Web)"/>
    <w:basedOn w:val="Normal"/>
    <w:uiPriority w:val="99"/>
    <w:unhideWhenUsed/>
    <w:rsid w:val="00676478"/>
    <w:pPr>
      <w:overflowPunct w:val="0"/>
      <w:autoSpaceDE w:val="0"/>
      <w:autoSpaceDN w:val="0"/>
      <w:adjustRightInd w:val="0"/>
      <w:spacing w:before="100" w:beforeAutospacing="1" w:after="100" w:afterAutospacing="1"/>
      <w:textAlignment w:val="baseline"/>
    </w:pPr>
    <w:rPr>
      <w:lang w:val="en-US"/>
    </w:rPr>
  </w:style>
  <w:style w:type="paragraph" w:customStyle="1" w:styleId="CharCharCharChar1">
    <w:name w:val="Char Char Char Char1"/>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67647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676478"/>
    <w:rPr>
      <w:rFonts w:eastAsia="SimSun"/>
      <w:i/>
      <w:color w:val="0000FF"/>
      <w:lang w:val="en-GB" w:eastAsia="en-US"/>
    </w:rPr>
  </w:style>
  <w:style w:type="paragraph" w:customStyle="1" w:styleId="Bulletedo1">
    <w:name w:val="Bulleted o 1"/>
    <w:basedOn w:val="Normal"/>
    <w:uiPriority w:val="99"/>
    <w:rsid w:val="00676478"/>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67647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676478"/>
    <w:rPr>
      <w:rFonts w:ascii="Arial" w:hAnsi="Arial"/>
      <w:sz w:val="18"/>
      <w:lang w:val="en-GB"/>
    </w:rPr>
  </w:style>
  <w:style w:type="character" w:customStyle="1" w:styleId="EQChar">
    <w:name w:val="EQ Char"/>
    <w:link w:val="EQ"/>
    <w:qFormat/>
    <w:locked/>
    <w:rsid w:val="00676478"/>
    <w:rPr>
      <w:rFonts w:ascii="Times New Roman" w:hAnsi="Times New Roman"/>
      <w:noProof/>
      <w:lang w:val="en-GB" w:eastAsia="en-US"/>
    </w:rPr>
  </w:style>
  <w:style w:type="character" w:styleId="Strong">
    <w:name w:val="Strong"/>
    <w:qFormat/>
    <w:rsid w:val="00676478"/>
    <w:rPr>
      <w:b/>
      <w:bCs/>
    </w:rPr>
  </w:style>
  <w:style w:type="character" w:customStyle="1" w:styleId="TAL0">
    <w:name w:val="TAL (文字)"/>
    <w:rsid w:val="00676478"/>
    <w:rPr>
      <w:rFonts w:ascii="Arial" w:hAnsi="Arial"/>
      <w:sz w:val="18"/>
      <w:lang w:val="en-GB" w:eastAsia="ko-KR" w:bidi="ar-SA"/>
    </w:rPr>
  </w:style>
  <w:style w:type="character" w:customStyle="1" w:styleId="CharChar3">
    <w:name w:val="Char Char3"/>
    <w:rsid w:val="0067647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76478"/>
    <w:rPr>
      <w:lang w:val="en-GB" w:eastAsia="en-US" w:bidi="ar-SA"/>
    </w:rPr>
  </w:style>
  <w:style w:type="character" w:customStyle="1" w:styleId="msoins00">
    <w:name w:val="msoins0"/>
    <w:rsid w:val="0067647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647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6478"/>
    <w:rPr>
      <w:rFonts w:ascii="Arial" w:hAnsi="Arial"/>
      <w:sz w:val="24"/>
      <w:lang w:val="en-GB" w:eastAsia="en-US" w:bidi="ar-SA"/>
    </w:rPr>
  </w:style>
  <w:style w:type="paragraph" w:customStyle="1" w:styleId="no0">
    <w:name w:val="no"/>
    <w:basedOn w:val="Normal"/>
    <w:uiPriority w:val="99"/>
    <w:rsid w:val="0067647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76478"/>
    <w:rPr>
      <w:sz w:val="24"/>
      <w:lang w:val="en-US" w:eastAsia="en-US"/>
    </w:rPr>
  </w:style>
  <w:style w:type="character" w:customStyle="1" w:styleId="EditorsNoteChar">
    <w:name w:val="Editor's Note Char"/>
    <w:link w:val="EditorsNote"/>
    <w:rsid w:val="00676478"/>
    <w:rPr>
      <w:rFonts w:ascii="Times New Roman" w:hAnsi="Times New Roman"/>
      <w:color w:val="FF0000"/>
      <w:lang w:val="en-GB" w:eastAsia="en-US"/>
    </w:rPr>
  </w:style>
  <w:style w:type="paragraph" w:customStyle="1" w:styleId="IvDbodytext">
    <w:name w:val="IvD bodytext"/>
    <w:basedOn w:val="BodyText"/>
    <w:link w:val="IvDbodytextChar"/>
    <w:qFormat/>
    <w:rsid w:val="0067647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76478"/>
    <w:rPr>
      <w:rFonts w:ascii="Arial" w:eastAsia="Malgun Gothic" w:hAnsi="Arial"/>
      <w:spacing w:val="2"/>
      <w:lang w:val="en-GB" w:eastAsia="en-GB"/>
    </w:rPr>
  </w:style>
  <w:style w:type="paragraph" w:customStyle="1" w:styleId="BL">
    <w:name w:val="BL"/>
    <w:basedOn w:val="Normal"/>
    <w:uiPriority w:val="99"/>
    <w:rsid w:val="00676478"/>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676478"/>
    <w:rPr>
      <w:color w:val="808080"/>
    </w:rPr>
  </w:style>
  <w:style w:type="character" w:customStyle="1" w:styleId="PLChar">
    <w:name w:val="PL Char"/>
    <w:link w:val="PL"/>
    <w:rsid w:val="0067647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7647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7647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676478"/>
    <w:rPr>
      <w:rFonts w:ascii="Calibri Light" w:eastAsia="Times New Roman" w:hAnsi="Calibri Light" w:cs="Times New Roman"/>
      <w:color w:val="2F5496"/>
      <w:lang w:eastAsia="en-US"/>
    </w:rPr>
  </w:style>
  <w:style w:type="paragraph" w:customStyle="1" w:styleId="msonormal0">
    <w:name w:val="msonormal"/>
    <w:basedOn w:val="Normal"/>
    <w:uiPriority w:val="99"/>
    <w:rsid w:val="00676478"/>
    <w:pPr>
      <w:overflowPunct w:val="0"/>
      <w:autoSpaceDE w:val="0"/>
      <w:autoSpaceDN w:val="0"/>
      <w:adjustRightInd w:val="0"/>
      <w:spacing w:before="100" w:beforeAutospacing="1" w:after="100" w:afterAutospacing="1"/>
      <w:textAlignment w:val="baseline"/>
    </w:pPr>
    <w:rPr>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7647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76478"/>
    <w:rPr>
      <w:rFonts w:ascii="Times New Roman" w:eastAsia="SimSun" w:hAnsi="Times New Roman"/>
      <w:lang w:eastAsia="en-US"/>
    </w:rPr>
  </w:style>
  <w:style w:type="character" w:customStyle="1" w:styleId="CharChar31">
    <w:name w:val="Char Char31"/>
    <w:rsid w:val="0067647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76478"/>
    <w:rPr>
      <w:rFonts w:ascii="Arial" w:hAnsi="Arial" w:cs="Times New Roman"/>
      <w:sz w:val="28"/>
      <w:szCs w:val="20"/>
      <w:lang w:val="en-GB" w:eastAsia="en-US"/>
    </w:rPr>
  </w:style>
  <w:style w:type="paragraph" w:customStyle="1" w:styleId="CharCharCharCharChar">
    <w:name w:val="Char Char Char Char Ch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76478"/>
    <w:rPr>
      <w:lang w:val="en-GB" w:eastAsia="ja-JP" w:bidi="ar-SA"/>
    </w:rPr>
  </w:style>
  <w:style w:type="paragraph" w:customStyle="1" w:styleId="1Char">
    <w:name w:val="(文字) (文字)1 Char (文字) (文字)"/>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6764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val="en-US"/>
    </w:rPr>
  </w:style>
  <w:style w:type="character" w:customStyle="1" w:styleId="capCharChar2">
    <w:name w:val="cap Char Char2"/>
    <w:aliases w:val="Caption Char Char1,Caption Char1 Char Char1,cap Char Char1 Char1,Caption Char Char1 Char Char1,cap Char2 Char Char Char1"/>
    <w:rsid w:val="0067647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6478"/>
    <w:rPr>
      <w:rFonts w:ascii="Arial" w:hAnsi="Arial"/>
      <w:sz w:val="32"/>
      <w:lang w:val="en-GB" w:eastAsia="ja-JP" w:bidi="ar-SA"/>
    </w:rPr>
  </w:style>
  <w:style w:type="character" w:customStyle="1" w:styleId="CharChar4">
    <w:name w:val="Char Char4"/>
    <w:rsid w:val="00676478"/>
    <w:rPr>
      <w:rFonts w:ascii="Courier New" w:hAnsi="Courier New"/>
      <w:lang w:val="nb-NO" w:eastAsia="ja-JP" w:bidi="ar-SA"/>
    </w:rPr>
  </w:style>
  <w:style w:type="character" w:customStyle="1" w:styleId="AndreaLeonardi">
    <w:name w:val="Andrea Leonardi"/>
    <w:semiHidden/>
    <w:rsid w:val="00676478"/>
    <w:rPr>
      <w:rFonts w:ascii="Arial" w:hAnsi="Arial" w:cs="Arial"/>
      <w:color w:val="auto"/>
      <w:sz w:val="20"/>
      <w:szCs w:val="20"/>
    </w:rPr>
  </w:style>
  <w:style w:type="character" w:customStyle="1" w:styleId="NOCharChar">
    <w:name w:val="NO Char Char"/>
    <w:rsid w:val="00676478"/>
    <w:rPr>
      <w:lang w:val="en-GB" w:eastAsia="en-US" w:bidi="ar-SA"/>
    </w:rPr>
  </w:style>
  <w:style w:type="character" w:customStyle="1" w:styleId="NOZchn">
    <w:name w:val="NO Zchn"/>
    <w:rsid w:val="00676478"/>
    <w:rPr>
      <w:lang w:val="en-GB" w:eastAsia="en-US" w:bidi="ar-SA"/>
    </w:rPr>
  </w:style>
  <w:style w:type="character" w:customStyle="1" w:styleId="TACCar">
    <w:name w:val="TAC Car"/>
    <w:qFormat/>
    <w:rsid w:val="00676478"/>
    <w:rPr>
      <w:rFonts w:ascii="Arial" w:hAnsi="Arial"/>
      <w:sz w:val="18"/>
      <w:lang w:val="en-GB" w:eastAsia="ja-JP" w:bidi="ar-SA"/>
    </w:rPr>
  </w:style>
  <w:style w:type="paragraph" w:customStyle="1" w:styleId="CharCharCharCharCharChar">
    <w:name w:val="Char Char Char Char Char Char"/>
    <w:uiPriority w:val="99"/>
    <w:semiHidden/>
    <w:rsid w:val="0067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6478"/>
    <w:rPr>
      <w:rFonts w:ascii="Arial" w:hAnsi="Arial" w:cs="Times New Roman"/>
      <w:sz w:val="20"/>
      <w:szCs w:val="20"/>
      <w:lang w:val="en-GB" w:eastAsia="en-US"/>
    </w:rPr>
  </w:style>
  <w:style w:type="character" w:customStyle="1" w:styleId="T1Char1">
    <w:name w:val="T1 Char1"/>
    <w:aliases w:val="Header 6 Char Char1"/>
    <w:rsid w:val="00676478"/>
    <w:rPr>
      <w:rFonts w:ascii="Arial" w:hAnsi="Arial" w:cs="Times New Roman"/>
      <w:sz w:val="20"/>
      <w:szCs w:val="20"/>
      <w:lang w:val="en-GB" w:eastAsia="en-US"/>
    </w:rPr>
  </w:style>
  <w:style w:type="paragraph" w:customStyle="1" w:styleId="CarCar">
    <w:name w:val="Car C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6478"/>
    <w:rPr>
      <w:rFonts w:ascii="Arial" w:hAnsi="Arial"/>
      <w:sz w:val="32"/>
      <w:lang w:val="en-GB" w:eastAsia="en-US" w:bidi="ar-SA"/>
    </w:rPr>
  </w:style>
  <w:style w:type="paragraph" w:customStyle="1" w:styleId="ZchnZchn1">
    <w:name w:val="Zchn Zchn1"/>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6478"/>
    <w:rPr>
      <w:rFonts w:ascii="Arial" w:hAnsi="Arial"/>
      <w:sz w:val="32"/>
      <w:lang w:val="en-GB" w:eastAsia="en-US" w:bidi="ar-SA"/>
    </w:rPr>
  </w:style>
  <w:style w:type="paragraph" w:customStyle="1" w:styleId="2">
    <w:name w:val="(文字) (文字)2"/>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6478"/>
    <w:rPr>
      <w:rFonts w:ascii="Arial" w:hAnsi="Arial"/>
      <w:sz w:val="32"/>
      <w:lang w:val="en-GB" w:eastAsia="en-US" w:bidi="ar-SA"/>
    </w:rPr>
  </w:style>
  <w:style w:type="paragraph" w:customStyle="1" w:styleId="3">
    <w:name w:val="(文字) (文字)3"/>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76478"/>
    <w:rPr>
      <w:rFonts w:ascii="Arial" w:hAnsi="Arial" w:cs="Times New Roman"/>
      <w:sz w:val="20"/>
      <w:szCs w:val="20"/>
      <w:lang w:val="en-GB" w:eastAsia="en-US"/>
    </w:rPr>
  </w:style>
  <w:style w:type="paragraph" w:customStyle="1" w:styleId="1">
    <w:name w:val="(文字) (文字)1"/>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676478"/>
    <w:pPr>
      <w:overflowPunct w:val="0"/>
      <w:autoSpaceDE w:val="0"/>
      <w:autoSpaceDN w:val="0"/>
      <w:adjustRightInd w:val="0"/>
      <w:ind w:left="851"/>
      <w:textAlignment w:val="baseline"/>
    </w:pPr>
    <w:rPr>
      <w:rFonts w:eastAsia="MS Mincho"/>
      <w:sz w:val="20"/>
      <w:szCs w:val="20"/>
      <w:lang w:val="it-IT"/>
    </w:rPr>
  </w:style>
  <w:style w:type="paragraph" w:styleId="ListNumber5">
    <w:name w:val="List Number 5"/>
    <w:basedOn w:val="Normal"/>
    <w:uiPriority w:val="99"/>
    <w:rsid w:val="00676478"/>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rsid w:val="00676478"/>
    <w:pPr>
      <w:numPr>
        <w:numId w:val="7"/>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rsid w:val="00676478"/>
    <w:pPr>
      <w:numPr>
        <w:numId w:val="6"/>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semiHidden/>
    <w:rsid w:val="00676478"/>
    <w:rPr>
      <w:rFonts w:ascii="Tahoma" w:hAnsi="Tahoma" w:cs="Tahoma"/>
      <w:shd w:val="clear" w:color="auto" w:fill="000080"/>
      <w:lang w:val="en-GB" w:eastAsia="en-US"/>
    </w:rPr>
  </w:style>
  <w:style w:type="character" w:customStyle="1" w:styleId="ZchnZchn5">
    <w:name w:val="Zchn Zchn5"/>
    <w:rsid w:val="00676478"/>
    <w:rPr>
      <w:rFonts w:ascii="Courier New" w:eastAsia="Batang" w:hAnsi="Courier New"/>
      <w:lang w:val="nb-NO" w:eastAsia="en-US" w:bidi="ar-SA"/>
    </w:rPr>
  </w:style>
  <w:style w:type="character" w:customStyle="1" w:styleId="CharChar10">
    <w:name w:val="Char Char10"/>
    <w:semiHidden/>
    <w:rsid w:val="00676478"/>
    <w:rPr>
      <w:rFonts w:ascii="Times New Roman" w:hAnsi="Times New Roman"/>
      <w:lang w:val="en-GB" w:eastAsia="en-US"/>
    </w:rPr>
  </w:style>
  <w:style w:type="character" w:customStyle="1" w:styleId="CharChar9">
    <w:name w:val="Char Char9"/>
    <w:semiHidden/>
    <w:rsid w:val="00676478"/>
    <w:rPr>
      <w:rFonts w:ascii="Tahoma" w:hAnsi="Tahoma" w:cs="Tahoma"/>
      <w:sz w:val="16"/>
      <w:szCs w:val="16"/>
      <w:lang w:val="en-GB" w:eastAsia="en-US"/>
    </w:rPr>
  </w:style>
  <w:style w:type="character" w:customStyle="1" w:styleId="CharChar8">
    <w:name w:val="Char Char8"/>
    <w:rsid w:val="00676478"/>
    <w:rPr>
      <w:rFonts w:ascii="Times New Roman" w:hAnsi="Times New Roman"/>
      <w:b/>
      <w:bCs/>
      <w:lang w:val="en-GB" w:eastAsia="en-US"/>
    </w:rPr>
  </w:style>
  <w:style w:type="paragraph" w:customStyle="1" w:styleId="10">
    <w:name w:val="修订1"/>
    <w:hidden/>
    <w:uiPriority w:val="99"/>
    <w:semiHidden/>
    <w:rsid w:val="00676478"/>
    <w:rPr>
      <w:rFonts w:ascii="Times New Roman" w:eastAsia="Batang" w:hAnsi="Times New Roman"/>
      <w:lang w:val="en-GB" w:eastAsia="en-US"/>
    </w:rPr>
  </w:style>
  <w:style w:type="paragraph" w:styleId="EndnoteText">
    <w:name w:val="endnote text"/>
    <w:basedOn w:val="Normal"/>
    <w:link w:val="EndnoteTextChar"/>
    <w:uiPriority w:val="99"/>
    <w:rsid w:val="00676478"/>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676478"/>
    <w:rPr>
      <w:rFonts w:ascii="Times New Roman" w:hAnsi="Times New Roman"/>
      <w:lang w:val="en-GB" w:eastAsia="en-GB"/>
    </w:rPr>
  </w:style>
  <w:style w:type="character" w:styleId="EndnoteReference">
    <w:name w:val="endnote reference"/>
    <w:rsid w:val="00676478"/>
    <w:rPr>
      <w:vertAlign w:val="superscript"/>
    </w:rPr>
  </w:style>
  <w:style w:type="character" w:customStyle="1" w:styleId="btChar3">
    <w:name w:val="bt Char3"/>
    <w:rsid w:val="00676478"/>
    <w:rPr>
      <w:lang w:val="en-GB" w:eastAsia="ja-JP" w:bidi="ar-SA"/>
    </w:rPr>
  </w:style>
  <w:style w:type="paragraph" w:styleId="Title">
    <w:name w:val="Title"/>
    <w:basedOn w:val="Normal"/>
    <w:next w:val="Normal"/>
    <w:link w:val="TitleChar"/>
    <w:uiPriority w:val="99"/>
    <w:qFormat/>
    <w:rsid w:val="00676478"/>
    <w:pPr>
      <w:overflowPunct w:val="0"/>
      <w:autoSpaceDE w:val="0"/>
      <w:autoSpaceDN w:val="0"/>
      <w:adjustRightInd w:val="0"/>
      <w:spacing w:before="240" w:after="60"/>
      <w:textAlignment w:val="baseline"/>
      <w:outlineLvl w:val="0"/>
    </w:pPr>
    <w:rPr>
      <w:rFonts w:ascii="Courier New" w:eastAsia="Malgun Gothic" w:hAnsi="Courier New"/>
      <w:sz w:val="20"/>
      <w:szCs w:val="20"/>
      <w:lang w:val="nb-NO"/>
    </w:rPr>
  </w:style>
  <w:style w:type="character" w:customStyle="1" w:styleId="TitleChar">
    <w:name w:val="Title Char"/>
    <w:basedOn w:val="DefaultParagraphFont"/>
    <w:link w:val="Title"/>
    <w:uiPriority w:val="99"/>
    <w:rsid w:val="00676478"/>
    <w:rPr>
      <w:rFonts w:ascii="Courier New" w:eastAsia="Malgun Gothic" w:hAnsi="Courier New"/>
      <w:lang w:val="nb-NO" w:eastAsia="en-GB"/>
    </w:rPr>
  </w:style>
  <w:style w:type="paragraph" w:customStyle="1" w:styleId="FL">
    <w:name w:val="FL"/>
    <w:basedOn w:val="Normal"/>
    <w:uiPriority w:val="99"/>
    <w:rsid w:val="00676478"/>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676478"/>
    <w:rPr>
      <w:rFonts w:ascii="Arial" w:hAnsi="Arial"/>
      <w:sz w:val="22"/>
      <w:lang w:val="en-GB" w:eastAsia="ja-JP" w:bidi="ar-SA"/>
    </w:rPr>
  </w:style>
  <w:style w:type="paragraph" w:styleId="Date">
    <w:name w:val="Date"/>
    <w:basedOn w:val="Normal"/>
    <w:next w:val="Normal"/>
    <w:link w:val="DateChar"/>
    <w:uiPriority w:val="99"/>
    <w:rsid w:val="0067647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676478"/>
    <w:rPr>
      <w:rFonts w:ascii="Times New Roman" w:eastAsia="Malgun Gothic" w:hAnsi="Times New Roman"/>
      <w:lang w:val="en-GB" w:eastAsia="en-GB"/>
    </w:rPr>
  </w:style>
  <w:style w:type="paragraph" w:customStyle="1" w:styleId="AutoCorrect">
    <w:name w:val="AutoCorrect"/>
    <w:uiPriority w:val="99"/>
    <w:rsid w:val="00676478"/>
    <w:rPr>
      <w:rFonts w:ascii="Times New Roman" w:eastAsia="Malgun Gothic" w:hAnsi="Times New Roman"/>
      <w:sz w:val="24"/>
      <w:szCs w:val="24"/>
      <w:lang w:val="en-GB" w:eastAsia="ko-KR"/>
    </w:rPr>
  </w:style>
  <w:style w:type="paragraph" w:customStyle="1" w:styleId="-PAGE-">
    <w:name w:val="- PAGE -"/>
    <w:uiPriority w:val="99"/>
    <w:rsid w:val="00676478"/>
    <w:rPr>
      <w:rFonts w:ascii="Times New Roman" w:eastAsia="Malgun Gothic" w:hAnsi="Times New Roman"/>
      <w:sz w:val="24"/>
      <w:szCs w:val="24"/>
      <w:lang w:val="en-GB" w:eastAsia="ko-KR"/>
    </w:rPr>
  </w:style>
  <w:style w:type="paragraph" w:customStyle="1" w:styleId="PageXofY">
    <w:name w:val="Page X of Y"/>
    <w:uiPriority w:val="99"/>
    <w:rsid w:val="00676478"/>
    <w:rPr>
      <w:rFonts w:ascii="Times New Roman" w:eastAsia="Malgun Gothic" w:hAnsi="Times New Roman"/>
      <w:sz w:val="24"/>
      <w:szCs w:val="24"/>
      <w:lang w:val="en-GB" w:eastAsia="ko-KR"/>
    </w:rPr>
  </w:style>
  <w:style w:type="paragraph" w:customStyle="1" w:styleId="Createdby">
    <w:name w:val="Created by"/>
    <w:uiPriority w:val="99"/>
    <w:rsid w:val="00676478"/>
    <w:rPr>
      <w:rFonts w:ascii="Times New Roman" w:eastAsia="Malgun Gothic" w:hAnsi="Times New Roman"/>
      <w:sz w:val="24"/>
      <w:szCs w:val="24"/>
      <w:lang w:val="en-GB" w:eastAsia="ko-KR"/>
    </w:rPr>
  </w:style>
  <w:style w:type="paragraph" w:customStyle="1" w:styleId="Createdon">
    <w:name w:val="Created on"/>
    <w:uiPriority w:val="99"/>
    <w:rsid w:val="00676478"/>
    <w:rPr>
      <w:rFonts w:ascii="Times New Roman" w:eastAsia="Malgun Gothic" w:hAnsi="Times New Roman"/>
      <w:sz w:val="24"/>
      <w:szCs w:val="24"/>
      <w:lang w:val="en-GB" w:eastAsia="ko-KR"/>
    </w:rPr>
  </w:style>
  <w:style w:type="paragraph" w:customStyle="1" w:styleId="Lastprinted">
    <w:name w:val="Last printed"/>
    <w:uiPriority w:val="99"/>
    <w:rsid w:val="00676478"/>
    <w:rPr>
      <w:rFonts w:ascii="Times New Roman" w:eastAsia="Malgun Gothic" w:hAnsi="Times New Roman"/>
      <w:sz w:val="24"/>
      <w:szCs w:val="24"/>
      <w:lang w:val="en-GB" w:eastAsia="ko-KR"/>
    </w:rPr>
  </w:style>
  <w:style w:type="paragraph" w:customStyle="1" w:styleId="Lastsavedby">
    <w:name w:val="Last saved by"/>
    <w:uiPriority w:val="99"/>
    <w:rsid w:val="00676478"/>
    <w:rPr>
      <w:rFonts w:ascii="Times New Roman" w:eastAsia="Malgun Gothic" w:hAnsi="Times New Roman"/>
      <w:sz w:val="24"/>
      <w:szCs w:val="24"/>
      <w:lang w:val="en-GB" w:eastAsia="ko-KR"/>
    </w:rPr>
  </w:style>
  <w:style w:type="paragraph" w:customStyle="1" w:styleId="Filename">
    <w:name w:val="Filename"/>
    <w:uiPriority w:val="99"/>
    <w:rsid w:val="00676478"/>
    <w:rPr>
      <w:rFonts w:ascii="Times New Roman" w:eastAsia="Malgun Gothic" w:hAnsi="Times New Roman"/>
      <w:sz w:val="24"/>
      <w:szCs w:val="24"/>
      <w:lang w:val="en-GB" w:eastAsia="ko-KR"/>
    </w:rPr>
  </w:style>
  <w:style w:type="paragraph" w:customStyle="1" w:styleId="Filenameandpath">
    <w:name w:val="Filename and path"/>
    <w:uiPriority w:val="99"/>
    <w:rsid w:val="00676478"/>
    <w:rPr>
      <w:rFonts w:ascii="Times New Roman" w:eastAsia="Malgun Gothic" w:hAnsi="Times New Roman"/>
      <w:sz w:val="24"/>
      <w:szCs w:val="24"/>
      <w:lang w:val="en-GB" w:eastAsia="ko-KR"/>
    </w:rPr>
  </w:style>
  <w:style w:type="paragraph" w:customStyle="1" w:styleId="AuthorPageDate">
    <w:name w:val="Author  Page #  Date"/>
    <w:uiPriority w:val="99"/>
    <w:rsid w:val="00676478"/>
    <w:rPr>
      <w:rFonts w:ascii="Times New Roman" w:eastAsia="Malgun Gothic" w:hAnsi="Times New Roman"/>
      <w:sz w:val="24"/>
      <w:szCs w:val="24"/>
      <w:lang w:val="en-GB" w:eastAsia="ko-KR"/>
    </w:rPr>
  </w:style>
  <w:style w:type="paragraph" w:customStyle="1" w:styleId="ConfidentialPageDate">
    <w:name w:val="Confidential  Page #  Date"/>
    <w:uiPriority w:val="99"/>
    <w:rsid w:val="00676478"/>
    <w:rPr>
      <w:rFonts w:ascii="Times New Roman" w:eastAsia="Malgun Gothic" w:hAnsi="Times New Roman"/>
      <w:sz w:val="24"/>
      <w:szCs w:val="24"/>
      <w:lang w:val="en-GB" w:eastAsia="ko-KR"/>
    </w:rPr>
  </w:style>
  <w:style w:type="paragraph" w:customStyle="1" w:styleId="INDENT1">
    <w:name w:val="INDENT1"/>
    <w:basedOn w:val="Normal"/>
    <w:uiPriority w:val="99"/>
    <w:rsid w:val="0067647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67647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67647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6764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lang w:eastAsia="ja-JP"/>
    </w:rPr>
  </w:style>
  <w:style w:type="paragraph" w:customStyle="1" w:styleId="RecCCITT">
    <w:name w:val="Rec_CCITT_#"/>
    <w:basedOn w:val="Normal"/>
    <w:uiPriority w:val="99"/>
    <w:rsid w:val="0067647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6764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67647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67647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676478"/>
    <w:pPr>
      <w:tabs>
        <w:tab w:val="left" w:pos="1418"/>
      </w:tabs>
      <w:overflowPunct w:val="0"/>
      <w:autoSpaceDE w:val="0"/>
      <w:autoSpaceDN w:val="0"/>
      <w:adjustRightInd w:val="0"/>
      <w:spacing w:after="120"/>
      <w:textAlignment w:val="baseline"/>
    </w:pPr>
    <w:rPr>
      <w:rFonts w:ascii="Arial" w:eastAsia="MS Mincho" w:hAnsi="Arial"/>
      <w:lang w:val="fr-FR"/>
    </w:rPr>
  </w:style>
  <w:style w:type="paragraph" w:customStyle="1" w:styleId="p20">
    <w:name w:val="p20"/>
    <w:basedOn w:val="Normal"/>
    <w:uiPriority w:val="99"/>
    <w:rsid w:val="00676478"/>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uiPriority w:val="99"/>
    <w:rsid w:val="00676478"/>
    <w:pPr>
      <w:overflowPunct w:val="0"/>
      <w:autoSpaceDE w:val="0"/>
      <w:autoSpaceDN w:val="0"/>
      <w:adjustRightInd w:val="0"/>
      <w:textAlignment w:val="baseline"/>
    </w:pPr>
    <w:rPr>
      <w:lang w:eastAsia="ja-JP"/>
    </w:rPr>
  </w:style>
  <w:style w:type="paragraph" w:customStyle="1" w:styleId="TaOC">
    <w:name w:val="TaOC"/>
    <w:basedOn w:val="TAC"/>
    <w:uiPriority w:val="99"/>
    <w:rsid w:val="0067647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67647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rsid w:val="0067647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676478"/>
    <w:rPr>
      <w:rFonts w:ascii="Arial" w:hAnsi="Arial"/>
      <w:lang w:val="en-GB" w:eastAsia="en-US" w:bidi="ar-SA"/>
    </w:rPr>
  </w:style>
  <w:style w:type="table" w:customStyle="1" w:styleId="Tabellengitternetz1">
    <w:name w:val="Tabellengitternetz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676478"/>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6764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6764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676478"/>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rsid w:val="0067647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676478"/>
    <w:pPr>
      <w:overflowPunct w:val="0"/>
      <w:autoSpaceDE w:val="0"/>
      <w:autoSpaceDN w:val="0"/>
      <w:adjustRightInd w:val="0"/>
      <w:spacing w:before="100" w:beforeAutospacing="1" w:after="100" w:afterAutospacing="1"/>
      <w:textAlignment w:val="baseline"/>
    </w:pPr>
    <w:rPr>
      <w:lang w:val="en-US"/>
    </w:rPr>
  </w:style>
  <w:style w:type="paragraph" w:customStyle="1" w:styleId="11">
    <w:name w:val="吹き出し1"/>
    <w:basedOn w:val="Normal"/>
    <w:uiPriority w:val="99"/>
    <w:semiHidden/>
    <w:rsid w:val="00676478"/>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rsid w:val="00676478"/>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rsid w:val="0067647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67647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676478"/>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rsid w:val="00676478"/>
    <w:pPr>
      <w:overflowPunct w:val="0"/>
      <w:autoSpaceDE w:val="0"/>
      <w:autoSpaceDN w:val="0"/>
      <w:adjustRightInd w:val="0"/>
      <w:jc w:val="right"/>
      <w:textAlignment w:val="baseline"/>
    </w:pPr>
    <w:rPr>
      <w:rFonts w:eastAsia="MS Mincho"/>
      <w:b/>
    </w:rPr>
  </w:style>
  <w:style w:type="paragraph" w:customStyle="1" w:styleId="WP">
    <w:name w:val="WP"/>
    <w:basedOn w:val="Normal"/>
    <w:uiPriority w:val="99"/>
    <w:rsid w:val="00676478"/>
    <w:pPr>
      <w:overflowPunct w:val="0"/>
      <w:autoSpaceDE w:val="0"/>
      <w:autoSpaceDN w:val="0"/>
      <w:adjustRightInd w:val="0"/>
      <w:jc w:val="both"/>
      <w:textAlignment w:val="baseline"/>
    </w:pPr>
    <w:rPr>
      <w:rFonts w:eastAsia="MS Mincho"/>
    </w:rPr>
  </w:style>
  <w:style w:type="paragraph" w:customStyle="1" w:styleId="ZK">
    <w:name w:val="ZK"/>
    <w:uiPriority w:val="99"/>
    <w:rsid w:val="0067647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7647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764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676478"/>
    <w:pPr>
      <w:tabs>
        <w:tab w:val="left" w:pos="360"/>
      </w:tabs>
      <w:ind w:left="360" w:hanging="360"/>
    </w:pPr>
    <w:rPr>
      <w:sz w:val="24"/>
      <w:szCs w:val="24"/>
    </w:rPr>
  </w:style>
  <w:style w:type="paragraph" w:customStyle="1" w:styleId="Para1">
    <w:name w:val="Para1"/>
    <w:basedOn w:val="Normal"/>
    <w:uiPriority w:val="99"/>
    <w:rsid w:val="00676478"/>
    <w:pPr>
      <w:overflowPunct w:val="0"/>
      <w:autoSpaceDE w:val="0"/>
      <w:autoSpaceDN w:val="0"/>
      <w:adjustRightInd w:val="0"/>
      <w:spacing w:before="120" w:after="120"/>
      <w:textAlignment w:val="baseline"/>
    </w:pPr>
    <w:rPr>
      <w:rFonts w:eastAsia="MS Mincho"/>
      <w:sz w:val="20"/>
      <w:szCs w:val="20"/>
      <w:lang w:val="en-US"/>
    </w:rPr>
  </w:style>
  <w:style w:type="paragraph" w:customStyle="1" w:styleId="Teststep">
    <w:name w:val="Test step"/>
    <w:basedOn w:val="Normal"/>
    <w:uiPriority w:val="99"/>
    <w:rsid w:val="00676478"/>
    <w:pPr>
      <w:tabs>
        <w:tab w:val="left" w:pos="720"/>
      </w:tabs>
      <w:overflowPunct w:val="0"/>
      <w:autoSpaceDE w:val="0"/>
      <w:autoSpaceDN w:val="0"/>
      <w:adjustRightInd w:val="0"/>
      <w:ind w:left="720" w:hanging="720"/>
      <w:textAlignment w:val="baseline"/>
    </w:pPr>
    <w:rPr>
      <w:rFonts w:eastAsia="MS Mincho"/>
    </w:rPr>
  </w:style>
  <w:style w:type="paragraph" w:customStyle="1" w:styleId="TableTitle">
    <w:name w:val="TableTitle"/>
    <w:basedOn w:val="BodyText2"/>
    <w:next w:val="BodyText2"/>
    <w:uiPriority w:val="99"/>
    <w:rsid w:val="00676478"/>
    <w:pPr>
      <w:keepNext/>
      <w:keepLines/>
      <w:spacing w:after="60"/>
      <w:ind w:left="210"/>
      <w:jc w:val="center"/>
    </w:pPr>
    <w:rPr>
      <w:b/>
      <w:sz w:val="20"/>
    </w:rPr>
  </w:style>
  <w:style w:type="paragraph" w:customStyle="1" w:styleId="13">
    <w:name w:val="図表目次1"/>
    <w:basedOn w:val="Normal"/>
    <w:next w:val="Normal"/>
    <w:uiPriority w:val="99"/>
    <w:rsid w:val="00676478"/>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rsid w:val="00676478"/>
    <w:pPr>
      <w:overflowPunct w:val="0"/>
      <w:autoSpaceDE w:val="0"/>
      <w:autoSpaceDN w:val="0"/>
      <w:adjustRightInd w:val="0"/>
      <w:textAlignment w:val="baseline"/>
    </w:pPr>
    <w:rPr>
      <w:rFonts w:eastAsia="MS Mincho"/>
    </w:rPr>
  </w:style>
  <w:style w:type="paragraph" w:customStyle="1" w:styleId="CommentNokia">
    <w:name w:val="Comment Nokia"/>
    <w:basedOn w:val="Normal"/>
    <w:uiPriority w:val="99"/>
    <w:rsid w:val="00676478"/>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rsid w:val="00676478"/>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uiPriority w:val="99"/>
    <w:rsid w:val="0067647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676478"/>
    <w:pPr>
      <w:spacing w:before="120"/>
      <w:outlineLvl w:val="2"/>
    </w:pPr>
    <w:rPr>
      <w:sz w:val="28"/>
    </w:rPr>
  </w:style>
  <w:style w:type="paragraph" w:customStyle="1" w:styleId="Heading2Head2A2">
    <w:name w:val="Heading 2.Head2A.2"/>
    <w:basedOn w:val="Heading1"/>
    <w:next w:val="Normal"/>
    <w:uiPriority w:val="99"/>
    <w:rsid w:val="006764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676478"/>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6764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764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676478"/>
    <w:pPr>
      <w:ind w:left="283" w:hanging="283"/>
    </w:pPr>
    <w:rPr>
      <w:sz w:val="20"/>
      <w:lang w:eastAsia="de-DE"/>
    </w:rPr>
  </w:style>
  <w:style w:type="paragraph" w:customStyle="1" w:styleId="11BodyText">
    <w:name w:val="11 BodyText"/>
    <w:basedOn w:val="Normal"/>
    <w:uiPriority w:val="99"/>
    <w:rsid w:val="00676478"/>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rsid w:val="0067647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676478"/>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67647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676478"/>
    <w:rPr>
      <w:rFonts w:ascii="Arial" w:eastAsia="Malgun Gothic" w:hAnsi="Arial"/>
      <w:kern w:val="2"/>
      <w:sz w:val="18"/>
      <w:lang w:val="en-GB" w:eastAsia="en-GB"/>
    </w:rPr>
  </w:style>
  <w:style w:type="character" w:customStyle="1" w:styleId="CharChar29">
    <w:name w:val="Char Char29"/>
    <w:rsid w:val="00676478"/>
    <w:rPr>
      <w:rFonts w:ascii="Arial" w:hAnsi="Arial"/>
      <w:sz w:val="36"/>
      <w:lang w:val="en-GB" w:eastAsia="en-US" w:bidi="ar-SA"/>
    </w:rPr>
  </w:style>
  <w:style w:type="character" w:customStyle="1" w:styleId="CharChar28">
    <w:name w:val="Char Char28"/>
    <w:rsid w:val="0067647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64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6478"/>
    <w:rPr>
      <w:rFonts w:ascii="Arial" w:hAnsi="Arial"/>
      <w:sz w:val="22"/>
      <w:lang w:val="en-GB" w:eastAsia="en-GB" w:bidi="ar-SA"/>
    </w:rPr>
  </w:style>
  <w:style w:type="paragraph" w:customStyle="1" w:styleId="Default">
    <w:name w:val="Default"/>
    <w:uiPriority w:val="99"/>
    <w:rsid w:val="0067647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76478"/>
    <w:rPr>
      <w:rFonts w:ascii="Times New Roman" w:hAnsi="Times New Roman"/>
      <w:lang w:val="en-GB"/>
    </w:rPr>
  </w:style>
  <w:style w:type="character" w:styleId="HTMLAcronym">
    <w:name w:val="HTML Acronym"/>
    <w:uiPriority w:val="99"/>
    <w:unhideWhenUsed/>
    <w:rsid w:val="00676478"/>
  </w:style>
  <w:style w:type="table" w:customStyle="1" w:styleId="TableGrid4">
    <w:name w:val="Table Grid4"/>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76478"/>
    <w:pPr>
      <w:widowControl/>
      <w:ind w:hanging="22"/>
      <w:jc w:val="both"/>
    </w:pPr>
    <w:rPr>
      <w:rFonts w:ascii="Arial" w:hAnsi="Arial" w:cs="Arial"/>
      <w:szCs w:val="24"/>
      <w:lang w:val="en-US"/>
    </w:rPr>
  </w:style>
  <w:style w:type="character" w:customStyle="1" w:styleId="3GPPNormalTextChar">
    <w:name w:val="3GPP Normal Text Char"/>
    <w:link w:val="3GPPNormalText"/>
    <w:rsid w:val="00676478"/>
    <w:rPr>
      <w:rFonts w:ascii="Arial" w:eastAsia="MS Mincho" w:hAnsi="Arial" w:cs="Arial"/>
      <w:sz w:val="24"/>
      <w:szCs w:val="24"/>
      <w:lang w:val="en-US" w:eastAsia="en-GB"/>
    </w:rPr>
  </w:style>
  <w:style w:type="table" w:customStyle="1" w:styleId="14">
    <w:name w:val="表格格線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76478"/>
  </w:style>
  <w:style w:type="paragraph" w:customStyle="1" w:styleId="H53GPP">
    <w:name w:val="H5 3GPP"/>
    <w:basedOn w:val="Normal"/>
    <w:link w:val="H53GPPChar"/>
    <w:qFormat/>
    <w:rsid w:val="00676478"/>
    <w:pPr>
      <w:keepNext/>
      <w:keepLines/>
      <w:overflowPunct w:val="0"/>
      <w:autoSpaceDE w:val="0"/>
      <w:autoSpaceDN w:val="0"/>
      <w:adjustRightInd w:val="0"/>
      <w:spacing w:before="120" w:after="180"/>
      <w:ind w:left="1134" w:hanging="1134"/>
      <w:textAlignment w:val="baseline"/>
      <w:outlineLvl w:val="2"/>
    </w:pPr>
    <w:rPr>
      <w:rFonts w:ascii="Arial" w:hAnsi="Arial"/>
      <w:snapToGrid w:val="0"/>
      <w:sz w:val="22"/>
      <w:szCs w:val="22"/>
      <w:lang w:val="en-GB"/>
    </w:rPr>
  </w:style>
  <w:style w:type="character" w:customStyle="1" w:styleId="H53GPPChar">
    <w:name w:val="H5 3GPP Char"/>
    <w:basedOn w:val="DefaultParagraphFont"/>
    <w:link w:val="H53GPP"/>
    <w:rsid w:val="00676478"/>
    <w:rPr>
      <w:rFonts w:ascii="Arial" w:hAnsi="Arial"/>
      <w:snapToGrid w:val="0"/>
      <w:sz w:val="22"/>
      <w:szCs w:val="22"/>
      <w:lang w:val="en-GB" w:eastAsia="en-GB"/>
    </w:rPr>
  </w:style>
  <w:style w:type="paragraph" w:styleId="Subtitle">
    <w:name w:val="Subtitle"/>
    <w:basedOn w:val="Normal"/>
    <w:next w:val="Normal"/>
    <w:link w:val="SubtitleChar"/>
    <w:uiPriority w:val="11"/>
    <w:qFormat/>
    <w:rsid w:val="0067647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val="en-GB"/>
    </w:rPr>
  </w:style>
  <w:style w:type="character" w:customStyle="1" w:styleId="SubtitleChar">
    <w:name w:val="Subtitle Char"/>
    <w:basedOn w:val="DefaultParagraphFont"/>
    <w:link w:val="Subtitle"/>
    <w:uiPriority w:val="11"/>
    <w:rsid w:val="00676478"/>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76478"/>
    <w:rPr>
      <w:rFonts w:ascii="Arial" w:eastAsia="Batang" w:hAnsi="Arial" w:cs="Times New Roman"/>
      <w:b/>
      <w:bCs/>
      <w:i/>
      <w:iCs/>
      <w:sz w:val="28"/>
      <w:szCs w:val="28"/>
      <w:lang w:val="en-GB" w:eastAsia="en-US" w:bidi="ar-SA"/>
    </w:rPr>
  </w:style>
  <w:style w:type="paragraph" w:customStyle="1" w:styleId="a0">
    <w:name w:val="修订"/>
    <w:hidden/>
    <w:semiHidden/>
    <w:rsid w:val="0067647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67647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676478"/>
    <w:rPr>
      <w:rFonts w:ascii="Times New Roman" w:eastAsia="Batang" w:hAnsi="Times New Roman"/>
      <w:lang w:val="en-GB" w:eastAsia="en-US"/>
    </w:rPr>
  </w:style>
  <w:style w:type="table" w:customStyle="1" w:styleId="TableGrid6">
    <w:name w:val="Table Grid6"/>
    <w:basedOn w:val="TableNormal"/>
    <w:next w:val="TableGrid"/>
    <w:qFormat/>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764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rPr>
  </w:style>
  <w:style w:type="character" w:customStyle="1" w:styleId="SubtitleChar1">
    <w:name w:val="Subtitle Char1"/>
    <w:basedOn w:val="DefaultParagraphFont"/>
    <w:rsid w:val="0067647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676478"/>
    <w:rPr>
      <w:rFonts w:ascii="Arial" w:hAnsi="Arial"/>
      <w:sz w:val="28"/>
      <w:lang w:val="en-GB" w:eastAsia="ko-KR" w:bidi="ar-SA"/>
    </w:rPr>
  </w:style>
  <w:style w:type="character" w:customStyle="1" w:styleId="CharChar33">
    <w:name w:val="Char Char33"/>
    <w:semiHidden/>
    <w:rsid w:val="00676478"/>
    <w:rPr>
      <w:rFonts w:ascii="Arial" w:hAnsi="Arial"/>
      <w:sz w:val="28"/>
      <w:lang w:val="en-GB" w:eastAsia="ko-KR" w:bidi="ar-SA"/>
    </w:rPr>
  </w:style>
  <w:style w:type="character" w:customStyle="1" w:styleId="CharChar32">
    <w:name w:val="Char Char32"/>
    <w:semiHidden/>
    <w:rsid w:val="00676478"/>
    <w:rPr>
      <w:rFonts w:ascii="Arial" w:hAnsi="Arial"/>
      <w:sz w:val="28"/>
      <w:lang w:val="en-GB" w:eastAsia="ko-KR" w:bidi="ar-SA"/>
    </w:rPr>
  </w:style>
  <w:style w:type="table" w:customStyle="1" w:styleId="TableGrid7">
    <w:name w:val="Table Grid7"/>
    <w:basedOn w:val="TableNormal"/>
    <w:next w:val="TableGrid"/>
    <w:qFormat/>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7647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sz w:val="20"/>
      <w:szCs w:val="20"/>
      <w:lang w:val="en-GB"/>
    </w:rPr>
  </w:style>
  <w:style w:type="character" w:customStyle="1" w:styleId="IntenseQuoteChar">
    <w:name w:val="Intense Quote Char"/>
    <w:basedOn w:val="DefaultParagraphFont"/>
    <w:link w:val="IntenseQuote"/>
    <w:uiPriority w:val="30"/>
    <w:rsid w:val="00676478"/>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6764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rPr>
  </w:style>
  <w:style w:type="character" w:customStyle="1" w:styleId="Char1">
    <w:name w:val="副标题 Char1"/>
    <w:basedOn w:val="DefaultParagraphFont"/>
    <w:rsid w:val="00676478"/>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6764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sz w:val="20"/>
      <w:szCs w:val="20"/>
      <w:lang w:val="en-GB"/>
    </w:rPr>
  </w:style>
  <w:style w:type="character" w:customStyle="1" w:styleId="Char10">
    <w:name w:val="明显引用 Char1"/>
    <w:basedOn w:val="DefaultParagraphFont"/>
    <w:uiPriority w:val="30"/>
    <w:rsid w:val="00676478"/>
    <w:rPr>
      <w:rFonts w:ascii="Times New Roman" w:hAnsi="Times New Roman"/>
      <w:i/>
      <w:iCs/>
      <w:color w:val="4F81BD" w:themeColor="accent1"/>
      <w:lang w:val="en-GB" w:eastAsia="en-US"/>
    </w:rPr>
  </w:style>
  <w:style w:type="table" w:customStyle="1" w:styleId="22">
    <w:name w:val="网格型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764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sz w:val="20"/>
      <w:szCs w:val="20"/>
      <w:lang w:val="en-GB"/>
    </w:rPr>
  </w:style>
  <w:style w:type="character" w:customStyle="1" w:styleId="SubtitleChar2">
    <w:name w:val="Subtitle Char2"/>
    <w:basedOn w:val="DefaultParagraphFont"/>
    <w:rsid w:val="0067647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76478"/>
    <w:rPr>
      <w:rFonts w:ascii="Times New Roman" w:hAnsi="Times New Roman"/>
      <w:i/>
      <w:iCs/>
      <w:color w:val="4F81BD" w:themeColor="accent1"/>
      <w:lang w:val="en-GB" w:eastAsia="en-US"/>
    </w:rPr>
  </w:style>
  <w:style w:type="table" w:customStyle="1" w:styleId="TableGrid8">
    <w:name w:val="Table Grid8"/>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676478"/>
    <w:pPr>
      <w:overflowPunct w:val="0"/>
      <w:autoSpaceDE w:val="0"/>
      <w:autoSpaceDN w:val="0"/>
      <w:adjustRightInd w:val="0"/>
      <w:spacing w:before="120" w:after="120"/>
      <w:jc w:val="both"/>
      <w:textAlignment w:val="baseline"/>
    </w:pPr>
    <w:rPr>
      <w:rFonts w:eastAsia="Calibri"/>
      <w:sz w:val="20"/>
      <w:szCs w:val="20"/>
      <w:lang w:val="en-GB" w:eastAsia="ja-JP"/>
    </w:rPr>
  </w:style>
  <w:style w:type="character" w:styleId="SubtleReference">
    <w:name w:val="Subtle Reference"/>
    <w:uiPriority w:val="31"/>
    <w:qFormat/>
    <w:rsid w:val="00676478"/>
    <w:rPr>
      <w:smallCaps/>
      <w:color w:val="C0504D"/>
      <w:u w:val="single"/>
    </w:rPr>
  </w:style>
  <w:style w:type="paragraph" w:customStyle="1" w:styleId="36">
    <w:name w:val="修订3"/>
    <w:uiPriority w:val="99"/>
    <w:semiHidden/>
    <w:rsid w:val="00676478"/>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676478"/>
    <w:rPr>
      <w:rFonts w:ascii="Times New Roman" w:eastAsia="MS Mincho" w:hAnsi="Times New Roman"/>
      <w:sz w:val="24"/>
      <w:szCs w:val="24"/>
      <w:lang w:val="en-US" w:eastAsia="en-GB"/>
    </w:rPr>
  </w:style>
  <w:style w:type="paragraph" w:customStyle="1" w:styleId="Doc-text2">
    <w:name w:val="Doc-text2"/>
    <w:basedOn w:val="Normal"/>
    <w:link w:val="Doc-text2Char"/>
    <w:qFormat/>
    <w:rsid w:val="006764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sz w:val="20"/>
      <w:szCs w:val="20"/>
      <w:lang w:val="en-GB" w:eastAsia="ja-JP"/>
    </w:rPr>
  </w:style>
  <w:style w:type="character" w:customStyle="1" w:styleId="Doc-text2Char">
    <w:name w:val="Doc-text2 Char"/>
    <w:link w:val="Doc-text2"/>
    <w:locked/>
    <w:rsid w:val="00676478"/>
    <w:rPr>
      <w:rFonts w:ascii="Arial" w:eastAsia="MS Mincho" w:hAnsi="Arial" w:cs="Arial"/>
      <w:lang w:val="en-GB" w:eastAsia="ja-JP"/>
    </w:rPr>
  </w:style>
  <w:style w:type="paragraph" w:customStyle="1" w:styleId="115">
    <w:name w:val="1.1"/>
    <w:basedOn w:val="Heading3"/>
    <w:link w:val="11Char"/>
    <w:qFormat/>
    <w:rsid w:val="0067647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67647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76478"/>
    <w:rPr>
      <w:rFonts w:ascii="Intel Clear" w:eastAsiaTheme="majorEastAsia" w:hAnsi="Intel Clear" w:cs="Intel Clear"/>
      <w:sz w:val="28"/>
      <w:lang w:val="en-GB" w:eastAsia="en-GB"/>
    </w:rPr>
  </w:style>
  <w:style w:type="character" w:customStyle="1" w:styleId="18">
    <w:name w:val="明显强调1"/>
    <w:uiPriority w:val="21"/>
    <w:qFormat/>
    <w:rsid w:val="00676478"/>
    <w:rPr>
      <w:b/>
      <w:bCs/>
      <w:i/>
      <w:iCs/>
      <w:color w:val="4F81BD"/>
    </w:rPr>
  </w:style>
  <w:style w:type="paragraph" w:customStyle="1" w:styleId="MediumGrid21">
    <w:name w:val="Medium Grid 21"/>
    <w:uiPriority w:val="1"/>
    <w:qFormat/>
    <w:rsid w:val="006764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76478"/>
    <w:pPr>
      <w:overflowPunct w:val="0"/>
      <w:autoSpaceDE w:val="0"/>
      <w:autoSpaceDN w:val="0"/>
      <w:adjustRightInd w:val="0"/>
      <w:spacing w:before="120" w:after="120"/>
      <w:ind w:left="720"/>
      <w:jc w:val="both"/>
      <w:textAlignment w:val="baseline"/>
    </w:pPr>
    <w:rPr>
      <w:szCs w:val="20"/>
      <w:lang w:val="fr-FR"/>
    </w:rPr>
  </w:style>
  <w:style w:type="paragraph" w:customStyle="1" w:styleId="Observation">
    <w:name w:val="Observation"/>
    <w:basedOn w:val="Normal"/>
    <w:uiPriority w:val="99"/>
    <w:qFormat/>
    <w:rsid w:val="00676478"/>
    <w:pPr>
      <w:numPr>
        <w:numId w:val="8"/>
      </w:numPr>
      <w:tabs>
        <w:tab w:val="left" w:pos="1701"/>
      </w:tabs>
      <w:overflowPunct w:val="0"/>
      <w:autoSpaceDE w:val="0"/>
      <w:autoSpaceDN w:val="0"/>
      <w:adjustRightInd w:val="0"/>
      <w:spacing w:before="120" w:after="120"/>
      <w:jc w:val="both"/>
      <w:textAlignment w:val="baseline"/>
    </w:pPr>
    <w:rPr>
      <w:rFonts w:ascii="Arial" w:hAnsi="Arial"/>
      <w:b/>
      <w:bCs/>
      <w:sz w:val="20"/>
      <w:szCs w:val="20"/>
      <w:lang w:val="en-GB"/>
    </w:rPr>
  </w:style>
  <w:style w:type="character" w:styleId="Emphasis">
    <w:name w:val="Emphasis"/>
    <w:qFormat/>
    <w:rsid w:val="00676478"/>
    <w:rPr>
      <w:rFonts w:ascii="Times New Roman" w:hAnsi="Times New Roman" w:cs="Times New Roman" w:hint="default"/>
      <w:i/>
      <w:iCs/>
    </w:rPr>
  </w:style>
  <w:style w:type="character" w:styleId="IntenseEmphasis">
    <w:name w:val="Intense Emphasis"/>
    <w:uiPriority w:val="21"/>
    <w:qFormat/>
    <w:rsid w:val="00676478"/>
    <w:rPr>
      <w:b/>
      <w:bCs w:val="0"/>
      <w:i/>
      <w:iCs w:val="0"/>
      <w:color w:val="4F81BD"/>
    </w:rPr>
  </w:style>
  <w:style w:type="character" w:styleId="IntenseReference">
    <w:name w:val="Intense Reference"/>
    <w:qFormat/>
    <w:rsid w:val="00676478"/>
    <w:rPr>
      <w:b/>
      <w:bCs w:val="0"/>
      <w:smallCaps/>
      <w:color w:val="C0504D"/>
      <w:spacing w:val="5"/>
      <w:u w:val="single"/>
    </w:rPr>
  </w:style>
  <w:style w:type="paragraph" w:customStyle="1" w:styleId="Header-3gppTdoc">
    <w:name w:val="Header-3gpp Tdoc"/>
    <w:basedOn w:val="Header"/>
    <w:link w:val="Header-3gppTdocChar"/>
    <w:qFormat/>
    <w:rsid w:val="0067647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76478"/>
    <w:rPr>
      <w:rFonts w:ascii="Arial" w:eastAsia="MS Mincho" w:hAnsi="Arial" w:cs="Arial"/>
      <w:b/>
      <w:sz w:val="24"/>
      <w:szCs w:val="24"/>
      <w:lang w:val="en-US" w:eastAsia="en-GB"/>
    </w:rPr>
  </w:style>
  <w:style w:type="character" w:customStyle="1" w:styleId="Char2">
    <w:name w:val="明显引用 Char2"/>
    <w:basedOn w:val="DefaultParagraphFont"/>
    <w:uiPriority w:val="30"/>
    <w:rsid w:val="00676478"/>
    <w:rPr>
      <w:rFonts w:ascii="Times New Roman" w:hAnsi="Times New Roman"/>
      <w:i/>
      <w:iCs/>
      <w:color w:val="4F81BD" w:themeColor="accent1"/>
      <w:lang w:val="en-GB" w:eastAsia="en-US"/>
    </w:rPr>
  </w:style>
  <w:style w:type="table" w:customStyle="1" w:styleId="5">
    <w:name w:val="网格型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67647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76478"/>
    <w:rPr>
      <w:color w:val="605E5C"/>
      <w:shd w:val="clear" w:color="auto" w:fill="E1DFDD"/>
    </w:rPr>
  </w:style>
  <w:style w:type="paragraph" w:customStyle="1" w:styleId="a1">
    <w:name w:val="吹き出し"/>
    <w:basedOn w:val="Normal"/>
    <w:semiHidden/>
    <w:rsid w:val="00676478"/>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rsid w:val="0067647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76478"/>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rsid w:val="00676478"/>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676478"/>
    <w:rPr>
      <w:rFonts w:ascii="Times New Roman" w:hAnsi="Times New Roman"/>
      <w:lang w:val="en-GB" w:eastAsia="en-US"/>
    </w:rPr>
  </w:style>
  <w:style w:type="character" w:customStyle="1" w:styleId="UnresolvedMention1">
    <w:name w:val="Unresolved Mention1"/>
    <w:uiPriority w:val="99"/>
    <w:unhideWhenUsed/>
    <w:rsid w:val="00676478"/>
    <w:rPr>
      <w:color w:val="808080"/>
      <w:shd w:val="clear" w:color="auto" w:fill="E6E6E6"/>
    </w:rPr>
  </w:style>
  <w:style w:type="paragraph" w:customStyle="1" w:styleId="B2">
    <w:name w:val="B2+"/>
    <w:basedOn w:val="B20"/>
    <w:rsid w:val="00676478"/>
    <w:pPr>
      <w:numPr>
        <w:numId w:val="9"/>
      </w:numPr>
      <w:overflowPunct w:val="0"/>
      <w:autoSpaceDE w:val="0"/>
      <w:autoSpaceDN w:val="0"/>
      <w:adjustRightInd w:val="0"/>
      <w:textAlignment w:val="baseline"/>
    </w:pPr>
    <w:rPr>
      <w:lang w:eastAsia="en-GB"/>
    </w:rPr>
  </w:style>
  <w:style w:type="paragraph" w:customStyle="1" w:styleId="B3">
    <w:name w:val="B3+"/>
    <w:basedOn w:val="B30"/>
    <w:rsid w:val="00676478"/>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676478"/>
    <w:pPr>
      <w:numPr>
        <w:numId w:val="11"/>
      </w:numPr>
      <w:overflowPunct w:val="0"/>
      <w:autoSpaceDE w:val="0"/>
      <w:autoSpaceDN w:val="0"/>
      <w:adjustRightInd w:val="0"/>
      <w:textAlignment w:val="baseline"/>
    </w:pPr>
  </w:style>
  <w:style w:type="paragraph" w:customStyle="1" w:styleId="TB1">
    <w:name w:val="TB1"/>
    <w:basedOn w:val="Normal"/>
    <w:qFormat/>
    <w:rsid w:val="00676478"/>
    <w:pPr>
      <w:keepNext/>
      <w:keepLines/>
      <w:numPr>
        <w:numId w:val="12"/>
      </w:numPr>
      <w:tabs>
        <w:tab w:val="left" w:pos="720"/>
      </w:tabs>
      <w:overflowPunct w:val="0"/>
      <w:autoSpaceDE w:val="0"/>
      <w:autoSpaceDN w:val="0"/>
      <w:adjustRightInd w:val="0"/>
      <w:ind w:left="737" w:hanging="380"/>
      <w:textAlignment w:val="baseline"/>
    </w:pPr>
    <w:rPr>
      <w:rFonts w:ascii="Arial" w:hAnsi="Arial"/>
      <w:sz w:val="18"/>
      <w:szCs w:val="20"/>
      <w:lang w:val="en-GB"/>
    </w:rPr>
  </w:style>
  <w:style w:type="paragraph" w:customStyle="1" w:styleId="TB2">
    <w:name w:val="TB2"/>
    <w:basedOn w:val="Normal"/>
    <w:qFormat/>
    <w:rsid w:val="00676478"/>
    <w:pPr>
      <w:keepNext/>
      <w:keepLines/>
      <w:numPr>
        <w:numId w:val="13"/>
      </w:numPr>
      <w:tabs>
        <w:tab w:val="left" w:pos="1109"/>
      </w:tabs>
      <w:overflowPunct w:val="0"/>
      <w:autoSpaceDE w:val="0"/>
      <w:autoSpaceDN w:val="0"/>
      <w:adjustRightInd w:val="0"/>
      <w:ind w:left="1100" w:hanging="380"/>
      <w:textAlignment w:val="baseline"/>
    </w:pPr>
    <w:rPr>
      <w:rFonts w:ascii="Arial" w:hAnsi="Arial"/>
      <w:sz w:val="18"/>
      <w:szCs w:val="20"/>
      <w:lang w:val="en-GB"/>
    </w:rPr>
  </w:style>
  <w:style w:type="character" w:customStyle="1" w:styleId="fontstyle01">
    <w:name w:val="fontstyle01"/>
    <w:rsid w:val="00676478"/>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67647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676478"/>
    <w:rPr>
      <w:rFonts w:ascii="Times New Roman" w:eastAsia="Batang" w:hAnsi="Times New Roman"/>
      <w:lang w:val="en-GB" w:eastAsia="en-US"/>
    </w:rPr>
  </w:style>
  <w:style w:type="table" w:customStyle="1" w:styleId="TableGrid10">
    <w:name w:val="Table Grid10"/>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676478"/>
    <w:rPr>
      <w:rFonts w:ascii="Times New Roman" w:eastAsia="Batang" w:hAnsi="Times New Roman"/>
      <w:lang w:val="en-GB" w:eastAsia="en-US"/>
    </w:rPr>
  </w:style>
  <w:style w:type="table" w:customStyle="1" w:styleId="TableGrid19">
    <w:name w:val="Table Grid19"/>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6764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rPr>
  </w:style>
  <w:style w:type="paragraph" w:customStyle="1" w:styleId="1b">
    <w:name w:val="鮮明引文1"/>
    <w:basedOn w:val="Normal"/>
    <w:next w:val="Normal"/>
    <w:uiPriority w:val="30"/>
    <w:qFormat/>
    <w:rsid w:val="006764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sz w:val="20"/>
      <w:szCs w:val="20"/>
      <w:lang w:val="en-GB"/>
    </w:rPr>
  </w:style>
  <w:style w:type="character" w:customStyle="1" w:styleId="Char20">
    <w:name w:val="副标题 Char2"/>
    <w:uiPriority w:val="11"/>
    <w:rsid w:val="00676478"/>
    <w:rPr>
      <w:rFonts w:ascii="Cambria" w:hAnsi="Cambria" w:cs="Times New Roman" w:hint="default"/>
      <w:b/>
      <w:bCs/>
      <w:kern w:val="28"/>
      <w:sz w:val="32"/>
      <w:szCs w:val="32"/>
      <w:lang w:val="en-GB" w:eastAsia="en-US"/>
    </w:rPr>
  </w:style>
  <w:style w:type="character" w:customStyle="1" w:styleId="1c">
    <w:name w:val="副標題 字元1"/>
    <w:rsid w:val="00676478"/>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676478"/>
    <w:rPr>
      <w:rFonts w:ascii="Times New Roman" w:hAnsi="Times New Roman" w:cs="Times New Roman" w:hint="default"/>
      <w:i/>
      <w:iCs/>
      <w:color w:val="4F81BD"/>
      <w:lang w:val="en-GB" w:eastAsia="en-US"/>
    </w:rPr>
  </w:style>
  <w:style w:type="table" w:customStyle="1" w:styleId="TableGrid712">
    <w:name w:val="Table Grid71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76478"/>
    <w:rPr>
      <w:rFonts w:ascii="Arial" w:hAnsi="Arial"/>
      <w:sz w:val="28"/>
      <w:lang w:val="en-GB" w:eastAsia="ko-KR" w:bidi="ar-SA"/>
    </w:rPr>
  </w:style>
  <w:style w:type="character" w:customStyle="1" w:styleId="26">
    <w:name w:val="副標題 字元2"/>
    <w:basedOn w:val="DefaultParagraphFont"/>
    <w:rsid w:val="0067647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7647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67647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7647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7647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7647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7647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7647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7647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76478"/>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76478"/>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76478"/>
    <w:rPr>
      <w:rFonts w:ascii="Times New Roman" w:eastAsia="SimSun" w:hAnsi="Times New Roman"/>
      <w:lang w:val="en-GB" w:eastAsia="en-US"/>
    </w:rPr>
  </w:style>
  <w:style w:type="character" w:customStyle="1" w:styleId="IntenseQuoteChar2">
    <w:name w:val="Intense Quote Char2"/>
    <w:basedOn w:val="DefaultParagraphFont"/>
    <w:uiPriority w:val="30"/>
    <w:rsid w:val="00676478"/>
    <w:rPr>
      <w:rFonts w:ascii="Times New Roman" w:hAnsi="Times New Roman"/>
      <w:i/>
      <w:iCs/>
      <w:color w:val="4F81BD" w:themeColor="accent1"/>
      <w:lang w:val="en-GB" w:eastAsia="en-US"/>
    </w:rPr>
  </w:style>
  <w:style w:type="table" w:customStyle="1" w:styleId="TableGrid30">
    <w:name w:val="Table Grid30"/>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76478"/>
    <w:pPr>
      <w:tabs>
        <w:tab w:val="left" w:pos="2268"/>
        <w:tab w:val="right" w:pos="7920"/>
        <w:tab w:val="right" w:pos="9639"/>
      </w:tabs>
      <w:overflowPunct w:val="0"/>
      <w:autoSpaceDE w:val="0"/>
      <w:autoSpaceDN w:val="0"/>
      <w:adjustRightInd w:val="0"/>
      <w:textAlignment w:val="baseline"/>
    </w:pPr>
    <w:rPr>
      <w:rFonts w:ascii="Arial" w:hAnsi="Arial" w:cs="Arial"/>
      <w:b/>
    </w:rPr>
  </w:style>
  <w:style w:type="table" w:customStyle="1" w:styleId="TableGrid97">
    <w:name w:val="Table Grid97"/>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335328">
      <w:bodyDiv w:val="1"/>
      <w:marLeft w:val="0"/>
      <w:marRight w:val="0"/>
      <w:marTop w:val="0"/>
      <w:marBottom w:val="0"/>
      <w:divBdr>
        <w:top w:val="none" w:sz="0" w:space="0" w:color="auto"/>
        <w:left w:val="none" w:sz="0" w:space="0" w:color="auto"/>
        <w:bottom w:val="none" w:sz="0" w:space="0" w:color="auto"/>
        <w:right w:val="none" w:sz="0" w:space="0" w:color="auto"/>
      </w:divBdr>
      <w:divsChild>
        <w:div w:id="334380450">
          <w:marLeft w:val="0"/>
          <w:marRight w:val="0"/>
          <w:marTop w:val="0"/>
          <w:marBottom w:val="0"/>
          <w:divBdr>
            <w:top w:val="none" w:sz="0" w:space="0" w:color="auto"/>
            <w:left w:val="none" w:sz="0" w:space="0" w:color="auto"/>
            <w:bottom w:val="none" w:sz="0" w:space="0" w:color="auto"/>
            <w:right w:val="none" w:sz="0" w:space="0" w:color="auto"/>
          </w:divBdr>
          <w:divsChild>
            <w:div w:id="539320196">
              <w:marLeft w:val="0"/>
              <w:marRight w:val="0"/>
              <w:marTop w:val="0"/>
              <w:marBottom w:val="0"/>
              <w:divBdr>
                <w:top w:val="none" w:sz="0" w:space="0" w:color="auto"/>
                <w:left w:val="none" w:sz="0" w:space="0" w:color="auto"/>
                <w:bottom w:val="none" w:sz="0" w:space="0" w:color="auto"/>
                <w:right w:val="none" w:sz="0" w:space="0" w:color="auto"/>
              </w:divBdr>
              <w:divsChild>
                <w:div w:id="262685338">
                  <w:marLeft w:val="0"/>
                  <w:marRight w:val="0"/>
                  <w:marTop w:val="0"/>
                  <w:marBottom w:val="0"/>
                  <w:divBdr>
                    <w:top w:val="none" w:sz="0" w:space="0" w:color="auto"/>
                    <w:left w:val="none" w:sz="0" w:space="0" w:color="auto"/>
                    <w:bottom w:val="none" w:sz="0" w:space="0" w:color="auto"/>
                    <w:right w:val="none" w:sz="0" w:space="0" w:color="auto"/>
                  </w:divBdr>
                </w:div>
                <w:div w:id="562520765">
                  <w:marLeft w:val="0"/>
                  <w:marRight w:val="0"/>
                  <w:marTop w:val="0"/>
                  <w:marBottom w:val="0"/>
                  <w:divBdr>
                    <w:top w:val="none" w:sz="0" w:space="0" w:color="auto"/>
                    <w:left w:val="none" w:sz="0" w:space="0" w:color="auto"/>
                    <w:bottom w:val="none" w:sz="0" w:space="0" w:color="auto"/>
                    <w:right w:val="none" w:sz="0" w:space="0" w:color="auto"/>
                  </w:divBdr>
                </w:div>
              </w:divsChild>
            </w:div>
            <w:div w:id="1967462742">
              <w:marLeft w:val="0"/>
              <w:marRight w:val="0"/>
              <w:marTop w:val="0"/>
              <w:marBottom w:val="0"/>
              <w:divBdr>
                <w:top w:val="none" w:sz="0" w:space="0" w:color="auto"/>
                <w:left w:val="none" w:sz="0" w:space="0" w:color="auto"/>
                <w:bottom w:val="none" w:sz="0" w:space="0" w:color="auto"/>
                <w:right w:val="none" w:sz="0" w:space="0" w:color="auto"/>
              </w:divBdr>
              <w:divsChild>
                <w:div w:id="15577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6618106">
      <w:bodyDiv w:val="1"/>
      <w:marLeft w:val="0"/>
      <w:marRight w:val="0"/>
      <w:marTop w:val="0"/>
      <w:marBottom w:val="0"/>
      <w:divBdr>
        <w:top w:val="none" w:sz="0" w:space="0" w:color="auto"/>
        <w:left w:val="none" w:sz="0" w:space="0" w:color="auto"/>
        <w:bottom w:val="none" w:sz="0" w:space="0" w:color="auto"/>
        <w:right w:val="none" w:sz="0" w:space="0" w:color="auto"/>
      </w:divBdr>
      <w:divsChild>
        <w:div w:id="1705865571">
          <w:marLeft w:val="0"/>
          <w:marRight w:val="0"/>
          <w:marTop w:val="0"/>
          <w:marBottom w:val="0"/>
          <w:divBdr>
            <w:top w:val="none" w:sz="0" w:space="0" w:color="auto"/>
            <w:left w:val="none" w:sz="0" w:space="0" w:color="auto"/>
            <w:bottom w:val="none" w:sz="0" w:space="0" w:color="auto"/>
            <w:right w:val="none" w:sz="0" w:space="0" w:color="auto"/>
          </w:divBdr>
          <w:divsChild>
            <w:div w:id="875777996">
              <w:marLeft w:val="0"/>
              <w:marRight w:val="0"/>
              <w:marTop w:val="0"/>
              <w:marBottom w:val="0"/>
              <w:divBdr>
                <w:top w:val="none" w:sz="0" w:space="0" w:color="auto"/>
                <w:left w:val="none" w:sz="0" w:space="0" w:color="auto"/>
                <w:bottom w:val="none" w:sz="0" w:space="0" w:color="auto"/>
                <w:right w:val="none" w:sz="0" w:space="0" w:color="auto"/>
              </w:divBdr>
              <w:divsChild>
                <w:div w:id="953559388">
                  <w:marLeft w:val="0"/>
                  <w:marRight w:val="0"/>
                  <w:marTop w:val="0"/>
                  <w:marBottom w:val="0"/>
                  <w:divBdr>
                    <w:top w:val="none" w:sz="0" w:space="0" w:color="auto"/>
                    <w:left w:val="none" w:sz="0" w:space="0" w:color="auto"/>
                    <w:bottom w:val="none" w:sz="0" w:space="0" w:color="auto"/>
                    <w:right w:val="none" w:sz="0" w:space="0" w:color="auto"/>
                  </w:divBdr>
                  <w:divsChild>
                    <w:div w:id="732703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1924878">
      <w:bodyDiv w:val="1"/>
      <w:marLeft w:val="0"/>
      <w:marRight w:val="0"/>
      <w:marTop w:val="0"/>
      <w:marBottom w:val="0"/>
      <w:divBdr>
        <w:top w:val="none" w:sz="0" w:space="0" w:color="auto"/>
        <w:left w:val="none" w:sz="0" w:space="0" w:color="auto"/>
        <w:bottom w:val="none" w:sz="0" w:space="0" w:color="auto"/>
        <w:right w:val="none" w:sz="0" w:space="0" w:color="auto"/>
      </w:divBdr>
    </w:div>
    <w:div w:id="773475771">
      <w:bodyDiv w:val="1"/>
      <w:marLeft w:val="0"/>
      <w:marRight w:val="0"/>
      <w:marTop w:val="0"/>
      <w:marBottom w:val="0"/>
      <w:divBdr>
        <w:top w:val="none" w:sz="0" w:space="0" w:color="auto"/>
        <w:left w:val="none" w:sz="0" w:space="0" w:color="auto"/>
        <w:bottom w:val="none" w:sz="0" w:space="0" w:color="auto"/>
        <w:right w:val="none" w:sz="0" w:space="0" w:color="auto"/>
      </w:divBdr>
    </w:div>
    <w:div w:id="1028409967">
      <w:bodyDiv w:val="1"/>
      <w:marLeft w:val="0"/>
      <w:marRight w:val="0"/>
      <w:marTop w:val="0"/>
      <w:marBottom w:val="0"/>
      <w:divBdr>
        <w:top w:val="none" w:sz="0" w:space="0" w:color="auto"/>
        <w:left w:val="none" w:sz="0" w:space="0" w:color="auto"/>
        <w:bottom w:val="none" w:sz="0" w:space="0" w:color="auto"/>
        <w:right w:val="none" w:sz="0" w:space="0" w:color="auto"/>
      </w:divBdr>
      <w:divsChild>
        <w:div w:id="48916322">
          <w:marLeft w:val="0"/>
          <w:marRight w:val="0"/>
          <w:marTop w:val="0"/>
          <w:marBottom w:val="0"/>
          <w:divBdr>
            <w:top w:val="none" w:sz="0" w:space="0" w:color="auto"/>
            <w:left w:val="none" w:sz="0" w:space="0" w:color="auto"/>
            <w:bottom w:val="none" w:sz="0" w:space="0" w:color="auto"/>
            <w:right w:val="none" w:sz="0" w:space="0" w:color="auto"/>
          </w:divBdr>
          <w:divsChild>
            <w:div w:id="777220816">
              <w:marLeft w:val="0"/>
              <w:marRight w:val="0"/>
              <w:marTop w:val="0"/>
              <w:marBottom w:val="0"/>
              <w:divBdr>
                <w:top w:val="none" w:sz="0" w:space="0" w:color="auto"/>
                <w:left w:val="none" w:sz="0" w:space="0" w:color="auto"/>
                <w:bottom w:val="none" w:sz="0" w:space="0" w:color="auto"/>
                <w:right w:val="none" w:sz="0" w:space="0" w:color="auto"/>
              </w:divBdr>
              <w:divsChild>
                <w:div w:id="739718130">
                  <w:marLeft w:val="0"/>
                  <w:marRight w:val="0"/>
                  <w:marTop w:val="0"/>
                  <w:marBottom w:val="0"/>
                  <w:divBdr>
                    <w:top w:val="none" w:sz="0" w:space="0" w:color="auto"/>
                    <w:left w:val="none" w:sz="0" w:space="0" w:color="auto"/>
                    <w:bottom w:val="none" w:sz="0" w:space="0" w:color="auto"/>
                    <w:right w:val="none" w:sz="0" w:space="0" w:color="auto"/>
                  </w:divBdr>
                </w:div>
                <w:div w:id="1638099563">
                  <w:marLeft w:val="0"/>
                  <w:marRight w:val="0"/>
                  <w:marTop w:val="0"/>
                  <w:marBottom w:val="0"/>
                  <w:divBdr>
                    <w:top w:val="none" w:sz="0" w:space="0" w:color="auto"/>
                    <w:left w:val="none" w:sz="0" w:space="0" w:color="auto"/>
                    <w:bottom w:val="none" w:sz="0" w:space="0" w:color="auto"/>
                    <w:right w:val="none" w:sz="0" w:space="0" w:color="auto"/>
                  </w:divBdr>
                </w:div>
              </w:divsChild>
            </w:div>
            <w:div w:id="303975156">
              <w:marLeft w:val="0"/>
              <w:marRight w:val="0"/>
              <w:marTop w:val="0"/>
              <w:marBottom w:val="0"/>
              <w:divBdr>
                <w:top w:val="none" w:sz="0" w:space="0" w:color="auto"/>
                <w:left w:val="none" w:sz="0" w:space="0" w:color="auto"/>
                <w:bottom w:val="none" w:sz="0" w:space="0" w:color="auto"/>
                <w:right w:val="none" w:sz="0" w:space="0" w:color="auto"/>
              </w:divBdr>
              <w:divsChild>
                <w:div w:id="1066562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0616888">
      <w:bodyDiv w:val="1"/>
      <w:marLeft w:val="0"/>
      <w:marRight w:val="0"/>
      <w:marTop w:val="0"/>
      <w:marBottom w:val="0"/>
      <w:divBdr>
        <w:top w:val="none" w:sz="0" w:space="0" w:color="auto"/>
        <w:left w:val="none" w:sz="0" w:space="0" w:color="auto"/>
        <w:bottom w:val="none" w:sz="0" w:space="0" w:color="auto"/>
        <w:right w:val="none" w:sz="0" w:space="0" w:color="auto"/>
      </w:divBdr>
      <w:divsChild>
        <w:div w:id="1676035019">
          <w:marLeft w:val="0"/>
          <w:marRight w:val="0"/>
          <w:marTop w:val="0"/>
          <w:marBottom w:val="0"/>
          <w:divBdr>
            <w:top w:val="none" w:sz="0" w:space="0" w:color="auto"/>
            <w:left w:val="none" w:sz="0" w:space="0" w:color="auto"/>
            <w:bottom w:val="none" w:sz="0" w:space="0" w:color="auto"/>
            <w:right w:val="none" w:sz="0" w:space="0" w:color="auto"/>
          </w:divBdr>
          <w:divsChild>
            <w:div w:id="1271158135">
              <w:marLeft w:val="0"/>
              <w:marRight w:val="0"/>
              <w:marTop w:val="0"/>
              <w:marBottom w:val="0"/>
              <w:divBdr>
                <w:top w:val="none" w:sz="0" w:space="0" w:color="auto"/>
                <w:left w:val="none" w:sz="0" w:space="0" w:color="auto"/>
                <w:bottom w:val="none" w:sz="0" w:space="0" w:color="auto"/>
                <w:right w:val="none" w:sz="0" w:space="0" w:color="auto"/>
              </w:divBdr>
              <w:divsChild>
                <w:div w:id="944967990">
                  <w:marLeft w:val="0"/>
                  <w:marRight w:val="0"/>
                  <w:marTop w:val="0"/>
                  <w:marBottom w:val="0"/>
                  <w:divBdr>
                    <w:top w:val="none" w:sz="0" w:space="0" w:color="auto"/>
                    <w:left w:val="none" w:sz="0" w:space="0" w:color="auto"/>
                    <w:bottom w:val="none" w:sz="0" w:space="0" w:color="auto"/>
                    <w:right w:val="none" w:sz="0" w:space="0" w:color="auto"/>
                  </w:divBdr>
                </w:div>
              </w:divsChild>
            </w:div>
            <w:div w:id="1956714740">
              <w:marLeft w:val="0"/>
              <w:marRight w:val="0"/>
              <w:marTop w:val="0"/>
              <w:marBottom w:val="0"/>
              <w:divBdr>
                <w:top w:val="none" w:sz="0" w:space="0" w:color="auto"/>
                <w:left w:val="none" w:sz="0" w:space="0" w:color="auto"/>
                <w:bottom w:val="none" w:sz="0" w:space="0" w:color="auto"/>
                <w:right w:val="none" w:sz="0" w:space="0" w:color="auto"/>
              </w:divBdr>
              <w:divsChild>
                <w:div w:id="1308783207">
                  <w:marLeft w:val="0"/>
                  <w:marRight w:val="0"/>
                  <w:marTop w:val="0"/>
                  <w:marBottom w:val="0"/>
                  <w:divBdr>
                    <w:top w:val="none" w:sz="0" w:space="0" w:color="auto"/>
                    <w:left w:val="none" w:sz="0" w:space="0" w:color="auto"/>
                    <w:bottom w:val="none" w:sz="0" w:space="0" w:color="auto"/>
                    <w:right w:val="none" w:sz="0" w:space="0" w:color="auto"/>
                  </w:divBdr>
                </w:div>
              </w:divsChild>
            </w:div>
            <w:div w:id="860044868">
              <w:marLeft w:val="0"/>
              <w:marRight w:val="0"/>
              <w:marTop w:val="0"/>
              <w:marBottom w:val="0"/>
              <w:divBdr>
                <w:top w:val="none" w:sz="0" w:space="0" w:color="auto"/>
                <w:left w:val="none" w:sz="0" w:space="0" w:color="auto"/>
                <w:bottom w:val="none" w:sz="0" w:space="0" w:color="auto"/>
                <w:right w:val="none" w:sz="0" w:space="0" w:color="auto"/>
              </w:divBdr>
              <w:divsChild>
                <w:div w:id="1279679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362180">
      <w:bodyDiv w:val="1"/>
      <w:marLeft w:val="0"/>
      <w:marRight w:val="0"/>
      <w:marTop w:val="0"/>
      <w:marBottom w:val="0"/>
      <w:divBdr>
        <w:top w:val="none" w:sz="0" w:space="0" w:color="auto"/>
        <w:left w:val="none" w:sz="0" w:space="0" w:color="auto"/>
        <w:bottom w:val="none" w:sz="0" w:space="0" w:color="auto"/>
        <w:right w:val="none" w:sz="0" w:space="0" w:color="auto"/>
      </w:divBdr>
      <w:divsChild>
        <w:div w:id="1873497720">
          <w:marLeft w:val="0"/>
          <w:marRight w:val="0"/>
          <w:marTop w:val="0"/>
          <w:marBottom w:val="0"/>
          <w:divBdr>
            <w:top w:val="none" w:sz="0" w:space="0" w:color="auto"/>
            <w:left w:val="none" w:sz="0" w:space="0" w:color="auto"/>
            <w:bottom w:val="none" w:sz="0" w:space="0" w:color="auto"/>
            <w:right w:val="none" w:sz="0" w:space="0" w:color="auto"/>
          </w:divBdr>
          <w:divsChild>
            <w:div w:id="926306996">
              <w:marLeft w:val="0"/>
              <w:marRight w:val="0"/>
              <w:marTop w:val="0"/>
              <w:marBottom w:val="0"/>
              <w:divBdr>
                <w:top w:val="none" w:sz="0" w:space="0" w:color="auto"/>
                <w:left w:val="none" w:sz="0" w:space="0" w:color="auto"/>
                <w:bottom w:val="none" w:sz="0" w:space="0" w:color="auto"/>
                <w:right w:val="none" w:sz="0" w:space="0" w:color="auto"/>
              </w:divBdr>
              <w:divsChild>
                <w:div w:id="555120867">
                  <w:marLeft w:val="0"/>
                  <w:marRight w:val="0"/>
                  <w:marTop w:val="0"/>
                  <w:marBottom w:val="0"/>
                  <w:divBdr>
                    <w:top w:val="none" w:sz="0" w:space="0" w:color="auto"/>
                    <w:left w:val="none" w:sz="0" w:space="0" w:color="auto"/>
                    <w:bottom w:val="none" w:sz="0" w:space="0" w:color="auto"/>
                    <w:right w:val="none" w:sz="0" w:space="0" w:color="auto"/>
                  </w:divBdr>
                  <w:divsChild>
                    <w:div w:id="1460684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7305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93849B-3A52-4EA2-BF76-23F5B5F779EF}">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E5EB1D9-16F6-442A-B825-BD4785C184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2A610D-2BB6-4BB4-B2AC-E8D598E5C0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96</TotalTime>
  <Pages>20</Pages>
  <Words>10546</Words>
  <Characters>60117</Characters>
  <Application>Microsoft Office Word</Application>
  <DocSecurity>0</DocSecurity>
  <Lines>500</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Shrestha</cp:lastModifiedBy>
  <cp:revision>87</cp:revision>
  <cp:lastPrinted>1899-12-31T23:00:00Z</cp:lastPrinted>
  <dcterms:created xsi:type="dcterms:W3CDTF">2022-07-19T09:16:00Z</dcterms:created>
  <dcterms:modified xsi:type="dcterms:W3CDTF">2022-08-10T19:02:00Z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